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44D00D40"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295737">
        <w:rPr>
          <w:b/>
          <w:noProof/>
          <w:sz w:val="24"/>
        </w:rPr>
        <w:t>4</w:t>
      </w:r>
      <w:r>
        <w:rPr>
          <w:b/>
          <w:i/>
          <w:noProof/>
          <w:sz w:val="28"/>
        </w:rPr>
        <w:tab/>
      </w:r>
      <w:r>
        <w:rPr>
          <w:b/>
          <w:noProof/>
          <w:sz w:val="24"/>
        </w:rPr>
        <w:t>C1-2</w:t>
      </w:r>
      <w:r w:rsidR="00401225">
        <w:rPr>
          <w:b/>
          <w:noProof/>
          <w:sz w:val="24"/>
        </w:rPr>
        <w:t>3</w:t>
      </w:r>
      <w:r w:rsidR="006675BE">
        <w:rPr>
          <w:b/>
          <w:noProof/>
          <w:sz w:val="24"/>
        </w:rPr>
        <w:t>7420</w:t>
      </w:r>
    </w:p>
    <w:p w14:paraId="57FE01E7" w14:textId="689FE42D" w:rsidR="00DD7C38" w:rsidRDefault="00295737" w:rsidP="00DD7C38">
      <w:pPr>
        <w:pStyle w:val="CRCoverPage"/>
        <w:outlineLvl w:val="0"/>
        <w:rPr>
          <w:b/>
          <w:noProof/>
          <w:sz w:val="24"/>
        </w:rPr>
      </w:pPr>
      <w:r w:rsidRPr="005C6FAD">
        <w:rPr>
          <w:b/>
          <w:noProof/>
          <w:sz w:val="24"/>
        </w:rPr>
        <w:t>Xiamen, China, 09– 13 October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88BF6C8" w:rsidR="00CD2478" w:rsidRPr="006B5418" w:rsidRDefault="008D0DA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w:t>
      </w:r>
    </w:p>
    <w:p w14:paraId="18BE02D5" w14:textId="73D11A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01CB7">
        <w:rPr>
          <w:rFonts w:ascii="Arial" w:hAnsi="Arial" w:cs="Arial"/>
          <w:b/>
          <w:bCs/>
          <w:lang w:val="en-US"/>
        </w:rPr>
        <w:t>E</w:t>
      </w:r>
      <w:r w:rsidR="00473CD7">
        <w:rPr>
          <w:rFonts w:ascii="Arial" w:hAnsi="Arial" w:cs="Arial"/>
          <w:b/>
          <w:bCs/>
          <w:lang w:val="en-US"/>
        </w:rPr>
        <w:t>ncoding of UE policies for A2X communication over PC5</w:t>
      </w:r>
    </w:p>
    <w:p w14:paraId="4C7F6870" w14:textId="7B41C638" w:rsidR="00CD2478" w:rsidRPr="006B5418" w:rsidRDefault="00202B7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w:t>
      </w:r>
      <w:r w:rsidR="00CD2478" w:rsidRPr="006B5418">
        <w:rPr>
          <w:rFonts w:ascii="Arial" w:hAnsi="Arial" w:cs="Arial"/>
          <w:b/>
          <w:bCs/>
          <w:lang w:val="en-US"/>
        </w:rPr>
        <w:t>TS</w:t>
      </w:r>
      <w:r>
        <w:rPr>
          <w:rFonts w:ascii="Arial" w:hAnsi="Arial" w:cs="Arial"/>
          <w:b/>
          <w:bCs/>
          <w:lang w:val="en-US"/>
        </w:rPr>
        <w:t> 24.578 0.3.0</w:t>
      </w:r>
    </w:p>
    <w:p w14:paraId="4ED68054" w14:textId="0C44D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473CD7">
        <w:rPr>
          <w:rFonts w:ascii="Arial" w:hAnsi="Arial" w:cs="Arial"/>
          <w:b/>
          <w:bCs/>
          <w:lang w:val="en-US"/>
        </w:rPr>
        <w:t>item:</w:t>
      </w:r>
      <w:r w:rsidR="00473CD7">
        <w:rPr>
          <w:rFonts w:ascii="Arial" w:hAnsi="Arial" w:cs="Arial"/>
          <w:b/>
          <w:bCs/>
          <w:lang w:val="en-US"/>
        </w:rPr>
        <w:tab/>
        <w:t>18.2.21</w:t>
      </w:r>
    </w:p>
    <w:p w14:paraId="16060915" w14:textId="019139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3CD7">
        <w:rPr>
          <w:rFonts w:ascii="Arial" w:hAnsi="Arial" w:cs="Arial"/>
          <w:b/>
          <w:bCs/>
          <w:lang w:val="en-US"/>
        </w:rPr>
        <w:t>Agreement</w:t>
      </w:r>
      <w:bookmarkStart w:id="0" w:name="_GoBack"/>
      <w:bookmarkEnd w:id="0"/>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094784C" w14:textId="77777777" w:rsidR="00565617" w:rsidRPr="0012289B" w:rsidRDefault="00565617" w:rsidP="00565617">
      <w:pPr>
        <w:rPr>
          <w:b/>
          <w:i/>
          <w:u w:val="single"/>
          <w:lang w:val="en-US" w:eastAsia="zh-CN"/>
        </w:rPr>
      </w:pPr>
      <w:r w:rsidRPr="0012289B">
        <w:rPr>
          <w:rFonts w:hint="eastAsia"/>
          <w:b/>
          <w:i/>
          <w:u w:val="single"/>
          <w:lang w:val="en-US" w:eastAsia="zh-CN"/>
        </w:rPr>
        <w:t>Observation</w:t>
      </w:r>
      <w:r w:rsidRPr="0012289B">
        <w:rPr>
          <w:b/>
          <w:i/>
          <w:u w:val="single"/>
          <w:lang w:val="en-US" w:eastAsia="zh-CN"/>
        </w:rPr>
        <w:t> 1:</w:t>
      </w:r>
    </w:p>
    <w:p w14:paraId="3AD7F5D1" w14:textId="77777777" w:rsidR="00565617" w:rsidRDefault="00565617" w:rsidP="00565617">
      <w:pPr>
        <w:rPr>
          <w:lang w:eastAsia="zh-CN"/>
        </w:rPr>
      </w:pPr>
      <w:r>
        <w:rPr>
          <w:lang w:eastAsia="zh-CN"/>
        </w:rPr>
        <w:t>Excerpted from TS 23.256 as follows:</w:t>
      </w:r>
    </w:p>
    <w:p w14:paraId="09FE3696" w14:textId="77777777" w:rsidR="00565617" w:rsidRDefault="00565617" w:rsidP="00565617">
      <w:pPr>
        <w:rPr>
          <w:lang w:eastAsia="zh-CN"/>
        </w:rPr>
      </w:pPr>
      <w:r>
        <w:rPr>
          <w:rFonts w:hint="eastAsia"/>
          <w:lang w:eastAsia="zh-CN"/>
        </w:rPr>
        <w:t>"</w:t>
      </w:r>
      <w:r w:rsidRPr="00AE5C1F">
        <w:rPr>
          <w:b/>
          <w:sz w:val="21"/>
          <w:lang w:eastAsia="zh-CN"/>
        </w:rPr>
        <w:t>6.2.1.2</w:t>
      </w:r>
      <w:r w:rsidRPr="00AE5C1F">
        <w:rPr>
          <w:b/>
          <w:sz w:val="21"/>
          <w:lang w:eastAsia="zh-CN"/>
        </w:rPr>
        <w:tab/>
        <w:t>Authorization and Provisioning for A2X communications over PC5 reference point</w:t>
      </w:r>
    </w:p>
    <w:p w14:paraId="7880BBEE" w14:textId="77777777" w:rsidR="00565617" w:rsidRPr="00AE5C1F" w:rsidRDefault="00565617" w:rsidP="00565617">
      <w:pPr>
        <w:ind w:leftChars="100" w:left="200"/>
        <w:rPr>
          <w:b/>
          <w:lang w:eastAsia="zh-CN"/>
        </w:rPr>
      </w:pPr>
      <w:r w:rsidRPr="00AE5C1F">
        <w:rPr>
          <w:b/>
          <w:lang w:eastAsia="zh-CN"/>
        </w:rPr>
        <w:t>6.2.1.2.1</w:t>
      </w:r>
      <w:r w:rsidRPr="00AE5C1F">
        <w:rPr>
          <w:b/>
          <w:lang w:eastAsia="zh-CN"/>
        </w:rPr>
        <w:tab/>
        <w:t>Policy/Parameter provisioning</w:t>
      </w:r>
    </w:p>
    <w:p w14:paraId="7DB69670" w14:textId="390DE028" w:rsidR="00565617" w:rsidRDefault="00565617" w:rsidP="00565617">
      <w:pPr>
        <w:ind w:leftChars="100" w:left="200"/>
        <w:rPr>
          <w:lang w:eastAsia="zh-CN"/>
        </w:rPr>
      </w:pPr>
      <w:r>
        <w:rPr>
          <w:lang w:eastAsia="zh-CN"/>
        </w:rPr>
        <w:t>A2X leverages what is defined for V2X in TS 23.287 [11] clause 5.1.2.1 with the following differences:</w:t>
      </w:r>
    </w:p>
    <w:p w14:paraId="60B645FD" w14:textId="645D3931" w:rsidR="00565617" w:rsidRDefault="00565617" w:rsidP="00565617">
      <w:pPr>
        <w:ind w:leftChars="200" w:left="400"/>
        <w:rPr>
          <w:lang w:eastAsia="zh-CN"/>
        </w:rPr>
      </w:pPr>
      <w:r>
        <w:rPr>
          <w:lang w:eastAsia="zh-CN"/>
        </w:rPr>
        <w:t>-</w:t>
      </w:r>
      <w:r>
        <w:rPr>
          <w:lang w:eastAsia="zh-CN"/>
        </w:rPr>
        <w:tab/>
        <w:t>V2X is replaced by A2X.</w:t>
      </w:r>
    </w:p>
    <w:p w14:paraId="4BA7EC20" w14:textId="77777777" w:rsidR="00565617" w:rsidRDefault="00565617" w:rsidP="00565617">
      <w:pPr>
        <w:ind w:leftChars="200" w:left="400"/>
        <w:rPr>
          <w:lang w:eastAsia="zh-CN"/>
        </w:rPr>
      </w:pPr>
      <w:r>
        <w:rPr>
          <w:lang w:eastAsia="zh-CN"/>
        </w:rPr>
        <w:t>-</w:t>
      </w:r>
      <w:r>
        <w:rPr>
          <w:lang w:eastAsia="zh-CN"/>
        </w:rPr>
        <w:tab/>
        <w:t>The V1 reference point is replaced by the A2X1 reference point.</w:t>
      </w:r>
    </w:p>
    <w:p w14:paraId="041A7313" w14:textId="77777777" w:rsidR="00565617" w:rsidRDefault="00565617" w:rsidP="00565617">
      <w:pPr>
        <w:ind w:leftChars="200" w:left="400"/>
        <w:rPr>
          <w:lang w:eastAsia="zh-CN"/>
        </w:rPr>
      </w:pPr>
      <w:r w:rsidRPr="00AE5C1F">
        <w:rPr>
          <w:highlight w:val="yellow"/>
          <w:lang w:eastAsia="zh-CN"/>
        </w:rPr>
        <w:t>-</w:t>
      </w:r>
      <w:r w:rsidRPr="00AE5C1F">
        <w:rPr>
          <w:highlight w:val="yellow"/>
          <w:lang w:eastAsia="zh-CN"/>
        </w:rPr>
        <w:tab/>
        <w:t>Tx Profiles for LTE PC5 are not required.</w:t>
      </w:r>
    </w:p>
    <w:p w14:paraId="05BD6584" w14:textId="77777777" w:rsidR="00565617" w:rsidRDefault="00565617" w:rsidP="00565617">
      <w:pPr>
        <w:ind w:leftChars="200" w:left="400"/>
        <w:rPr>
          <w:lang w:eastAsia="zh-CN"/>
        </w:rPr>
      </w:pPr>
      <w:r w:rsidRPr="00A16435">
        <w:rPr>
          <w:highlight w:val="yellow"/>
          <w:lang w:eastAsia="zh-CN"/>
        </w:rPr>
        <w:t>-</w:t>
      </w:r>
      <w:r w:rsidRPr="00A16435">
        <w:rPr>
          <w:highlight w:val="yellow"/>
          <w:lang w:eastAsia="zh-CN"/>
        </w:rPr>
        <w:tab/>
        <w:t>Groupcast related policy/parameters are not required.</w:t>
      </w:r>
    </w:p>
    <w:p w14:paraId="4DEC229D" w14:textId="676804C2" w:rsidR="00565617" w:rsidRDefault="00565617" w:rsidP="00565617">
      <w:pPr>
        <w:ind w:leftChars="200" w:left="400"/>
        <w:rPr>
          <w:lang w:eastAsia="zh-CN"/>
        </w:rPr>
      </w:pPr>
      <w:r>
        <w:rPr>
          <w:lang w:eastAsia="zh-CN"/>
        </w:rPr>
        <w:t>-</w:t>
      </w:r>
      <w:r>
        <w:rPr>
          <w:lang w:eastAsia="zh-CN"/>
        </w:rPr>
        <w:tab/>
        <w:t>In addition to existing parameters for V2X, the radio parameters per PC5 RAT (i.e. LTE PC5, NR PC5) can be configured with Altitude Range per Geographical Area. This additional information may be needed to enable policing the use of PC5 depending on the specific location of the UAV.</w:t>
      </w:r>
    </w:p>
    <w:p w14:paraId="76F8BA92" w14:textId="77777777" w:rsidR="00565617" w:rsidRDefault="00565617" w:rsidP="00565617">
      <w:pPr>
        <w:ind w:leftChars="200" w:left="400"/>
        <w:rPr>
          <w:lang w:eastAsia="zh-CN"/>
        </w:rPr>
      </w:pPr>
      <w:r>
        <w:rPr>
          <w:lang w:eastAsia="zh-CN"/>
        </w:rPr>
        <w:t>-</w:t>
      </w:r>
      <w:r>
        <w:rPr>
          <w:lang w:eastAsia="zh-CN"/>
        </w:rPr>
        <w:tab/>
        <w:t>Addition of:</w:t>
      </w:r>
    </w:p>
    <w:p w14:paraId="3F1A7591" w14:textId="77777777" w:rsidR="00565617" w:rsidRDefault="00565617" w:rsidP="00565617">
      <w:pPr>
        <w:ind w:leftChars="300" w:left="600"/>
        <w:rPr>
          <w:lang w:eastAsia="zh-CN"/>
        </w:rPr>
      </w:pPr>
      <w:r w:rsidRPr="008F009C">
        <w:rPr>
          <w:highlight w:val="yellow"/>
          <w:lang w:eastAsia="zh-CN"/>
        </w:rPr>
        <w:t>-</w:t>
      </w:r>
      <w:r w:rsidRPr="008F009C">
        <w:rPr>
          <w:highlight w:val="yellow"/>
          <w:lang w:eastAsia="zh-CN"/>
        </w:rPr>
        <w:tab/>
        <w:t>Deconflicting policy which indicates the communication mode (unicast or broadcast) used for deconflicting is defined for A2X.</w:t>
      </w:r>
    </w:p>
    <w:p w14:paraId="751CFF55" w14:textId="77777777" w:rsidR="00565617" w:rsidRDefault="00565617" w:rsidP="00565617">
      <w:pPr>
        <w:ind w:leftChars="100" w:left="200"/>
        <w:rPr>
          <w:lang w:eastAsia="zh-CN"/>
        </w:rPr>
      </w:pPr>
      <w:r>
        <w:rPr>
          <w:lang w:eastAsia="zh-CN"/>
        </w:rPr>
        <w:t>NOTE:</w:t>
      </w:r>
      <w:r>
        <w:rPr>
          <w:lang w:eastAsia="zh-CN"/>
        </w:rPr>
        <w:tab/>
        <w:t>How frequently a UAV sends deconfliction-related messages is an application layer aspect outside the scope of 3GPP."</w:t>
      </w:r>
    </w:p>
    <w:p w14:paraId="747C60E7" w14:textId="77777777" w:rsidR="00565617" w:rsidRPr="0012289B" w:rsidRDefault="00565617" w:rsidP="00565617">
      <w:pPr>
        <w:rPr>
          <w:b/>
          <w:i/>
          <w:u w:val="single"/>
          <w:lang w:val="en-US" w:eastAsia="zh-CN"/>
        </w:rPr>
      </w:pPr>
      <w:r w:rsidRPr="0012289B">
        <w:rPr>
          <w:rFonts w:hint="eastAsia"/>
          <w:b/>
          <w:i/>
          <w:u w:val="single"/>
          <w:lang w:val="en-US" w:eastAsia="zh-CN"/>
        </w:rPr>
        <w:t>Observation</w:t>
      </w:r>
      <w:r w:rsidRPr="0012289B">
        <w:rPr>
          <w:b/>
          <w:i/>
          <w:u w:val="single"/>
          <w:lang w:val="en-US" w:eastAsia="zh-CN"/>
        </w:rPr>
        <w:t> 2:</w:t>
      </w:r>
    </w:p>
    <w:p w14:paraId="77D74C8E" w14:textId="7A54BC37" w:rsidR="00565617" w:rsidRDefault="00565617" w:rsidP="00BA77AA">
      <w:pPr>
        <w:rPr>
          <w:lang w:val="en-US"/>
        </w:rPr>
      </w:pPr>
      <w:r w:rsidRPr="009179B1">
        <w:rPr>
          <w:lang w:val="en-US"/>
        </w:rPr>
        <w:t>The A2X configuration parameters consist of the configuration parameters for A2X communication over PC5</w:t>
      </w:r>
      <w:r>
        <w:rPr>
          <w:lang w:val="en-US"/>
        </w:rPr>
        <w:t xml:space="preserve"> and A2X communication over Uu</w:t>
      </w:r>
      <w:r w:rsidRPr="009179B1">
        <w:rPr>
          <w:lang w:val="en-US"/>
        </w:rPr>
        <w:t>.</w:t>
      </w:r>
      <w:r>
        <w:rPr>
          <w:lang w:val="en-US"/>
        </w:rPr>
        <w:t xml:space="preserve"> BRID, DDAA and direct C2 communication are specific A2X communication services. Therefore, the </w:t>
      </w:r>
      <w:r w:rsidRPr="00E91927">
        <w:rPr>
          <w:lang w:val="en-US"/>
        </w:rPr>
        <w:t>configuration parameters for A2X communication over PC5</w:t>
      </w:r>
      <w:r>
        <w:rPr>
          <w:lang w:val="en-US"/>
        </w:rPr>
        <w:t xml:space="preserve"> with specific A2X service identifier indicating BRID, DDAA or direct C2 communication are used as the </w:t>
      </w:r>
      <w:r w:rsidRPr="00E91927">
        <w:rPr>
          <w:lang w:val="en-US"/>
        </w:rPr>
        <w:t xml:space="preserve">configuration parameters for </w:t>
      </w:r>
      <w:r>
        <w:rPr>
          <w:lang w:val="en-US"/>
        </w:rPr>
        <w:t>BRID, DDAA or direct C2 communication.</w:t>
      </w:r>
    </w:p>
    <w:p w14:paraId="0841FFF6" w14:textId="48A86A4A" w:rsidR="00736041" w:rsidRPr="0012289B" w:rsidRDefault="00736041" w:rsidP="00736041">
      <w:pPr>
        <w:rPr>
          <w:b/>
          <w:i/>
          <w:u w:val="single"/>
          <w:lang w:val="en-US" w:eastAsia="zh-CN"/>
        </w:rPr>
      </w:pPr>
      <w:r w:rsidRPr="0012289B">
        <w:rPr>
          <w:rFonts w:hint="eastAsia"/>
          <w:b/>
          <w:i/>
          <w:u w:val="single"/>
          <w:lang w:val="en-US" w:eastAsia="zh-CN"/>
        </w:rPr>
        <w:t>Observation</w:t>
      </w:r>
      <w:r>
        <w:rPr>
          <w:b/>
          <w:i/>
          <w:u w:val="single"/>
          <w:lang w:val="en-US" w:eastAsia="zh-CN"/>
        </w:rPr>
        <w:t> 3</w:t>
      </w:r>
      <w:r w:rsidRPr="0012289B">
        <w:rPr>
          <w:b/>
          <w:i/>
          <w:u w:val="single"/>
          <w:lang w:val="en-US" w:eastAsia="zh-CN"/>
        </w:rPr>
        <w:t>:</w:t>
      </w:r>
    </w:p>
    <w:p w14:paraId="2C4C8DB5" w14:textId="0E430D11" w:rsidR="00736041" w:rsidRDefault="00736041" w:rsidP="00736041">
      <w:pPr>
        <w:rPr>
          <w:lang w:val="en-US"/>
        </w:rPr>
      </w:pPr>
      <w:r>
        <w:rPr>
          <w:lang w:val="en-US"/>
        </w:rPr>
        <w:t>According to clause 5.4.2 of TS 23.256, t</w:t>
      </w:r>
      <w:r w:rsidRPr="00736041">
        <w:rPr>
          <w:lang w:val="en-US"/>
        </w:rPr>
        <w:t>he UAV that supports Direct C2 Communication may be provisioned with the following authorization policy:</w:t>
      </w:r>
    </w:p>
    <w:p w14:paraId="6B1F5901" w14:textId="77777777" w:rsidR="00736041" w:rsidRDefault="00736041" w:rsidP="00736041">
      <w:pPr>
        <w:pStyle w:val="B1"/>
      </w:pPr>
      <w:r>
        <w:t>-</w:t>
      </w:r>
      <w:r>
        <w:tab/>
        <w:t>When the UAV is "served by NG-RAN":</w:t>
      </w:r>
    </w:p>
    <w:p w14:paraId="2CA67CB1" w14:textId="77777777" w:rsidR="00736041" w:rsidRDefault="00736041" w:rsidP="00736041">
      <w:pPr>
        <w:pStyle w:val="B2"/>
      </w:pPr>
      <w:r>
        <w:t>-</w:t>
      </w:r>
      <w:r>
        <w:tab/>
        <w:t>PLMNs in which the UAV is authorized to perform Direct C2 Communication over PC5 reference point when "served by NG-RAN".</w:t>
      </w:r>
    </w:p>
    <w:p w14:paraId="42580BF4" w14:textId="77777777" w:rsidR="006E2EEE" w:rsidRPr="00B14805" w:rsidRDefault="006E2EEE" w:rsidP="006E2EEE">
      <w:pPr>
        <w:pStyle w:val="B3"/>
        <w:rPr>
          <w:color w:val="BFBFBF"/>
        </w:rPr>
      </w:pPr>
      <w:r w:rsidRPr="00B14805">
        <w:rPr>
          <w:color w:val="BFBFBF"/>
        </w:rPr>
        <w:tab/>
        <w:t>For each above PLMN:</w:t>
      </w:r>
    </w:p>
    <w:p w14:paraId="46CF5D91" w14:textId="6C73F9D4" w:rsidR="006E2EEE" w:rsidRPr="00B14805" w:rsidRDefault="006E2EEE" w:rsidP="006E2EEE">
      <w:pPr>
        <w:pStyle w:val="B4"/>
        <w:rPr>
          <w:color w:val="BFBFBF"/>
        </w:rPr>
      </w:pPr>
      <w:r w:rsidRPr="00B14805">
        <w:rPr>
          <w:color w:val="BFBFBF"/>
        </w:rPr>
        <w:lastRenderedPageBreak/>
        <w:t>-</w:t>
      </w:r>
      <w:r w:rsidRPr="00B14805">
        <w:rPr>
          <w:color w:val="BFBFBF"/>
        </w:rPr>
        <w:tab/>
        <w:t>RAT(s) over which the UE is authorized to perform A2X communications over PC5 reference point.</w:t>
      </w:r>
    </w:p>
    <w:p w14:paraId="0A0A5990" w14:textId="77777777" w:rsidR="00736041" w:rsidRDefault="00736041" w:rsidP="00736041">
      <w:pPr>
        <w:pStyle w:val="B1"/>
      </w:pPr>
      <w:r>
        <w:t>-</w:t>
      </w:r>
      <w:r>
        <w:tab/>
        <w:t>When the UE is "not served by NG-RAN":</w:t>
      </w:r>
    </w:p>
    <w:p w14:paraId="4A1A92D3" w14:textId="77777777" w:rsidR="00736041" w:rsidRDefault="00736041" w:rsidP="00736041">
      <w:pPr>
        <w:pStyle w:val="B2"/>
      </w:pPr>
      <w:r>
        <w:t>-</w:t>
      </w:r>
      <w:r>
        <w:tab/>
        <w:t>Indicates whether the UE is authorized to perform Direct C2 Communication over PC5 reference point when "not served by NG-RAN".</w:t>
      </w:r>
    </w:p>
    <w:p w14:paraId="2B9768D6" w14:textId="5E84E81D" w:rsidR="006E2EEE" w:rsidRPr="00B14805" w:rsidRDefault="006E2EEE" w:rsidP="006E2EEE">
      <w:pPr>
        <w:pStyle w:val="B3"/>
        <w:rPr>
          <w:color w:val="BFBFBF"/>
        </w:rPr>
      </w:pPr>
      <w:r w:rsidRPr="00B14805">
        <w:rPr>
          <w:color w:val="BFBFBF"/>
        </w:rPr>
        <w:t>-</w:t>
      </w:r>
      <w:r w:rsidRPr="00B14805">
        <w:rPr>
          <w:color w:val="BFBFBF"/>
        </w:rPr>
        <w:tab/>
        <w:t>RAT(s) over which the UE is authorized to perform A2X communications over PC5 reference point.</w:t>
      </w:r>
    </w:p>
    <w:p w14:paraId="462BEEB8" w14:textId="1CB04EE4" w:rsidR="00736041" w:rsidRPr="00736041" w:rsidRDefault="00736041" w:rsidP="00736041">
      <w:pPr>
        <w:rPr>
          <w:lang w:eastAsia="zh-CN"/>
        </w:rPr>
      </w:pPr>
      <w:r>
        <w:rPr>
          <w:lang w:eastAsia="zh-CN"/>
        </w:rPr>
        <w:t xml:space="preserve">Comparing with A2X service </w:t>
      </w:r>
      <w:r w:rsidR="006829FA">
        <w:rPr>
          <w:lang w:eastAsia="zh-CN"/>
        </w:rPr>
        <w:t xml:space="preserve">not for </w:t>
      </w:r>
      <w:r>
        <w:rPr>
          <w:lang w:eastAsia="zh-CN"/>
        </w:rPr>
        <w:t>direct C2 communication</w:t>
      </w:r>
      <w:r w:rsidR="006E2EEE">
        <w:rPr>
          <w:lang w:eastAsia="zh-CN"/>
        </w:rPr>
        <w:t xml:space="preserve"> (the "hidden texts" in light grey)</w:t>
      </w:r>
      <w:r>
        <w:rPr>
          <w:lang w:eastAsia="zh-CN"/>
        </w:rPr>
        <w:t>, in the authorization policy for direct C2 communication</w:t>
      </w:r>
      <w:r w:rsidR="0073330F">
        <w:rPr>
          <w:lang w:eastAsia="zh-CN"/>
        </w:rPr>
        <w:t>,</w:t>
      </w:r>
      <w:r w:rsidR="00520C3B">
        <w:rPr>
          <w:lang w:eastAsia="zh-CN"/>
        </w:rPr>
        <w:t xml:space="preserve"> </w:t>
      </w:r>
      <w:r>
        <w:rPr>
          <w:lang w:eastAsia="zh-CN"/>
        </w:rPr>
        <w:t>each entry does not include R</w:t>
      </w:r>
      <w:r w:rsidRPr="00490934">
        <w:t xml:space="preserve">AT(s) over which the UE is authorized to perform </w:t>
      </w:r>
      <w:r w:rsidR="00BE2197">
        <w:t>A2X</w:t>
      </w:r>
      <w:r w:rsidRPr="00490934">
        <w:t xml:space="preserve"> communications over PC5 reference point</w:t>
      </w:r>
      <w:r w:rsidR="00520C3B">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4249D80" w14:textId="745323B5" w:rsidR="001A484E" w:rsidRDefault="001A484E" w:rsidP="00CD2478">
      <w:pPr>
        <w:rPr>
          <w:noProof/>
          <w:lang w:val="en-US" w:eastAsia="en-GB"/>
        </w:rPr>
      </w:pPr>
      <w:r>
        <w:rPr>
          <w:noProof/>
          <w:lang w:val="en-US" w:eastAsia="en-GB"/>
        </w:rPr>
        <w:t>Based on the observati</w:t>
      </w:r>
      <w:r w:rsidR="009274CA">
        <w:rPr>
          <w:noProof/>
          <w:lang w:val="en-US" w:eastAsia="en-GB"/>
        </w:rPr>
        <w:t>ons above,</w:t>
      </w:r>
    </w:p>
    <w:p w14:paraId="6BC25896" w14:textId="6CDB89A9" w:rsidR="00CD2478" w:rsidRDefault="00DC76F5" w:rsidP="00DC76F5">
      <w:pPr>
        <w:pStyle w:val="B1"/>
        <w:rPr>
          <w:noProof/>
          <w:lang w:val="en-US" w:eastAsia="en-GB"/>
        </w:rPr>
      </w:pPr>
      <w:r>
        <w:rPr>
          <w:noProof/>
          <w:lang w:val="en-US" w:eastAsia="en-GB"/>
        </w:rPr>
        <w:t>a)</w:t>
      </w:r>
      <w:r>
        <w:rPr>
          <w:noProof/>
          <w:lang w:val="en-US" w:eastAsia="en-GB"/>
        </w:rPr>
        <w:tab/>
      </w:r>
      <w:r w:rsidR="008A2C7A" w:rsidRPr="009179B1">
        <w:rPr>
          <w:noProof/>
          <w:lang w:val="en-US" w:eastAsia="en-GB"/>
        </w:rPr>
        <w:t>PC5 RAT(s) and Tx profile</w:t>
      </w:r>
      <w:r w:rsidR="008A2C7A">
        <w:rPr>
          <w:noProof/>
          <w:lang w:val="en-US" w:eastAsia="en-GB"/>
        </w:rPr>
        <w:t xml:space="preserve"> correspond</w:t>
      </w:r>
      <w:r w:rsidR="00194DF6">
        <w:rPr>
          <w:noProof/>
          <w:lang w:val="en-US" w:eastAsia="en-GB"/>
        </w:rPr>
        <w:t xml:space="preserve">ing </w:t>
      </w:r>
      <w:r w:rsidR="00A16435">
        <w:rPr>
          <w:noProof/>
          <w:lang w:val="en-US" w:eastAsia="en-GB"/>
        </w:rPr>
        <w:t>to the E-UTRA-PC5 should not be specified in</w:t>
      </w:r>
      <w:r w:rsidR="008A2C7A">
        <w:rPr>
          <w:noProof/>
          <w:lang w:val="en-US" w:eastAsia="en-GB"/>
        </w:rPr>
        <w:t xml:space="preserve"> configuration parameters for A2X communication over PC5</w:t>
      </w:r>
      <w:r w:rsidR="001A484E">
        <w:rPr>
          <w:noProof/>
          <w:lang w:val="en-US" w:eastAsia="en-GB"/>
        </w:rPr>
        <w:t>;</w:t>
      </w:r>
    </w:p>
    <w:p w14:paraId="01155729" w14:textId="3D3E9A88" w:rsidR="001A484E" w:rsidRDefault="00DC76F5" w:rsidP="00DC76F5">
      <w:pPr>
        <w:pStyle w:val="B1"/>
        <w:rPr>
          <w:noProof/>
          <w:lang w:val="en-US" w:eastAsia="zh-CN"/>
        </w:rPr>
      </w:pPr>
      <w:r>
        <w:rPr>
          <w:noProof/>
          <w:lang w:val="en-US" w:eastAsia="zh-CN"/>
        </w:rPr>
        <w:t>b)</w:t>
      </w:r>
      <w:r>
        <w:rPr>
          <w:noProof/>
          <w:lang w:val="en-US" w:eastAsia="zh-CN"/>
        </w:rPr>
        <w:tab/>
        <w:t>c</w:t>
      </w:r>
      <w:r w:rsidR="006829FA">
        <w:rPr>
          <w:noProof/>
          <w:lang w:val="en-US" w:eastAsia="zh-CN"/>
        </w:rPr>
        <w:t>larification needs to be added to explain how to interpret the "</w:t>
      </w:r>
      <w:r w:rsidR="006829FA">
        <w:t>s</w:t>
      </w:r>
      <w:r w:rsidR="006829FA" w:rsidRPr="00B0641B">
        <w:t>erved by NG-RAN</w:t>
      </w:r>
      <w:r w:rsidR="006829FA">
        <w:rPr>
          <w:noProof/>
          <w:lang w:val="en-US" w:eastAsia="zh-CN"/>
        </w:rPr>
        <w:t>" and "not served by</w:t>
      </w:r>
      <w:r w:rsidR="006829FA" w:rsidRPr="00B0641B">
        <w:t xml:space="preserve"> NG-RAN</w:t>
      </w:r>
      <w:r w:rsidR="006829FA">
        <w:rPr>
          <w:noProof/>
          <w:lang w:val="en-US" w:eastAsia="zh-CN"/>
        </w:rPr>
        <w:t>" field when the A2X service id</w:t>
      </w:r>
      <w:r w:rsidR="004D6263">
        <w:rPr>
          <w:noProof/>
          <w:lang w:val="en-US" w:eastAsia="zh-CN"/>
        </w:rPr>
        <w:t>entifier is indicating direct C2 communication service</w:t>
      </w:r>
      <w:r w:rsidR="00A16435">
        <w:rPr>
          <w:noProof/>
          <w:lang w:val="en-US" w:eastAsia="zh-CN"/>
        </w:rPr>
        <w:t>;</w:t>
      </w:r>
    </w:p>
    <w:p w14:paraId="4376FE56" w14:textId="04693A7F" w:rsidR="00262FAB" w:rsidRDefault="00262FAB" w:rsidP="00DC76F5">
      <w:pPr>
        <w:pStyle w:val="B1"/>
        <w:rPr>
          <w:noProof/>
          <w:lang w:val="en-US" w:eastAsia="zh-CN"/>
        </w:rPr>
      </w:pPr>
      <w:r>
        <w:rPr>
          <w:noProof/>
          <w:lang w:val="en-US" w:eastAsia="zh-CN"/>
        </w:rPr>
        <w:t>c)</w:t>
      </w:r>
      <w:r>
        <w:rPr>
          <w:noProof/>
          <w:lang w:val="en-US" w:eastAsia="zh-CN"/>
        </w:rPr>
        <w:tab/>
      </w:r>
      <w:proofErr w:type="gramStart"/>
      <w:r>
        <w:rPr>
          <w:noProof/>
          <w:lang w:val="en-US" w:eastAsia="zh-CN"/>
        </w:rPr>
        <w:t>e</w:t>
      </w:r>
      <w:r>
        <w:t>ncoding</w:t>
      </w:r>
      <w:proofErr w:type="gramEnd"/>
      <w:r>
        <w:t xml:space="preserve"> of UE policies for direct C2 communication</w:t>
      </w:r>
      <w:r w:rsidRPr="004E12FA">
        <w:t xml:space="preserve"> over PC5</w:t>
      </w:r>
      <w:r>
        <w:t xml:space="preserve"> should be removed and the related authorization policy can be reflected in </w:t>
      </w:r>
      <w:r w:rsidRPr="00080F2C">
        <w:t>encoding of UE policies for A2X communication over PC5</w:t>
      </w:r>
      <w:r>
        <w:t>;</w:t>
      </w:r>
    </w:p>
    <w:p w14:paraId="07154AD6" w14:textId="7DE2E17B" w:rsidR="00A16435" w:rsidRDefault="00262FAB" w:rsidP="00DC76F5">
      <w:pPr>
        <w:pStyle w:val="B1"/>
      </w:pPr>
      <w:r>
        <w:rPr>
          <w:noProof/>
          <w:lang w:val="en-US" w:eastAsia="zh-CN"/>
        </w:rPr>
        <w:t>d</w:t>
      </w:r>
      <w:r w:rsidR="008D4F5D">
        <w:rPr>
          <w:noProof/>
          <w:lang w:val="en-US" w:eastAsia="zh-CN"/>
        </w:rPr>
        <w:t>)</w:t>
      </w:r>
      <w:r w:rsidR="008D4F5D">
        <w:rPr>
          <w:noProof/>
          <w:lang w:val="en-US" w:eastAsia="zh-CN"/>
        </w:rPr>
        <w:tab/>
      </w:r>
      <w:proofErr w:type="gramStart"/>
      <w:r w:rsidR="00080F2C">
        <w:rPr>
          <w:noProof/>
          <w:lang w:val="en-US" w:eastAsia="zh-CN"/>
        </w:rPr>
        <w:t>e</w:t>
      </w:r>
      <w:r w:rsidR="008D4F5D">
        <w:t>ncoding</w:t>
      </w:r>
      <w:proofErr w:type="gramEnd"/>
      <w:r w:rsidR="008D4F5D">
        <w:t xml:space="preserve"> of UE policies for direct detect and avoid</w:t>
      </w:r>
      <w:r w:rsidR="008D4F5D" w:rsidRPr="004E12FA">
        <w:t xml:space="preserve"> (</w:t>
      </w:r>
      <w:r w:rsidR="008D4F5D">
        <w:t>D</w:t>
      </w:r>
      <w:r w:rsidR="008D4F5D" w:rsidRPr="004E12FA">
        <w:t>DAA) over PC5</w:t>
      </w:r>
      <w:r w:rsidR="00080F2C">
        <w:t xml:space="preserve"> should be removed and the related DDAA parameters </w:t>
      </w:r>
      <w:r w:rsidR="00746692">
        <w:t>can</w:t>
      </w:r>
      <w:r w:rsidR="00080F2C">
        <w:t xml:space="preserve"> be reflected in </w:t>
      </w:r>
      <w:r w:rsidR="00080F2C" w:rsidRPr="00080F2C">
        <w:t>encoding of UE policies for A2X communication over PC5</w:t>
      </w:r>
      <w:r w:rsidR="00746692">
        <w:t xml:space="preserve"> with specific A2X service identifier indicating DDAA</w:t>
      </w:r>
      <w:r w:rsidR="00A16435">
        <w:t>; and</w:t>
      </w:r>
    </w:p>
    <w:p w14:paraId="1C5A326E" w14:textId="56869147" w:rsidR="008B6499" w:rsidRDefault="00262FAB" w:rsidP="00DC76F5">
      <w:pPr>
        <w:pStyle w:val="B1"/>
        <w:rPr>
          <w:noProof/>
          <w:lang w:val="en-US" w:eastAsia="zh-CN"/>
        </w:rPr>
      </w:pPr>
      <w:r>
        <w:t>e</w:t>
      </w:r>
      <w:r w:rsidR="00A16435">
        <w:t>)</w:t>
      </w:r>
      <w:r w:rsidR="00A16435">
        <w:tab/>
      </w:r>
      <w:proofErr w:type="gramStart"/>
      <w:r w:rsidR="00A16435">
        <w:t>groupcast</w:t>
      </w:r>
      <w:proofErr w:type="gramEnd"/>
      <w:r w:rsidR="00916DAE">
        <w:t xml:space="preserve"> related policies and parameters should not be specified</w:t>
      </w:r>
      <w:r w:rsidR="00080F2C">
        <w:t>.</w:t>
      </w:r>
    </w:p>
    <w:p w14:paraId="3C65DC20" w14:textId="597FF5AF" w:rsidR="008A2C7A" w:rsidRPr="006B5418" w:rsidRDefault="00B03438" w:rsidP="00CD2478">
      <w:pPr>
        <w:rPr>
          <w:lang w:val="en-US" w:eastAsia="zh-CN"/>
        </w:rPr>
      </w:pPr>
      <w:r>
        <w:rPr>
          <w:rFonts w:hint="eastAsia"/>
          <w:lang w:val="en-US" w:eastAsia="zh-CN"/>
        </w:rPr>
        <w:t>I</w:t>
      </w:r>
      <w:r>
        <w:rPr>
          <w:lang w:val="en-US" w:eastAsia="zh-CN"/>
        </w:rPr>
        <w:t>n addition, "</w:t>
      </w:r>
      <w:r w:rsidRPr="00B03438">
        <w:t xml:space="preserve"> </w:t>
      </w:r>
      <w:r w:rsidRPr="00B03438">
        <w:rPr>
          <w:lang w:val="en-US" w:eastAsia="zh-CN"/>
        </w:rPr>
        <w:t>Editor's note:</w:t>
      </w:r>
      <w:r w:rsidRPr="00B03438">
        <w:rPr>
          <w:lang w:val="en-US" w:eastAsia="zh-CN"/>
        </w:rPr>
        <w:tab/>
        <w:t>Encoding of A2X communication in E-UTRA-PC5 and A2X communication in NR-PC5 are FFS.</w:t>
      </w:r>
      <w:r>
        <w:rPr>
          <w:lang w:val="en-US" w:eastAsia="zh-CN"/>
        </w:rPr>
        <w:t>" remains and needs to be resolved to complete the encoding of UE policies for A2X communication over PC5.</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BAF3483" w:rsidR="00CD2478" w:rsidRPr="006B5418" w:rsidRDefault="008A5E86" w:rsidP="00CD2478">
      <w:pPr>
        <w:rPr>
          <w:lang w:val="en-US"/>
        </w:rPr>
      </w:pPr>
      <w:r w:rsidRPr="006B5418">
        <w:rPr>
          <w:lang w:val="en-US"/>
        </w:rPr>
        <w:t xml:space="preserve">It is proposed to agree the following changes to </w:t>
      </w:r>
      <w:r w:rsidR="002A38E8">
        <w:rPr>
          <w:lang w:val="en-US"/>
        </w:rPr>
        <w:t>3GPP TS </w:t>
      </w:r>
      <w:r w:rsidR="00164749" w:rsidRPr="00164749">
        <w:rPr>
          <w:lang w:val="en-US"/>
        </w:rPr>
        <w:t>24.578</w:t>
      </w:r>
      <w:r w:rsidR="002A38E8">
        <w:rPr>
          <w:lang w:val="en-US"/>
        </w:rPr>
        <w:t> </w:t>
      </w:r>
      <w:r w:rsidR="00164749" w:rsidRPr="00164749">
        <w:rPr>
          <w:lang w:val="en-US"/>
        </w:rPr>
        <w:t>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A333D1B" w14:textId="77777777" w:rsidR="00D95DB0" w:rsidRPr="004D3578" w:rsidRDefault="00D95DB0" w:rsidP="00D95DB0">
      <w:pPr>
        <w:pStyle w:val="1"/>
      </w:pPr>
      <w:bookmarkStart w:id="2" w:name="_Toc144305885"/>
      <w:bookmarkStart w:id="3" w:name="_Toc144305901"/>
      <w:r w:rsidRPr="004D3578">
        <w:t>2</w:t>
      </w:r>
      <w:r w:rsidRPr="004D3578">
        <w:tab/>
        <w:t>References</w:t>
      </w:r>
      <w:bookmarkEnd w:id="2"/>
    </w:p>
    <w:p w14:paraId="1ABC20A2" w14:textId="77777777" w:rsidR="00D95DB0" w:rsidRPr="004D3578" w:rsidRDefault="00D95DB0" w:rsidP="00D95DB0">
      <w:r w:rsidRPr="004D3578">
        <w:t>The following documents contain provisions which, through reference in this text, constitute provisions of the present document.</w:t>
      </w:r>
    </w:p>
    <w:p w14:paraId="3E3CA904" w14:textId="77777777" w:rsidR="00D95DB0" w:rsidRPr="004D3578" w:rsidRDefault="00D95DB0" w:rsidP="00D95DB0">
      <w:pPr>
        <w:pStyle w:val="B1"/>
      </w:pPr>
      <w:r>
        <w:t>-</w:t>
      </w:r>
      <w:r>
        <w:tab/>
      </w:r>
      <w:r w:rsidRPr="004D3578">
        <w:t>References are either specific (identified by date of publication, edition number, version number, etc.) or non</w:t>
      </w:r>
      <w:r w:rsidRPr="004D3578">
        <w:noBreakHyphen/>
        <w:t>specific.</w:t>
      </w:r>
    </w:p>
    <w:p w14:paraId="382CC0D7" w14:textId="77777777" w:rsidR="00D95DB0" w:rsidRPr="004D3578" w:rsidRDefault="00D95DB0" w:rsidP="00D95DB0">
      <w:pPr>
        <w:pStyle w:val="B1"/>
      </w:pPr>
      <w:r>
        <w:t>-</w:t>
      </w:r>
      <w:r>
        <w:tab/>
      </w:r>
      <w:r w:rsidRPr="004D3578">
        <w:t>For a specific reference, subsequent revisions do not apply.</w:t>
      </w:r>
    </w:p>
    <w:p w14:paraId="27EECF66" w14:textId="77777777" w:rsidR="00D95DB0" w:rsidRPr="004D3578" w:rsidRDefault="00D95DB0" w:rsidP="00D95D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9746FC" w14:textId="77777777" w:rsidR="00D95DB0" w:rsidRDefault="00D95DB0" w:rsidP="00D95DB0">
      <w:pPr>
        <w:pStyle w:val="EX"/>
      </w:pPr>
      <w:r w:rsidRPr="004D3578">
        <w:t>[1]</w:t>
      </w:r>
      <w:r w:rsidRPr="004D3578">
        <w:tab/>
        <w:t>3GPP TR 21.905: "Vocabulary for 3GPP Specifications".</w:t>
      </w:r>
    </w:p>
    <w:p w14:paraId="398AFD9A" w14:textId="77777777" w:rsidR="00D95DB0" w:rsidRPr="00164600" w:rsidRDefault="00D95DB0" w:rsidP="00D95DB0">
      <w:pPr>
        <w:pStyle w:val="EX"/>
      </w:pPr>
      <w:r w:rsidRPr="00164600">
        <w:t>[2]</w:t>
      </w:r>
      <w:r w:rsidRPr="00164600">
        <w:tab/>
        <w:t>3GPP TS 23.256: "Support of Uncrewed Aerial Systems (UAS) connectivity, identification and tracking; Stage 2"</w:t>
      </w:r>
    </w:p>
    <w:p w14:paraId="242FBE6F" w14:textId="77777777" w:rsidR="00D95DB0" w:rsidRPr="00164600" w:rsidRDefault="00D95DB0" w:rsidP="00D95DB0">
      <w:pPr>
        <w:pStyle w:val="EX"/>
      </w:pPr>
      <w:r w:rsidRPr="00164600">
        <w:lastRenderedPageBreak/>
        <w:t>[3]</w:t>
      </w:r>
      <w:r w:rsidRPr="00164600">
        <w:tab/>
        <w:t>3GPP TS 24.577: "Aircraft-to-Everything (A2X) services in 5G System (5GS) protocol aspects; Stage 3"</w:t>
      </w:r>
    </w:p>
    <w:p w14:paraId="56A978B9" w14:textId="77777777" w:rsidR="00D95DB0" w:rsidRPr="00B0641B" w:rsidRDefault="00D95DB0" w:rsidP="00D95DB0">
      <w:pPr>
        <w:pStyle w:val="EX"/>
      </w:pPr>
      <w:r w:rsidRPr="00164600">
        <w:t>[4]</w:t>
      </w:r>
      <w:r w:rsidRPr="00164600">
        <w:tab/>
        <w:t xml:space="preserve">3GPP TS 24.501: "Non-Access-Stratum (NAS) protocol for 5G System (5GS); </w:t>
      </w:r>
      <w:r w:rsidRPr="00B0641B">
        <w:t>Stage 3".</w:t>
      </w:r>
    </w:p>
    <w:p w14:paraId="3E89273A" w14:textId="77777777" w:rsidR="00D95DB0" w:rsidRPr="00B0641B" w:rsidRDefault="00D95DB0" w:rsidP="00D95DB0">
      <w:pPr>
        <w:pStyle w:val="EX"/>
      </w:pPr>
      <w:r w:rsidRPr="00B0641B">
        <w:t>[</w:t>
      </w:r>
      <w:r>
        <w:t>5</w:t>
      </w:r>
      <w:r w:rsidRPr="00B0641B">
        <w:t>]</w:t>
      </w:r>
      <w:r w:rsidRPr="00B0641B">
        <w:tab/>
        <w:t>3GPP TS 24.588: "Vehicle-to-Everything (V2X) services</w:t>
      </w:r>
      <w:r w:rsidRPr="00B0641B">
        <w:rPr>
          <w:lang w:eastAsia="zh-CN"/>
        </w:rPr>
        <w:t xml:space="preserve"> in </w:t>
      </w:r>
      <w:r w:rsidRPr="00B0641B">
        <w:t>5G System (5GS); User Equipment (UE) policies; Stage 3".</w:t>
      </w:r>
    </w:p>
    <w:p w14:paraId="2EB2A3A1" w14:textId="77777777" w:rsidR="00D95DB0" w:rsidRPr="00B0641B" w:rsidRDefault="00D95DB0" w:rsidP="00D95DB0">
      <w:pPr>
        <w:pStyle w:val="EX"/>
        <w:rPr>
          <w:lang w:eastAsia="ko-KR"/>
        </w:rPr>
      </w:pPr>
      <w:r w:rsidRPr="00B0641B">
        <w:t>[</w:t>
      </w:r>
      <w:r>
        <w:t>6</w:t>
      </w:r>
      <w:r w:rsidRPr="00B0641B">
        <w:t>]</w:t>
      </w:r>
      <w:r w:rsidRPr="00B0641B">
        <w:tab/>
        <w:t>3GPP </w:t>
      </w:r>
      <w:r w:rsidRPr="00B0641B">
        <w:rPr>
          <w:lang w:eastAsia="ko-KR"/>
        </w:rPr>
        <w:t>TS 23.032: "Universal Geographical Area Description (GAD)".</w:t>
      </w:r>
    </w:p>
    <w:p w14:paraId="163C1CE0" w14:textId="77777777" w:rsidR="00D95DB0" w:rsidRPr="00B0641B" w:rsidRDefault="00D95DB0" w:rsidP="00D95DB0">
      <w:pPr>
        <w:pStyle w:val="EX"/>
      </w:pPr>
      <w:r w:rsidRPr="00B0641B">
        <w:t>[</w:t>
      </w:r>
      <w:r>
        <w:t>7</w:t>
      </w:r>
      <w:r w:rsidRPr="00B0641B">
        <w:t>]</w:t>
      </w:r>
      <w:r w:rsidRPr="00B0641B">
        <w:tab/>
        <w:t>3GPP TS 36.331: "Evolved Universal Terrestrial Radio Access (E-UTRA); Radio Resource Control (RRC) protocol specification".</w:t>
      </w:r>
    </w:p>
    <w:p w14:paraId="1B2C787F" w14:textId="77777777" w:rsidR="00D95DB0" w:rsidRDefault="00D95DB0" w:rsidP="00D95DB0">
      <w:pPr>
        <w:pStyle w:val="EX"/>
        <w:rPr>
          <w:ins w:id="4" w:author="ZHOU" w:date="2023-10-01T14:45:00Z"/>
        </w:rPr>
      </w:pPr>
      <w:r w:rsidRPr="00B0641B">
        <w:t>[</w:t>
      </w:r>
      <w:r>
        <w:t>8</w:t>
      </w:r>
      <w:r w:rsidRPr="00B0641B">
        <w:t>]</w:t>
      </w:r>
      <w:r w:rsidRPr="00B0641B">
        <w:tab/>
        <w:t>3GPP TS 38.331: "NR; Radio Resource Control (RRC) protocol specification".</w:t>
      </w:r>
    </w:p>
    <w:p w14:paraId="14175FAE" w14:textId="3BC871D9" w:rsidR="00D95DB0" w:rsidRDefault="00D95DB0" w:rsidP="00FE0C3D">
      <w:pPr>
        <w:pStyle w:val="EX"/>
        <w:rPr>
          <w:ins w:id="5" w:author="ZHOU" w:date="2023-10-01T14:47:00Z"/>
        </w:rPr>
      </w:pPr>
      <w:ins w:id="6" w:author="ZHOU" w:date="2023-10-01T14:47:00Z">
        <w:r>
          <w:t>[</w:t>
        </w:r>
      </w:ins>
      <w:ins w:id="7" w:author="ZHOU" w:date="2023-10-01T14:49:00Z">
        <w:r>
          <w:t>xx</w:t>
        </w:r>
      </w:ins>
      <w:ins w:id="8" w:author="ZHOU" w:date="2023-10-01T14:47:00Z">
        <w:r>
          <w:t>]</w:t>
        </w:r>
        <w:r>
          <w:tab/>
          <w:t>3GPP TS </w:t>
        </w:r>
      </w:ins>
      <w:ins w:id="9" w:author="ZHOU" w:date="2023-10-01T14:49:00Z">
        <w:r>
          <w:t>36</w:t>
        </w:r>
      </w:ins>
      <w:ins w:id="10" w:author="ZHOU" w:date="2023-10-01T14:47:00Z">
        <w:r>
          <w:t>.</w:t>
        </w:r>
      </w:ins>
      <w:ins w:id="11" w:author="ZHOU" w:date="2023-10-01T14:49:00Z">
        <w:r>
          <w:t>101</w:t>
        </w:r>
      </w:ins>
      <w:ins w:id="12" w:author="ZHOU" w:date="2023-10-01T14:47:00Z">
        <w:r>
          <w:t>: "</w:t>
        </w:r>
      </w:ins>
      <w:ins w:id="13" w:author="ZHOU" w:date="2023-10-01T15:00:00Z">
        <w:r w:rsidR="00FE0C3D">
          <w:t>Evolved Universal Terrestrial Radio Access (E-UTRA);</w:t>
        </w:r>
      </w:ins>
      <w:ins w:id="14" w:author="ZHOU" w:date="2023-10-01T15:01:00Z">
        <w:r w:rsidR="00FE0C3D">
          <w:t xml:space="preserve"> </w:t>
        </w:r>
      </w:ins>
      <w:ins w:id="15" w:author="ZHOU" w:date="2023-10-01T15:00:00Z">
        <w:r w:rsidR="00FE0C3D">
          <w:t>User Equipment (UE) radio transmission and reception</w:t>
        </w:r>
      </w:ins>
      <w:ins w:id="16" w:author="ZHOU" w:date="2023-10-01T14:47:00Z">
        <w:r>
          <w:t>".</w:t>
        </w:r>
      </w:ins>
    </w:p>
    <w:p w14:paraId="5FBE4AE2" w14:textId="77777777" w:rsidR="00D95DB0" w:rsidRPr="006B5418" w:rsidRDefault="00D95DB0" w:rsidP="00D95D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64BB6" w14:textId="77777777" w:rsidR="00273A98" w:rsidRPr="00B0641B" w:rsidRDefault="00273A98" w:rsidP="00273A98">
      <w:pPr>
        <w:pStyle w:val="30"/>
      </w:pPr>
      <w:r w:rsidRPr="00B0641B">
        <w:t>5</w:t>
      </w:r>
      <w:r w:rsidRPr="00B0641B">
        <w:rPr>
          <w:rFonts w:hint="eastAsia"/>
        </w:rPr>
        <w:t>.</w:t>
      </w:r>
      <w:r w:rsidRPr="00B0641B">
        <w:t>3.2</w:t>
      </w:r>
      <w:r w:rsidRPr="00B0641B">
        <w:rPr>
          <w:rFonts w:hint="eastAsia"/>
        </w:rPr>
        <w:tab/>
      </w:r>
      <w:r w:rsidRPr="00B0641B">
        <w:t>Information elements coding</w:t>
      </w:r>
      <w:bookmarkEnd w:id="3"/>
    </w:p>
    <w:p w14:paraId="2DA369F9"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273A98" w:rsidRPr="00B0641B" w14:paraId="0C92DB07" w14:textId="77777777" w:rsidTr="00595911">
        <w:trPr>
          <w:cantSplit/>
          <w:jc w:val="center"/>
        </w:trPr>
        <w:tc>
          <w:tcPr>
            <w:tcW w:w="736" w:type="dxa"/>
            <w:gridSpan w:val="2"/>
            <w:tcBorders>
              <w:top w:val="nil"/>
              <w:left w:val="nil"/>
              <w:bottom w:val="single" w:sz="4" w:space="0" w:color="auto"/>
              <w:right w:val="nil"/>
            </w:tcBorders>
            <w:hideMark/>
          </w:tcPr>
          <w:p w14:paraId="71253BD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gridSpan w:val="2"/>
            <w:tcBorders>
              <w:top w:val="nil"/>
              <w:left w:val="nil"/>
              <w:bottom w:val="single" w:sz="4" w:space="0" w:color="auto"/>
              <w:right w:val="nil"/>
            </w:tcBorders>
            <w:hideMark/>
          </w:tcPr>
          <w:p w14:paraId="3C7489E8"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gridSpan w:val="2"/>
            <w:tcBorders>
              <w:top w:val="nil"/>
              <w:left w:val="nil"/>
              <w:bottom w:val="single" w:sz="4" w:space="0" w:color="auto"/>
              <w:right w:val="nil"/>
            </w:tcBorders>
            <w:hideMark/>
          </w:tcPr>
          <w:p w14:paraId="5DDB601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gridSpan w:val="2"/>
            <w:tcBorders>
              <w:top w:val="nil"/>
              <w:left w:val="nil"/>
              <w:bottom w:val="single" w:sz="4" w:space="0" w:color="auto"/>
              <w:right w:val="nil"/>
            </w:tcBorders>
            <w:hideMark/>
          </w:tcPr>
          <w:p w14:paraId="4403731B"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tcBorders>
              <w:bottom w:val="single" w:sz="4" w:space="0" w:color="auto"/>
            </w:tcBorders>
            <w:hideMark/>
          </w:tcPr>
          <w:p w14:paraId="5363B79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tcBorders>
              <w:bottom w:val="single" w:sz="4" w:space="0" w:color="auto"/>
            </w:tcBorders>
            <w:hideMark/>
          </w:tcPr>
          <w:p w14:paraId="3386DB1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tcBorders>
              <w:bottom w:val="single" w:sz="4" w:space="0" w:color="auto"/>
            </w:tcBorders>
            <w:hideMark/>
          </w:tcPr>
          <w:p w14:paraId="57900D3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680" w:type="dxa"/>
            <w:tcBorders>
              <w:bottom w:val="single" w:sz="4" w:space="0" w:color="auto"/>
            </w:tcBorders>
            <w:hideMark/>
          </w:tcPr>
          <w:p w14:paraId="4C59087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163" w:type="dxa"/>
            <w:gridSpan w:val="2"/>
          </w:tcPr>
          <w:p w14:paraId="0EA5E019" w14:textId="77777777" w:rsidR="00273A98" w:rsidRPr="00B0641B" w:rsidRDefault="00273A98" w:rsidP="00595911">
            <w:pPr>
              <w:keepNext/>
              <w:keepLines/>
              <w:spacing w:after="0"/>
              <w:rPr>
                <w:rFonts w:ascii="Arial" w:hAnsi="Arial"/>
                <w:sz w:val="18"/>
              </w:rPr>
            </w:pPr>
          </w:p>
        </w:tc>
      </w:tr>
      <w:tr w:rsidR="00273A98" w:rsidRPr="00B0641B" w14:paraId="6B2F6AF7" w14:textId="77777777" w:rsidTr="00595911">
        <w:trPr>
          <w:gridAfter w:val="1"/>
          <w:wAfter w:w="28" w:type="dxa"/>
          <w:trHeight w:val="104"/>
          <w:jc w:val="center"/>
        </w:trPr>
        <w:tc>
          <w:tcPr>
            <w:tcW w:w="708" w:type="dxa"/>
            <w:tcBorders>
              <w:top w:val="single" w:sz="4" w:space="0" w:color="auto"/>
              <w:left w:val="single" w:sz="4" w:space="0" w:color="auto"/>
            </w:tcBorders>
            <w:hideMark/>
          </w:tcPr>
          <w:p w14:paraId="78E95B01" w14:textId="77777777" w:rsidR="00273A98" w:rsidRPr="00B0641B" w:rsidRDefault="00273A98" w:rsidP="00595911">
            <w:pPr>
              <w:pStyle w:val="TAC"/>
            </w:pPr>
            <w:r w:rsidRPr="00B0641B">
              <w:t>0</w:t>
            </w:r>
          </w:p>
        </w:tc>
        <w:tc>
          <w:tcPr>
            <w:tcW w:w="709" w:type="dxa"/>
            <w:gridSpan w:val="2"/>
            <w:tcBorders>
              <w:top w:val="single" w:sz="4" w:space="0" w:color="auto"/>
            </w:tcBorders>
            <w:hideMark/>
          </w:tcPr>
          <w:p w14:paraId="2B552FCC" w14:textId="77777777" w:rsidR="00273A98" w:rsidRPr="00B0641B" w:rsidRDefault="00273A98" w:rsidP="00595911">
            <w:pPr>
              <w:pStyle w:val="TAC"/>
            </w:pPr>
            <w:r w:rsidRPr="00B0641B">
              <w:t>0</w:t>
            </w:r>
          </w:p>
        </w:tc>
        <w:tc>
          <w:tcPr>
            <w:tcW w:w="709" w:type="dxa"/>
            <w:gridSpan w:val="2"/>
            <w:tcBorders>
              <w:top w:val="single" w:sz="4" w:space="0" w:color="auto"/>
            </w:tcBorders>
            <w:hideMark/>
          </w:tcPr>
          <w:p w14:paraId="7E177774" w14:textId="77777777" w:rsidR="00273A98" w:rsidRPr="00B0641B" w:rsidRDefault="00273A98" w:rsidP="00595911">
            <w:pPr>
              <w:pStyle w:val="TAC"/>
            </w:pPr>
            <w:r w:rsidRPr="00B0641B">
              <w:t>0</w:t>
            </w:r>
          </w:p>
        </w:tc>
        <w:tc>
          <w:tcPr>
            <w:tcW w:w="709" w:type="dxa"/>
            <w:gridSpan w:val="2"/>
            <w:tcBorders>
              <w:top w:val="single" w:sz="4" w:space="0" w:color="auto"/>
              <w:right w:val="single" w:sz="4" w:space="0" w:color="auto"/>
            </w:tcBorders>
            <w:hideMark/>
          </w:tcPr>
          <w:p w14:paraId="654E8EE1" w14:textId="77777777" w:rsidR="00273A98" w:rsidRPr="00B0641B" w:rsidRDefault="00273A98" w:rsidP="00595911">
            <w:pPr>
              <w:pStyle w:val="TAC"/>
            </w:pPr>
            <w:r w:rsidRPr="00B0641B">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11CC43C1" w14:textId="77777777" w:rsidR="00273A98" w:rsidRPr="00B0641B" w:rsidRDefault="00273A98" w:rsidP="00595911">
            <w:pPr>
              <w:pStyle w:val="TAC"/>
            </w:pPr>
            <w:r w:rsidRPr="00B0641B">
              <w:t>A2XP info type = {</w:t>
            </w:r>
            <w:r w:rsidRPr="00B0641B">
              <w:rPr>
                <w:lang w:eastAsia="zh-CN"/>
              </w:rPr>
              <w:t>UE policies for A2X communication over PC5</w:t>
            </w:r>
            <w:r w:rsidRPr="00B0641B">
              <w:t>}</w:t>
            </w:r>
          </w:p>
        </w:tc>
        <w:tc>
          <w:tcPr>
            <w:tcW w:w="1135" w:type="dxa"/>
            <w:vMerge w:val="restart"/>
            <w:tcBorders>
              <w:left w:val="single" w:sz="4" w:space="0" w:color="auto"/>
              <w:bottom w:val="single" w:sz="4" w:space="0" w:color="auto"/>
            </w:tcBorders>
            <w:hideMark/>
          </w:tcPr>
          <w:p w14:paraId="644FF9CF" w14:textId="77777777" w:rsidR="00273A98" w:rsidRPr="00B0641B" w:rsidRDefault="00273A98" w:rsidP="00595911">
            <w:pPr>
              <w:pStyle w:val="TAL"/>
            </w:pPr>
            <w:r w:rsidRPr="00B0641B">
              <w:t>octet k</w:t>
            </w:r>
          </w:p>
        </w:tc>
      </w:tr>
      <w:tr w:rsidR="00273A98" w:rsidRPr="00B0641B" w14:paraId="0F495FC7" w14:textId="77777777" w:rsidTr="00595911">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15276DBC" w14:textId="77777777" w:rsidR="00273A98" w:rsidRPr="00B0641B" w:rsidRDefault="00273A98" w:rsidP="00595911">
            <w:pPr>
              <w:pStyle w:val="TAC"/>
            </w:pPr>
            <w:bookmarkStart w:id="17" w:name="_MCCTEMPBM_CRPT07670004___7" w:colFirst="1" w:colLast="1"/>
            <w:r w:rsidRPr="00B0641B">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4A97D45" w14:textId="77777777" w:rsidR="00273A98" w:rsidRPr="00B0641B" w:rsidRDefault="00273A98" w:rsidP="00595911">
            <w:pPr>
              <w:pStyle w:val="TAC"/>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378DD8" w14:textId="77777777" w:rsidR="00273A98" w:rsidRPr="00B0641B" w:rsidRDefault="00273A98" w:rsidP="00595911">
            <w:pPr>
              <w:pStyle w:val="TAL"/>
            </w:pPr>
          </w:p>
        </w:tc>
      </w:tr>
      <w:bookmarkEnd w:id="17"/>
      <w:tr w:rsidR="00273A98" w:rsidRPr="00B0641B" w14:paraId="7719C9E1"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CEC13A3" w14:textId="77777777" w:rsidR="00273A98" w:rsidRPr="00B0641B" w:rsidRDefault="00273A98" w:rsidP="00595911">
            <w:pPr>
              <w:pStyle w:val="TAC"/>
            </w:pPr>
          </w:p>
          <w:p w14:paraId="57BA0C7C" w14:textId="77777777" w:rsidR="00273A98" w:rsidRPr="00B0641B" w:rsidRDefault="00273A98" w:rsidP="00595911">
            <w:pPr>
              <w:pStyle w:val="TAC"/>
            </w:pPr>
            <w:r w:rsidRPr="00B0641B">
              <w:t>Length of A2XP info contents</w:t>
            </w:r>
          </w:p>
          <w:p w14:paraId="177DDAB3" w14:textId="77777777" w:rsidR="00273A98" w:rsidRPr="00B0641B" w:rsidRDefault="00273A98" w:rsidP="00595911">
            <w:pPr>
              <w:pStyle w:val="TAC"/>
            </w:pPr>
          </w:p>
        </w:tc>
        <w:tc>
          <w:tcPr>
            <w:tcW w:w="1135" w:type="dxa"/>
            <w:tcBorders>
              <w:top w:val="single" w:sz="4" w:space="0" w:color="auto"/>
              <w:left w:val="single" w:sz="4" w:space="0" w:color="auto"/>
            </w:tcBorders>
          </w:tcPr>
          <w:p w14:paraId="523BBCD9" w14:textId="77777777" w:rsidR="00273A98" w:rsidRPr="00B0641B" w:rsidRDefault="00273A98" w:rsidP="00595911">
            <w:pPr>
              <w:pStyle w:val="TAL"/>
            </w:pPr>
            <w:r w:rsidRPr="00B0641B">
              <w:t>octet k+1</w:t>
            </w:r>
          </w:p>
          <w:p w14:paraId="58C8B708" w14:textId="77777777" w:rsidR="00273A98" w:rsidRPr="00B0641B" w:rsidRDefault="00273A98" w:rsidP="00595911">
            <w:pPr>
              <w:pStyle w:val="TAL"/>
            </w:pPr>
          </w:p>
          <w:p w14:paraId="2722A4D2" w14:textId="77777777" w:rsidR="00273A98" w:rsidRPr="00B0641B" w:rsidRDefault="00273A98" w:rsidP="00595911">
            <w:pPr>
              <w:pStyle w:val="TAL"/>
            </w:pPr>
            <w:r w:rsidRPr="00B0641B">
              <w:t>octet k+2</w:t>
            </w:r>
          </w:p>
        </w:tc>
      </w:tr>
      <w:tr w:rsidR="00273A98" w:rsidRPr="00B0641B" w14:paraId="788C2E9B"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3362A26B" w14:textId="77777777" w:rsidR="00273A98" w:rsidRPr="00B0641B" w:rsidRDefault="00273A98" w:rsidP="00595911">
            <w:pPr>
              <w:pStyle w:val="TAC"/>
            </w:pPr>
          </w:p>
          <w:p w14:paraId="69FDA914" w14:textId="77777777" w:rsidR="00273A98" w:rsidRPr="00B0641B" w:rsidRDefault="00273A98" w:rsidP="00595911">
            <w:pPr>
              <w:pStyle w:val="TAC"/>
            </w:pPr>
            <w:r w:rsidRPr="00B0641B">
              <w:t>Validity timer</w:t>
            </w:r>
          </w:p>
        </w:tc>
        <w:tc>
          <w:tcPr>
            <w:tcW w:w="1135" w:type="dxa"/>
            <w:tcBorders>
              <w:top w:val="single" w:sz="4" w:space="0" w:color="auto"/>
              <w:left w:val="single" w:sz="4" w:space="0" w:color="auto"/>
            </w:tcBorders>
          </w:tcPr>
          <w:p w14:paraId="434C45AC" w14:textId="77777777" w:rsidR="00273A98" w:rsidRPr="00B0641B" w:rsidRDefault="00273A98" w:rsidP="00595911">
            <w:pPr>
              <w:pStyle w:val="TAL"/>
            </w:pPr>
            <w:r w:rsidRPr="00B0641B">
              <w:t>octet k+3</w:t>
            </w:r>
          </w:p>
          <w:p w14:paraId="6019B66B" w14:textId="77777777" w:rsidR="00273A98" w:rsidRPr="00B0641B" w:rsidRDefault="00273A98" w:rsidP="00595911">
            <w:pPr>
              <w:pStyle w:val="TAL"/>
            </w:pPr>
          </w:p>
          <w:p w14:paraId="55780607" w14:textId="77777777" w:rsidR="00273A98" w:rsidRPr="00B0641B" w:rsidRDefault="00273A98" w:rsidP="00595911">
            <w:pPr>
              <w:pStyle w:val="TAL"/>
            </w:pPr>
            <w:r w:rsidRPr="00B0641B">
              <w:t>octet k+7</w:t>
            </w:r>
          </w:p>
        </w:tc>
      </w:tr>
      <w:tr w:rsidR="00273A98" w:rsidRPr="00B0641B" w14:paraId="54EB5AE2" w14:textId="77777777" w:rsidTr="00595911">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34E4D803" w14:textId="77777777" w:rsidR="00273A98" w:rsidRPr="00B0641B" w:rsidDel="00761E16" w:rsidRDefault="00273A98" w:rsidP="00595911">
            <w:pPr>
              <w:pStyle w:val="TAC"/>
            </w:pPr>
            <w:r w:rsidRPr="00B0641B">
              <w:t>ASITPMRI</w:t>
            </w:r>
          </w:p>
        </w:tc>
        <w:tc>
          <w:tcPr>
            <w:tcW w:w="709" w:type="dxa"/>
            <w:gridSpan w:val="2"/>
            <w:tcBorders>
              <w:top w:val="single" w:sz="4" w:space="0" w:color="auto"/>
              <w:left w:val="single" w:sz="4" w:space="0" w:color="auto"/>
              <w:bottom w:val="single" w:sz="4" w:space="0" w:color="auto"/>
              <w:right w:val="single" w:sz="4" w:space="0" w:color="auto"/>
            </w:tcBorders>
          </w:tcPr>
          <w:p w14:paraId="4A3FAD8D" w14:textId="77777777" w:rsidR="00273A98" w:rsidRPr="00B0641B" w:rsidRDefault="00273A98" w:rsidP="00595911">
            <w:pPr>
              <w:pStyle w:val="TAC"/>
            </w:pPr>
            <w:r w:rsidRPr="00B0641B">
              <w:t>0</w:t>
            </w:r>
          </w:p>
          <w:p w14:paraId="07F1D87C" w14:textId="77777777" w:rsidR="00273A98" w:rsidRPr="00B0641B" w:rsidDel="00761E16" w:rsidRDefault="00273A98" w:rsidP="00595911">
            <w:pPr>
              <w:pStyle w:val="TAC"/>
            </w:pPr>
            <w:r w:rsidRPr="00B0641B">
              <w:t>Spare</w:t>
            </w:r>
          </w:p>
        </w:tc>
        <w:tc>
          <w:tcPr>
            <w:tcW w:w="709" w:type="dxa"/>
            <w:gridSpan w:val="2"/>
            <w:tcBorders>
              <w:top w:val="single" w:sz="4" w:space="0" w:color="auto"/>
              <w:left w:val="single" w:sz="4" w:space="0" w:color="auto"/>
              <w:bottom w:val="single" w:sz="4" w:space="0" w:color="auto"/>
              <w:right w:val="single" w:sz="4" w:space="0" w:color="auto"/>
            </w:tcBorders>
          </w:tcPr>
          <w:p w14:paraId="640AD3DA" w14:textId="77777777" w:rsidR="00273A98" w:rsidRPr="00B0641B" w:rsidRDefault="00273A98" w:rsidP="00595911">
            <w:pPr>
              <w:pStyle w:val="TAC"/>
            </w:pPr>
            <w:r w:rsidRPr="00B0641B">
              <w:t>0</w:t>
            </w:r>
          </w:p>
          <w:p w14:paraId="0E6E44FD" w14:textId="77777777" w:rsidR="00273A98" w:rsidRPr="00B0641B" w:rsidDel="00761E16" w:rsidRDefault="00273A98" w:rsidP="00595911">
            <w:pPr>
              <w:pStyle w:val="TAC"/>
            </w:pPr>
            <w:r w:rsidRPr="00B0641B">
              <w:t>Spare</w:t>
            </w:r>
          </w:p>
        </w:tc>
        <w:tc>
          <w:tcPr>
            <w:tcW w:w="709" w:type="dxa"/>
            <w:gridSpan w:val="2"/>
            <w:tcBorders>
              <w:top w:val="single" w:sz="4" w:space="0" w:color="auto"/>
              <w:left w:val="single" w:sz="4" w:space="0" w:color="auto"/>
              <w:bottom w:val="single" w:sz="4" w:space="0" w:color="auto"/>
              <w:right w:val="single" w:sz="4" w:space="0" w:color="auto"/>
            </w:tcBorders>
          </w:tcPr>
          <w:p w14:paraId="37595BE0" w14:textId="77777777" w:rsidR="00273A98" w:rsidRPr="00B0641B" w:rsidRDefault="00273A98" w:rsidP="00595911">
            <w:pPr>
              <w:pStyle w:val="TAC"/>
            </w:pPr>
            <w:r w:rsidRPr="00B0641B">
              <w:t>0</w:t>
            </w:r>
          </w:p>
          <w:p w14:paraId="7A268287" w14:textId="77777777" w:rsidR="00273A98" w:rsidRPr="00B0641B" w:rsidDel="00761E16"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326A734C" w14:textId="77777777" w:rsidR="00273A98" w:rsidRPr="00B0641B" w:rsidRDefault="00273A98" w:rsidP="00595911">
            <w:pPr>
              <w:pStyle w:val="TAC"/>
            </w:pPr>
            <w:r w:rsidRPr="00B0641B">
              <w:t>0</w:t>
            </w:r>
          </w:p>
          <w:p w14:paraId="38D606FF" w14:textId="77777777" w:rsidR="00273A98" w:rsidRPr="00B0641B" w:rsidDel="00761E16"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05D73D0E" w14:textId="77777777" w:rsidR="00273A98" w:rsidRPr="00B0641B" w:rsidRDefault="00273A98" w:rsidP="00595911">
            <w:pPr>
              <w:pStyle w:val="TAC"/>
            </w:pPr>
            <w:r w:rsidRPr="00B0641B">
              <w:t>0</w:t>
            </w:r>
          </w:p>
          <w:p w14:paraId="2D4E0273" w14:textId="77777777" w:rsidR="00273A98" w:rsidRPr="00B0641B" w:rsidDel="00761E16"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24C0D0BE" w14:textId="77777777" w:rsidR="00273A98" w:rsidRPr="00B0641B" w:rsidRDefault="00273A98" w:rsidP="00595911">
            <w:pPr>
              <w:pStyle w:val="TAC"/>
            </w:pPr>
            <w:r w:rsidRPr="00B0641B">
              <w:t>0</w:t>
            </w:r>
          </w:p>
          <w:p w14:paraId="1414D022" w14:textId="77777777" w:rsidR="00273A98" w:rsidRPr="00B0641B" w:rsidDel="00761E16" w:rsidRDefault="00273A98" w:rsidP="00595911">
            <w:pPr>
              <w:pStyle w:val="TAC"/>
            </w:pPr>
            <w:r w:rsidRPr="00B0641B">
              <w:t>Spare</w:t>
            </w:r>
          </w:p>
        </w:tc>
        <w:tc>
          <w:tcPr>
            <w:tcW w:w="680" w:type="dxa"/>
            <w:tcBorders>
              <w:top w:val="single" w:sz="4" w:space="0" w:color="auto"/>
              <w:left w:val="single" w:sz="4" w:space="0" w:color="auto"/>
              <w:bottom w:val="single" w:sz="4" w:space="0" w:color="auto"/>
              <w:right w:val="single" w:sz="4" w:space="0" w:color="auto"/>
            </w:tcBorders>
          </w:tcPr>
          <w:p w14:paraId="7D816A49" w14:textId="77777777" w:rsidR="00273A98" w:rsidRPr="00B0641B" w:rsidRDefault="00273A98" w:rsidP="00595911">
            <w:pPr>
              <w:pStyle w:val="TAC"/>
            </w:pPr>
            <w:r w:rsidRPr="00B0641B">
              <w:t>0</w:t>
            </w:r>
          </w:p>
          <w:p w14:paraId="68D76CBA" w14:textId="77777777" w:rsidR="00273A98" w:rsidRPr="00B0641B" w:rsidDel="00761E16" w:rsidRDefault="00273A98" w:rsidP="00595911">
            <w:pPr>
              <w:pStyle w:val="TAC"/>
            </w:pPr>
            <w:r w:rsidRPr="00B0641B">
              <w:t>Spare</w:t>
            </w:r>
          </w:p>
        </w:tc>
        <w:tc>
          <w:tcPr>
            <w:tcW w:w="1163" w:type="dxa"/>
            <w:gridSpan w:val="2"/>
            <w:tcBorders>
              <w:left w:val="single" w:sz="4" w:space="0" w:color="auto"/>
            </w:tcBorders>
          </w:tcPr>
          <w:p w14:paraId="2B72FF4D" w14:textId="77777777" w:rsidR="00273A98" w:rsidRPr="00B0641B" w:rsidRDefault="00273A98" w:rsidP="00595911">
            <w:pPr>
              <w:pStyle w:val="TAL"/>
            </w:pPr>
            <w:r w:rsidRPr="00B0641B">
              <w:t>octet k+8</w:t>
            </w:r>
          </w:p>
          <w:p w14:paraId="75B8FDBE" w14:textId="77777777" w:rsidR="00273A98" w:rsidRPr="00B0641B" w:rsidDel="00761E16" w:rsidRDefault="00273A98" w:rsidP="00595911">
            <w:pPr>
              <w:pStyle w:val="TAL"/>
            </w:pPr>
          </w:p>
        </w:tc>
      </w:tr>
      <w:tr w:rsidR="00273A98" w:rsidRPr="00B0641B" w14:paraId="0F7BDDB9"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40A697D" w14:textId="77777777" w:rsidR="00273A98" w:rsidRPr="00B0641B" w:rsidRDefault="00273A98" w:rsidP="00595911">
            <w:pPr>
              <w:pStyle w:val="TAC"/>
              <w:rPr>
                <w:noProof/>
              </w:rPr>
            </w:pPr>
          </w:p>
          <w:p w14:paraId="7E7DD4FF" w14:textId="77777777" w:rsidR="00273A98" w:rsidRPr="00B0641B" w:rsidRDefault="00273A98" w:rsidP="00595911">
            <w:pPr>
              <w:pStyle w:val="TAC"/>
            </w:pPr>
            <w:r w:rsidRPr="00B0641B">
              <w:t>Served by NG-RAN</w:t>
            </w:r>
          </w:p>
        </w:tc>
        <w:tc>
          <w:tcPr>
            <w:tcW w:w="1135" w:type="dxa"/>
            <w:tcBorders>
              <w:top w:val="nil"/>
              <w:left w:val="single" w:sz="4" w:space="0" w:color="auto"/>
              <w:bottom w:val="nil"/>
              <w:right w:val="nil"/>
            </w:tcBorders>
          </w:tcPr>
          <w:p w14:paraId="3C612CC1" w14:textId="77777777" w:rsidR="00273A98" w:rsidRPr="00B0641B" w:rsidRDefault="00273A98" w:rsidP="00595911">
            <w:pPr>
              <w:pStyle w:val="TAL"/>
            </w:pPr>
            <w:r w:rsidRPr="00B0641B">
              <w:t>octet k+9</w:t>
            </w:r>
          </w:p>
          <w:p w14:paraId="76FEB42A" w14:textId="77777777" w:rsidR="00273A98" w:rsidRPr="00B0641B" w:rsidRDefault="00273A98" w:rsidP="00595911">
            <w:pPr>
              <w:pStyle w:val="TAL"/>
            </w:pPr>
          </w:p>
          <w:p w14:paraId="2452971C" w14:textId="77777777" w:rsidR="00273A98" w:rsidRPr="00B0641B" w:rsidRDefault="00273A98" w:rsidP="00595911">
            <w:pPr>
              <w:pStyle w:val="TAL"/>
            </w:pPr>
            <w:r w:rsidRPr="00B0641B">
              <w:t>octet o1</w:t>
            </w:r>
          </w:p>
        </w:tc>
      </w:tr>
      <w:tr w:rsidR="00273A98" w:rsidRPr="00B0641B" w14:paraId="2520F463"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DF5BFCD" w14:textId="77777777" w:rsidR="00273A98" w:rsidRPr="00B0641B" w:rsidRDefault="00273A98" w:rsidP="00595911">
            <w:pPr>
              <w:pStyle w:val="TAC"/>
              <w:rPr>
                <w:noProof/>
              </w:rPr>
            </w:pPr>
          </w:p>
          <w:p w14:paraId="77CBDAC9" w14:textId="77777777" w:rsidR="00273A98" w:rsidRPr="00B0641B" w:rsidRDefault="00273A98" w:rsidP="00595911">
            <w:pPr>
              <w:pStyle w:val="TAC"/>
              <w:rPr>
                <w:noProof/>
              </w:rPr>
            </w:pPr>
            <w:r w:rsidRPr="00B0641B">
              <w:t>Not served by NG-RAN</w:t>
            </w:r>
          </w:p>
        </w:tc>
        <w:tc>
          <w:tcPr>
            <w:tcW w:w="1135" w:type="dxa"/>
            <w:tcBorders>
              <w:top w:val="nil"/>
              <w:left w:val="single" w:sz="4" w:space="0" w:color="auto"/>
              <w:bottom w:val="nil"/>
              <w:right w:val="nil"/>
            </w:tcBorders>
          </w:tcPr>
          <w:p w14:paraId="62953D84" w14:textId="77777777" w:rsidR="00273A98" w:rsidRPr="00B0641B" w:rsidRDefault="00273A98" w:rsidP="00595911">
            <w:pPr>
              <w:pStyle w:val="TAL"/>
            </w:pPr>
            <w:r w:rsidRPr="00B0641B">
              <w:t>octet o1+1</w:t>
            </w:r>
          </w:p>
          <w:p w14:paraId="1265CB65" w14:textId="77777777" w:rsidR="00273A98" w:rsidRPr="00B0641B" w:rsidRDefault="00273A98" w:rsidP="00595911">
            <w:pPr>
              <w:pStyle w:val="TAL"/>
            </w:pPr>
          </w:p>
          <w:p w14:paraId="66389E62" w14:textId="77777777" w:rsidR="00273A98" w:rsidRPr="00B0641B" w:rsidRDefault="00273A98" w:rsidP="00595911">
            <w:pPr>
              <w:pStyle w:val="TAL"/>
            </w:pPr>
            <w:r w:rsidRPr="00B0641B">
              <w:t>octet o2</w:t>
            </w:r>
          </w:p>
        </w:tc>
      </w:tr>
      <w:tr w:rsidR="00273A98" w:rsidRPr="00B0641B" w14:paraId="3EF114AE"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C4C4B2F" w14:textId="77777777" w:rsidR="00273A98" w:rsidRPr="00B0641B" w:rsidRDefault="00273A98" w:rsidP="00595911">
            <w:pPr>
              <w:pStyle w:val="TAC"/>
              <w:rPr>
                <w:noProof/>
                <w:lang w:val="en-US"/>
              </w:rPr>
            </w:pPr>
          </w:p>
          <w:p w14:paraId="15ED4662" w14:textId="77777777" w:rsidR="00273A98" w:rsidRPr="00B0641B" w:rsidRDefault="00273A98" w:rsidP="00595911">
            <w:pPr>
              <w:pStyle w:val="TAC"/>
              <w:rPr>
                <w:noProof/>
              </w:rPr>
            </w:pPr>
            <w:r w:rsidRPr="00B0641B">
              <w:rPr>
                <w:noProof/>
                <w:lang w:val="en-US"/>
              </w:rPr>
              <w:t>A2X service identifier to PC5 RAT(s) and Tx profiles mapping rules</w:t>
            </w:r>
          </w:p>
        </w:tc>
        <w:tc>
          <w:tcPr>
            <w:tcW w:w="1135" w:type="dxa"/>
            <w:tcBorders>
              <w:top w:val="nil"/>
              <w:left w:val="single" w:sz="4" w:space="0" w:color="auto"/>
              <w:bottom w:val="nil"/>
              <w:right w:val="nil"/>
            </w:tcBorders>
          </w:tcPr>
          <w:p w14:paraId="4AB1DE44" w14:textId="77777777" w:rsidR="00273A98" w:rsidRPr="00B0641B" w:rsidRDefault="00273A98" w:rsidP="00595911">
            <w:pPr>
              <w:pStyle w:val="TAL"/>
            </w:pPr>
            <w:r w:rsidRPr="00B0641B">
              <w:t>octet (o2+1)*</w:t>
            </w:r>
          </w:p>
          <w:p w14:paraId="24A8A72E" w14:textId="77777777" w:rsidR="00273A98" w:rsidRPr="00B0641B" w:rsidRDefault="00273A98" w:rsidP="00595911">
            <w:pPr>
              <w:pStyle w:val="TAL"/>
            </w:pPr>
          </w:p>
          <w:p w14:paraId="75224655" w14:textId="77777777" w:rsidR="00273A98" w:rsidRPr="00B0641B" w:rsidRDefault="00273A98" w:rsidP="00595911">
            <w:pPr>
              <w:pStyle w:val="TAL"/>
              <w:rPr>
                <w:lang w:eastAsia="zh-CN"/>
              </w:rPr>
            </w:pPr>
            <w:r w:rsidRPr="00B0641B">
              <w:rPr>
                <w:lang w:eastAsia="zh-CN"/>
              </w:rPr>
              <w:t>octet o3*</w:t>
            </w:r>
          </w:p>
        </w:tc>
      </w:tr>
      <w:tr w:rsidR="00273A98" w:rsidRPr="00B0641B" w14:paraId="210DDF1E"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1B31CF8" w14:textId="77777777" w:rsidR="00273A98" w:rsidRPr="00B0641B" w:rsidRDefault="00273A98" w:rsidP="00595911">
            <w:pPr>
              <w:pStyle w:val="TAC"/>
              <w:rPr>
                <w:noProof/>
              </w:rPr>
            </w:pPr>
          </w:p>
          <w:p w14:paraId="0F6B340F" w14:textId="77777777" w:rsidR="00273A98" w:rsidRPr="00B0641B" w:rsidRDefault="00273A98" w:rsidP="00595911">
            <w:pPr>
              <w:pStyle w:val="TAC"/>
              <w:rPr>
                <w:noProof/>
              </w:rPr>
            </w:pPr>
            <w:r w:rsidRPr="00B0641B">
              <w:rPr>
                <w:noProof/>
              </w:rPr>
              <w:t>Privacy config</w:t>
            </w:r>
          </w:p>
        </w:tc>
        <w:tc>
          <w:tcPr>
            <w:tcW w:w="1135" w:type="dxa"/>
            <w:tcBorders>
              <w:top w:val="nil"/>
              <w:left w:val="single" w:sz="4" w:space="0" w:color="auto"/>
              <w:bottom w:val="nil"/>
              <w:right w:val="nil"/>
            </w:tcBorders>
          </w:tcPr>
          <w:p w14:paraId="1EB8CE63" w14:textId="77777777" w:rsidR="00273A98" w:rsidRPr="00B0641B" w:rsidRDefault="00273A98" w:rsidP="00595911">
            <w:pPr>
              <w:pStyle w:val="TAL"/>
            </w:pPr>
            <w:r w:rsidRPr="00B0641B">
              <w:t>octet o124 (NOTE)</w:t>
            </w:r>
          </w:p>
          <w:p w14:paraId="32D26284" w14:textId="77777777" w:rsidR="00273A98" w:rsidRPr="00B0641B" w:rsidRDefault="00273A98" w:rsidP="00595911">
            <w:pPr>
              <w:pStyle w:val="TAL"/>
            </w:pPr>
          </w:p>
          <w:p w14:paraId="4C1A1E6B" w14:textId="77777777" w:rsidR="00273A98" w:rsidRPr="00B0641B" w:rsidRDefault="00273A98" w:rsidP="00595911">
            <w:pPr>
              <w:pStyle w:val="TAL"/>
            </w:pPr>
            <w:r w:rsidRPr="00B0641B">
              <w:t>octet o4</w:t>
            </w:r>
          </w:p>
        </w:tc>
      </w:tr>
      <w:tr w:rsidR="00273A98" w:rsidRPr="00B0641B" w14:paraId="2909F034"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C35391F" w14:textId="77777777" w:rsidR="00273A98" w:rsidRPr="00B0641B" w:rsidRDefault="00273A98" w:rsidP="00595911">
            <w:pPr>
              <w:pStyle w:val="TAC"/>
              <w:rPr>
                <w:noProof/>
              </w:rPr>
            </w:pPr>
          </w:p>
          <w:p w14:paraId="10DD2F15" w14:textId="77777777" w:rsidR="00273A98" w:rsidRPr="00B0641B" w:rsidRDefault="00273A98" w:rsidP="00595911">
            <w:pPr>
              <w:pStyle w:val="TAC"/>
              <w:rPr>
                <w:noProof/>
              </w:rPr>
            </w:pPr>
            <w:r w:rsidRPr="00B0641B">
              <w:rPr>
                <w:noProof/>
              </w:rPr>
              <w:t xml:space="preserve">A2X communication in </w:t>
            </w:r>
            <w:r w:rsidRPr="00B0641B">
              <w:rPr>
                <w:noProof/>
                <w:lang w:val="en-US"/>
              </w:rPr>
              <w:t>E-UTRA-PC5</w:t>
            </w:r>
          </w:p>
        </w:tc>
        <w:tc>
          <w:tcPr>
            <w:tcW w:w="1135" w:type="dxa"/>
            <w:tcBorders>
              <w:top w:val="nil"/>
              <w:left w:val="single" w:sz="4" w:space="0" w:color="auto"/>
              <w:bottom w:val="nil"/>
              <w:right w:val="nil"/>
            </w:tcBorders>
          </w:tcPr>
          <w:p w14:paraId="106403C9" w14:textId="77777777" w:rsidR="00273A98" w:rsidRPr="00B0641B" w:rsidRDefault="00273A98" w:rsidP="00595911">
            <w:pPr>
              <w:pStyle w:val="TAL"/>
            </w:pPr>
            <w:r w:rsidRPr="00B0641B">
              <w:t>octet o4+1</w:t>
            </w:r>
            <w:ins w:id="18" w:author="ZHOU" w:date="2023-09-30T11:16:00Z">
              <w:r>
                <w:t>*</w:t>
              </w:r>
            </w:ins>
          </w:p>
          <w:p w14:paraId="67F1F09D" w14:textId="77777777" w:rsidR="00273A98" w:rsidRPr="00B0641B" w:rsidRDefault="00273A98" w:rsidP="00595911">
            <w:pPr>
              <w:pStyle w:val="TAL"/>
            </w:pPr>
          </w:p>
          <w:p w14:paraId="47A89286" w14:textId="77777777" w:rsidR="00273A98" w:rsidRPr="00B0641B" w:rsidRDefault="00273A98" w:rsidP="00595911">
            <w:pPr>
              <w:pStyle w:val="TAL"/>
            </w:pPr>
            <w:r w:rsidRPr="00B0641B">
              <w:t>octet o5</w:t>
            </w:r>
            <w:ins w:id="19" w:author="ZHOU" w:date="2023-09-30T11:16:00Z">
              <w:r>
                <w:t>*</w:t>
              </w:r>
            </w:ins>
          </w:p>
        </w:tc>
      </w:tr>
      <w:tr w:rsidR="00273A98" w:rsidRPr="00B0641B" w14:paraId="096AAC80" w14:textId="77777777" w:rsidTr="00595911">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D50C657" w14:textId="77777777" w:rsidR="00273A98" w:rsidRPr="00B0641B" w:rsidRDefault="00273A98" w:rsidP="00595911">
            <w:pPr>
              <w:pStyle w:val="TAC"/>
              <w:rPr>
                <w:noProof/>
                <w:lang w:val="en-US"/>
              </w:rPr>
            </w:pPr>
          </w:p>
          <w:p w14:paraId="1ED5F470" w14:textId="77777777" w:rsidR="00273A98" w:rsidRPr="00B0641B" w:rsidRDefault="00273A98" w:rsidP="00595911">
            <w:pPr>
              <w:pStyle w:val="TAC"/>
              <w:rPr>
                <w:noProof/>
              </w:rPr>
            </w:pPr>
            <w:r w:rsidRPr="00B0641B">
              <w:rPr>
                <w:noProof/>
                <w:lang w:val="en-US"/>
              </w:rPr>
              <w:t>A2X communication in NR-PC5</w:t>
            </w:r>
          </w:p>
        </w:tc>
        <w:tc>
          <w:tcPr>
            <w:tcW w:w="1135" w:type="dxa"/>
            <w:tcBorders>
              <w:top w:val="nil"/>
              <w:left w:val="single" w:sz="4" w:space="0" w:color="auto"/>
              <w:bottom w:val="nil"/>
              <w:right w:val="nil"/>
            </w:tcBorders>
          </w:tcPr>
          <w:p w14:paraId="110F37D8" w14:textId="77777777" w:rsidR="00273A98" w:rsidRPr="00B0641B" w:rsidRDefault="00273A98" w:rsidP="00595911">
            <w:pPr>
              <w:pStyle w:val="TAL"/>
            </w:pPr>
            <w:r w:rsidRPr="00B0641B">
              <w:t>octet o5+1</w:t>
            </w:r>
          </w:p>
          <w:p w14:paraId="0FDE1411" w14:textId="77777777" w:rsidR="00273A98" w:rsidRPr="00B0641B" w:rsidRDefault="00273A98" w:rsidP="00595911">
            <w:pPr>
              <w:pStyle w:val="TAL"/>
            </w:pPr>
          </w:p>
          <w:p w14:paraId="55B4854D" w14:textId="77777777" w:rsidR="00273A98" w:rsidRPr="00B0641B" w:rsidRDefault="00273A98" w:rsidP="00595911">
            <w:pPr>
              <w:pStyle w:val="TAL"/>
            </w:pPr>
            <w:r w:rsidRPr="00B0641B">
              <w:t>octet I</w:t>
            </w:r>
          </w:p>
        </w:tc>
      </w:tr>
    </w:tbl>
    <w:p w14:paraId="5C684F97" w14:textId="77777777" w:rsidR="00273A98" w:rsidRPr="00B0641B" w:rsidRDefault="00273A98" w:rsidP="00273A98">
      <w:pPr>
        <w:pStyle w:val="NO"/>
      </w:pPr>
      <w:r w:rsidRPr="00B0641B">
        <w:t>NOTE:</w:t>
      </w:r>
      <w:r w:rsidRPr="00B0641B">
        <w:tab/>
        <w:t>The field is placed immediately after the last present preceding field.</w:t>
      </w:r>
    </w:p>
    <w:p w14:paraId="28C22A53" w14:textId="77777777" w:rsidR="00273A98" w:rsidRPr="00B0641B" w:rsidRDefault="00273A98" w:rsidP="00273A98">
      <w:pPr>
        <w:pStyle w:val="TF"/>
      </w:pPr>
      <w:r w:rsidRPr="00B0641B">
        <w:t>Figure 5.3.2.1: A2XP info = {</w:t>
      </w:r>
      <w:r w:rsidRPr="00B0641B">
        <w:rPr>
          <w:lang w:eastAsia="zh-CN"/>
        </w:rPr>
        <w:t>UE policies for A2X communication over PC5</w:t>
      </w:r>
      <w:r w:rsidRPr="00B0641B">
        <w:t>}</w:t>
      </w:r>
    </w:p>
    <w:p w14:paraId="3BDE7D28" w14:textId="77777777" w:rsidR="00273A98" w:rsidRPr="00B0641B" w:rsidRDefault="00273A98" w:rsidP="00273A98">
      <w:pPr>
        <w:spacing w:after="0"/>
        <w:rPr>
          <w:lang w:eastAsia="zh-CN"/>
        </w:rPr>
      </w:pPr>
    </w:p>
    <w:p w14:paraId="61743A8D" w14:textId="77777777" w:rsidR="00273A98" w:rsidRPr="00B0641B" w:rsidRDefault="00273A98" w:rsidP="00273A98">
      <w:pPr>
        <w:pStyle w:val="TH"/>
      </w:pPr>
      <w:r w:rsidRPr="00B0641B">
        <w:lastRenderedPageBreak/>
        <w:t>Table 5.3.2.1: A2XP info = {</w:t>
      </w:r>
      <w:r w:rsidRPr="00B0641B">
        <w:rPr>
          <w:lang w:eastAsia="zh-CN"/>
        </w:rPr>
        <w:t>UE policies for A2X communication over PC5</w:t>
      </w:r>
      <w:r w:rsidRPr="00B0641B">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273A98" w:rsidRPr="00B0641B" w14:paraId="39B13801" w14:textId="77777777" w:rsidTr="00595911">
        <w:trPr>
          <w:cantSplit/>
          <w:jc w:val="center"/>
        </w:trPr>
        <w:tc>
          <w:tcPr>
            <w:tcW w:w="7083" w:type="dxa"/>
            <w:tcBorders>
              <w:top w:val="single" w:sz="4" w:space="0" w:color="auto"/>
              <w:left w:val="single" w:sz="4" w:space="0" w:color="auto"/>
              <w:bottom w:val="nil"/>
              <w:right w:val="single" w:sz="4" w:space="0" w:color="auto"/>
            </w:tcBorders>
            <w:hideMark/>
          </w:tcPr>
          <w:p w14:paraId="42F716F4" w14:textId="77777777" w:rsidR="00273A98" w:rsidRPr="00B0641B" w:rsidRDefault="00273A98" w:rsidP="00595911">
            <w:pPr>
              <w:pStyle w:val="TAL"/>
            </w:pPr>
            <w:r w:rsidRPr="00B0641B">
              <w:t>A2XP info type (bit 1 to 4 of octet k) shall be set to "0001" (</w:t>
            </w:r>
            <w:r w:rsidRPr="00B0641B">
              <w:rPr>
                <w:lang w:eastAsia="zh-CN"/>
              </w:rPr>
              <w:t>UE policies for A2X communication over PC5</w:t>
            </w:r>
            <w:r w:rsidRPr="00B0641B">
              <w:t>)</w:t>
            </w:r>
          </w:p>
          <w:p w14:paraId="1C385F6A" w14:textId="77777777" w:rsidR="00273A98" w:rsidRPr="00B0641B" w:rsidRDefault="00273A98" w:rsidP="00595911">
            <w:pPr>
              <w:pStyle w:val="TAL"/>
            </w:pPr>
          </w:p>
        </w:tc>
      </w:tr>
      <w:tr w:rsidR="00273A98" w:rsidRPr="00B0641B" w14:paraId="0F454C78" w14:textId="77777777" w:rsidTr="00595911">
        <w:trPr>
          <w:cantSplit/>
          <w:jc w:val="center"/>
        </w:trPr>
        <w:tc>
          <w:tcPr>
            <w:tcW w:w="7083" w:type="dxa"/>
            <w:tcBorders>
              <w:top w:val="nil"/>
              <w:left w:val="single" w:sz="4" w:space="0" w:color="auto"/>
              <w:bottom w:val="nil"/>
              <w:right w:val="single" w:sz="4" w:space="0" w:color="auto"/>
            </w:tcBorders>
            <w:hideMark/>
          </w:tcPr>
          <w:p w14:paraId="5EBE57AD" w14:textId="77777777" w:rsidR="00273A98" w:rsidRPr="00B0641B" w:rsidRDefault="00273A98" w:rsidP="00595911">
            <w:pPr>
              <w:pStyle w:val="TAL"/>
            </w:pPr>
            <w:r w:rsidRPr="00B0641B">
              <w:t>Length of A2XP info contents (octets k+1 to k+2) indicates the length of A2XP info contents.</w:t>
            </w:r>
          </w:p>
          <w:p w14:paraId="47367578" w14:textId="77777777" w:rsidR="00273A98" w:rsidRPr="00B0641B" w:rsidRDefault="00273A98" w:rsidP="00595911">
            <w:pPr>
              <w:pStyle w:val="TAL"/>
            </w:pPr>
          </w:p>
        </w:tc>
      </w:tr>
      <w:tr w:rsidR="00273A98" w:rsidRPr="00B0641B" w14:paraId="7986A43D" w14:textId="77777777" w:rsidTr="00595911">
        <w:trPr>
          <w:cantSplit/>
          <w:jc w:val="center"/>
        </w:trPr>
        <w:tc>
          <w:tcPr>
            <w:tcW w:w="7083" w:type="dxa"/>
            <w:tcBorders>
              <w:top w:val="nil"/>
              <w:left w:val="single" w:sz="4" w:space="0" w:color="auto"/>
              <w:bottom w:val="nil"/>
              <w:right w:val="single" w:sz="4" w:space="0" w:color="auto"/>
            </w:tcBorders>
            <w:hideMark/>
          </w:tcPr>
          <w:p w14:paraId="70936332" w14:textId="77777777" w:rsidR="00273A98" w:rsidRPr="00B0641B" w:rsidRDefault="00273A98" w:rsidP="00595911">
            <w:pPr>
              <w:pStyle w:val="TAL"/>
            </w:pPr>
            <w:r w:rsidRPr="00B0641B">
              <w:t>Validity timer (octet k+3 to k+7):</w:t>
            </w:r>
          </w:p>
          <w:p w14:paraId="61515991" w14:textId="77777777" w:rsidR="00273A98" w:rsidRPr="00B0641B" w:rsidRDefault="00273A98" w:rsidP="00595911">
            <w:pPr>
              <w:pStyle w:val="TAL"/>
            </w:pPr>
            <w:r w:rsidRPr="00B0641B">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08E5F8CE" w14:textId="77777777" w:rsidR="00273A98" w:rsidRPr="00B0641B" w:rsidRDefault="00273A98" w:rsidP="00595911">
            <w:pPr>
              <w:pStyle w:val="TAL"/>
            </w:pPr>
          </w:p>
        </w:tc>
      </w:tr>
      <w:tr w:rsidR="00273A98" w:rsidRPr="00B0641B" w14:paraId="4F41CC25" w14:textId="77777777" w:rsidTr="00595911">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3D57BB36" w14:textId="77777777" w:rsidR="00273A98" w:rsidRPr="00B0641B" w:rsidRDefault="00273A98" w:rsidP="00595911">
            <w:pPr>
              <w:pStyle w:val="TAL"/>
            </w:pPr>
            <w:r w:rsidRPr="00B0641B">
              <w:t>A2X service identifier to PC5 RAT(s) and Tx profiles mapping rules indicator (ASITPMRI)</w:t>
            </w:r>
          </w:p>
          <w:p w14:paraId="69B5D49E" w14:textId="77777777" w:rsidR="00273A98" w:rsidRPr="00B0641B" w:rsidRDefault="00273A98" w:rsidP="00595911">
            <w:pPr>
              <w:pStyle w:val="TAL"/>
            </w:pPr>
            <w:r w:rsidRPr="00B0641B">
              <w:t>The ASITPMRI bit indicates presence of the A2X service identifier to PC5 RAT(s) and Tx profiles mapping rules field.</w:t>
            </w:r>
          </w:p>
          <w:p w14:paraId="7FAA8E9B" w14:textId="77777777" w:rsidR="00273A98" w:rsidRPr="00B0641B" w:rsidRDefault="00273A98" w:rsidP="00595911">
            <w:pPr>
              <w:pStyle w:val="TAL"/>
            </w:pPr>
            <w:r w:rsidRPr="00B0641B">
              <w:t>Bit</w:t>
            </w:r>
          </w:p>
          <w:p w14:paraId="4D2DCF03" w14:textId="77777777" w:rsidR="00273A98" w:rsidRPr="00B0641B" w:rsidRDefault="00273A98" w:rsidP="00595911">
            <w:pPr>
              <w:pStyle w:val="TAL"/>
              <w:rPr>
                <w:b/>
              </w:rPr>
            </w:pPr>
            <w:r w:rsidRPr="00B0641B">
              <w:rPr>
                <w:b/>
              </w:rPr>
              <w:t>8</w:t>
            </w:r>
          </w:p>
          <w:p w14:paraId="716B85EC" w14:textId="77777777" w:rsidR="00273A98" w:rsidRPr="00B0641B" w:rsidRDefault="00273A98" w:rsidP="00595911">
            <w:pPr>
              <w:pStyle w:val="TAL"/>
            </w:pPr>
            <w:r w:rsidRPr="00B0641B">
              <w:t>0</w:t>
            </w:r>
            <w:r w:rsidRPr="00B0641B">
              <w:tab/>
              <w:t>A2X service identifier to PC5 RAT(s) and Tx profiles mapping rules field is absent</w:t>
            </w:r>
          </w:p>
          <w:p w14:paraId="44FD94C9" w14:textId="77777777" w:rsidR="00273A98" w:rsidRPr="00B0641B" w:rsidDel="00761E16" w:rsidRDefault="00273A98" w:rsidP="00595911">
            <w:pPr>
              <w:pStyle w:val="TAL"/>
            </w:pPr>
            <w:r w:rsidRPr="00B0641B">
              <w:t>1</w:t>
            </w:r>
            <w:r w:rsidRPr="00B0641B">
              <w:tab/>
              <w:t>A2X service identifier to PC5 RAT(s) and Tx profiles mapping rules field is present</w:t>
            </w:r>
          </w:p>
        </w:tc>
      </w:tr>
      <w:tr w:rsidR="00273A98" w:rsidRPr="00B0641B" w14:paraId="2D20A34E" w14:textId="77777777" w:rsidTr="00595911">
        <w:trPr>
          <w:cantSplit/>
          <w:jc w:val="center"/>
        </w:trPr>
        <w:tc>
          <w:tcPr>
            <w:tcW w:w="7083" w:type="dxa"/>
            <w:tcBorders>
              <w:top w:val="nil"/>
              <w:left w:val="single" w:sz="4" w:space="0" w:color="auto"/>
              <w:bottom w:val="nil"/>
              <w:right w:val="single" w:sz="4" w:space="0" w:color="auto"/>
            </w:tcBorders>
          </w:tcPr>
          <w:p w14:paraId="2A417B36" w14:textId="77777777" w:rsidR="00273A98" w:rsidRPr="00B0641B" w:rsidRDefault="00273A98" w:rsidP="00595911">
            <w:pPr>
              <w:pStyle w:val="TAL"/>
            </w:pPr>
          </w:p>
        </w:tc>
      </w:tr>
      <w:tr w:rsidR="00273A98" w:rsidRPr="00B0641B" w14:paraId="5586593D" w14:textId="77777777" w:rsidTr="00595911">
        <w:trPr>
          <w:cantSplit/>
          <w:jc w:val="center"/>
        </w:trPr>
        <w:tc>
          <w:tcPr>
            <w:tcW w:w="7083" w:type="dxa"/>
            <w:tcBorders>
              <w:top w:val="nil"/>
              <w:left w:val="single" w:sz="4" w:space="0" w:color="auto"/>
              <w:bottom w:val="nil"/>
              <w:right w:val="single" w:sz="4" w:space="0" w:color="auto"/>
            </w:tcBorders>
            <w:hideMark/>
          </w:tcPr>
          <w:p w14:paraId="5825B543" w14:textId="77777777" w:rsidR="00273A98" w:rsidRPr="00B0641B" w:rsidRDefault="00273A98" w:rsidP="00595911">
            <w:pPr>
              <w:pStyle w:val="TAL"/>
            </w:pPr>
            <w:r w:rsidRPr="00B0641B">
              <w:t>Served by NG-RAN (octet k+9 to o1):</w:t>
            </w:r>
          </w:p>
          <w:p w14:paraId="39A7A195" w14:textId="77777777" w:rsidR="00273A98" w:rsidRPr="00B0641B" w:rsidRDefault="00273A98" w:rsidP="00595911">
            <w:pPr>
              <w:pStyle w:val="TAL"/>
            </w:pPr>
            <w:r w:rsidRPr="00B0641B">
              <w:t>The served by NG-RAN field is coded according to figure 5.3.2.2 and table 5.3.2.2, and contains configuration parameters for A2X communication over PC5 when the UE is served by NG-RAN.</w:t>
            </w:r>
          </w:p>
          <w:p w14:paraId="6EEEAD96" w14:textId="77777777" w:rsidR="00273A98" w:rsidRPr="00B0641B" w:rsidRDefault="00273A98" w:rsidP="00595911">
            <w:pPr>
              <w:pStyle w:val="TAL"/>
            </w:pPr>
          </w:p>
        </w:tc>
      </w:tr>
      <w:tr w:rsidR="00273A98" w:rsidRPr="00B0641B" w14:paraId="6BB5D299" w14:textId="77777777" w:rsidTr="00595911">
        <w:trPr>
          <w:cantSplit/>
          <w:jc w:val="center"/>
        </w:trPr>
        <w:tc>
          <w:tcPr>
            <w:tcW w:w="7083" w:type="dxa"/>
            <w:tcBorders>
              <w:top w:val="nil"/>
              <w:left w:val="single" w:sz="4" w:space="0" w:color="auto"/>
              <w:bottom w:val="nil"/>
              <w:right w:val="single" w:sz="4" w:space="0" w:color="auto"/>
            </w:tcBorders>
            <w:hideMark/>
          </w:tcPr>
          <w:p w14:paraId="1E1A5BD8" w14:textId="77777777" w:rsidR="00273A98" w:rsidRPr="00B0641B" w:rsidRDefault="00273A98" w:rsidP="00595911">
            <w:pPr>
              <w:pStyle w:val="TAL"/>
            </w:pPr>
            <w:r w:rsidRPr="00B0641B">
              <w:t>Not served by NG-RAN (octet o1+1 to o2):</w:t>
            </w:r>
          </w:p>
          <w:p w14:paraId="74422969" w14:textId="77777777" w:rsidR="00273A98" w:rsidRPr="00B0641B" w:rsidRDefault="00273A98" w:rsidP="00595911">
            <w:pPr>
              <w:pStyle w:val="TAL"/>
            </w:pPr>
            <w:r w:rsidRPr="00B0641B">
              <w:t>The not served by NG-RAN field is coded according to figure 5.3.2.5 and table 5.3.2.5, and contains configuration parameters for A2X communication over PC5 when the UE is not served by NG-RAN.</w:t>
            </w:r>
          </w:p>
          <w:p w14:paraId="293B86F9" w14:textId="77777777" w:rsidR="00273A98" w:rsidRPr="00B0641B" w:rsidRDefault="00273A98" w:rsidP="00595911">
            <w:pPr>
              <w:pStyle w:val="TAL"/>
              <w:rPr>
                <w:lang w:eastAsia="zh-CN"/>
              </w:rPr>
            </w:pPr>
          </w:p>
        </w:tc>
      </w:tr>
      <w:tr w:rsidR="00273A98" w:rsidRPr="00B0641B" w14:paraId="5DB7C56A" w14:textId="77777777" w:rsidTr="00595911">
        <w:trPr>
          <w:cantSplit/>
          <w:jc w:val="center"/>
        </w:trPr>
        <w:tc>
          <w:tcPr>
            <w:tcW w:w="7083" w:type="dxa"/>
            <w:tcBorders>
              <w:top w:val="nil"/>
              <w:left w:val="single" w:sz="4" w:space="0" w:color="auto"/>
              <w:bottom w:val="nil"/>
              <w:right w:val="single" w:sz="4" w:space="0" w:color="auto"/>
            </w:tcBorders>
          </w:tcPr>
          <w:p w14:paraId="395D371C" w14:textId="77777777" w:rsidR="00273A98" w:rsidRPr="00B0641B" w:rsidRDefault="00273A98" w:rsidP="00595911">
            <w:pPr>
              <w:pStyle w:val="TAL"/>
            </w:pPr>
            <w:r w:rsidRPr="00B0641B">
              <w:t>A2X service identifier to PC5 RAT(s) and Tx profiles mapping rules (octet o2+1 to o3):</w:t>
            </w:r>
          </w:p>
          <w:p w14:paraId="48180D01" w14:textId="77777777" w:rsidR="00273A98" w:rsidRPr="00B0641B" w:rsidRDefault="00273A98" w:rsidP="00595911">
            <w:pPr>
              <w:pStyle w:val="TAL"/>
            </w:pPr>
            <w:r w:rsidRPr="00B0641B">
              <w:t>The A2X service identifier to PC5 RAT(s) and Tx profiles mapping rules field is coded according to figure 5</w:t>
            </w:r>
            <w:r w:rsidRPr="00B0641B">
              <w:rPr>
                <w:rFonts w:hint="eastAsia"/>
              </w:rPr>
              <w:t>.</w:t>
            </w:r>
            <w:r w:rsidRPr="00B0641B">
              <w:t>3.2.12 and table 5</w:t>
            </w:r>
            <w:r w:rsidRPr="00B0641B">
              <w:rPr>
                <w:rFonts w:hint="eastAsia"/>
              </w:rPr>
              <w:t>.</w:t>
            </w:r>
            <w:r w:rsidRPr="00B0641B">
              <w:t>3.2.12, and contains a list of A2X service identifier to PC5 RAT(s) and Tx profiles mapping rules.</w:t>
            </w:r>
          </w:p>
        </w:tc>
      </w:tr>
      <w:tr w:rsidR="00273A98" w:rsidRPr="00B0641B" w14:paraId="7771C6E1" w14:textId="77777777" w:rsidTr="00595911">
        <w:trPr>
          <w:cantSplit/>
          <w:jc w:val="center"/>
        </w:trPr>
        <w:tc>
          <w:tcPr>
            <w:tcW w:w="7083" w:type="dxa"/>
            <w:tcBorders>
              <w:top w:val="nil"/>
              <w:left w:val="single" w:sz="4" w:space="0" w:color="auto"/>
              <w:bottom w:val="nil"/>
              <w:right w:val="single" w:sz="4" w:space="0" w:color="auto"/>
            </w:tcBorders>
          </w:tcPr>
          <w:p w14:paraId="6E1D5C7B" w14:textId="77777777" w:rsidR="00273A98" w:rsidRPr="00B0641B" w:rsidRDefault="00273A98" w:rsidP="00595911">
            <w:pPr>
              <w:pStyle w:val="TAL"/>
            </w:pPr>
          </w:p>
        </w:tc>
      </w:tr>
      <w:tr w:rsidR="00273A98" w:rsidRPr="00B0641B" w14:paraId="0DBF2165" w14:textId="77777777" w:rsidTr="00595911">
        <w:trPr>
          <w:cantSplit/>
          <w:jc w:val="center"/>
        </w:trPr>
        <w:tc>
          <w:tcPr>
            <w:tcW w:w="7083" w:type="dxa"/>
            <w:tcBorders>
              <w:top w:val="nil"/>
              <w:left w:val="single" w:sz="4" w:space="0" w:color="auto"/>
              <w:bottom w:val="nil"/>
              <w:right w:val="single" w:sz="4" w:space="0" w:color="auto"/>
            </w:tcBorders>
            <w:hideMark/>
          </w:tcPr>
          <w:p w14:paraId="62E78AAA" w14:textId="77777777" w:rsidR="00273A98" w:rsidRPr="00B0641B" w:rsidRDefault="00273A98" w:rsidP="00595911">
            <w:pPr>
              <w:pStyle w:val="TAL"/>
            </w:pPr>
            <w:r w:rsidRPr="00B0641B">
              <w:t>Privacy config (octet o124 to o4):</w:t>
            </w:r>
          </w:p>
          <w:p w14:paraId="67BF8F5F" w14:textId="77777777" w:rsidR="00273A98" w:rsidRPr="00B0641B" w:rsidRDefault="00273A98" w:rsidP="00595911">
            <w:pPr>
              <w:pStyle w:val="TAL"/>
            </w:pPr>
            <w:r w:rsidRPr="00B0641B">
              <w:t>The privacy config field is coded according to figure 5.3.2.11 and table 5.3.2.11, and contains configuration parameters for privacy configuration.</w:t>
            </w:r>
          </w:p>
          <w:p w14:paraId="3AEC13C4" w14:textId="77777777" w:rsidR="00273A98" w:rsidRPr="00B0641B" w:rsidRDefault="00273A98" w:rsidP="00595911">
            <w:pPr>
              <w:pStyle w:val="TAL"/>
            </w:pPr>
          </w:p>
        </w:tc>
      </w:tr>
      <w:tr w:rsidR="00273A98" w:rsidRPr="00B0641B" w14:paraId="4573E931" w14:textId="77777777" w:rsidTr="00595911">
        <w:trPr>
          <w:cantSplit/>
          <w:jc w:val="center"/>
        </w:trPr>
        <w:tc>
          <w:tcPr>
            <w:tcW w:w="7083" w:type="dxa"/>
            <w:tcBorders>
              <w:top w:val="nil"/>
              <w:left w:val="single" w:sz="4" w:space="0" w:color="auto"/>
              <w:bottom w:val="nil"/>
              <w:right w:val="single" w:sz="4" w:space="0" w:color="auto"/>
            </w:tcBorders>
            <w:hideMark/>
          </w:tcPr>
          <w:p w14:paraId="7870D556" w14:textId="77777777" w:rsidR="00273A98" w:rsidRPr="00B0641B" w:rsidRDefault="00273A98" w:rsidP="00595911">
            <w:pPr>
              <w:pStyle w:val="TAL"/>
            </w:pPr>
            <w:r w:rsidRPr="00B0641B">
              <w:t xml:space="preserve">A2X communication in </w:t>
            </w:r>
            <w:r w:rsidRPr="00B0641B">
              <w:rPr>
                <w:noProof/>
                <w:lang w:val="en-US"/>
              </w:rPr>
              <w:t>E-UTRA-PC5</w:t>
            </w:r>
            <w:r w:rsidRPr="00B0641B">
              <w:t xml:space="preserve"> </w:t>
            </w:r>
            <w:r w:rsidRPr="00B0641B">
              <w:rPr>
                <w:noProof/>
              </w:rPr>
              <w:t>(octet o4+1 to o5)</w:t>
            </w:r>
            <w:r w:rsidRPr="00B0641B">
              <w:t>:</w:t>
            </w:r>
          </w:p>
          <w:p w14:paraId="1BB5468C" w14:textId="63840A19" w:rsidR="00273A98" w:rsidRPr="00B0641B" w:rsidRDefault="00273A98" w:rsidP="00595911">
            <w:pPr>
              <w:pStyle w:val="TAL"/>
            </w:pPr>
            <w:r w:rsidRPr="00B0641B">
              <w:t xml:space="preserve">The A2X communication in </w:t>
            </w:r>
            <w:r w:rsidRPr="00B0641B">
              <w:rPr>
                <w:noProof/>
                <w:lang w:val="en-US"/>
              </w:rPr>
              <w:t>E-UTRA-PC5</w:t>
            </w:r>
            <w:r w:rsidRPr="00B0641B">
              <w:t xml:space="preserve"> field is coded according to figure 5.3.2.</w:t>
            </w:r>
            <w:ins w:id="20" w:author="ZHOU" w:date="2023-10-01T00:28:00Z">
              <w:r w:rsidR="00407C08">
                <w:t>20</w:t>
              </w:r>
            </w:ins>
            <w:del w:id="21" w:author="ZHOU" w:date="2023-10-01T00:28:00Z">
              <w:r w:rsidRPr="00B0641B" w:rsidDel="00407C08">
                <w:delText>X</w:delText>
              </w:r>
            </w:del>
            <w:r w:rsidRPr="00B0641B">
              <w:t xml:space="preserve"> and table 5.3.2.</w:t>
            </w:r>
            <w:ins w:id="22" w:author="ZHOU" w:date="2023-10-01T00:28:00Z">
              <w:r w:rsidR="00407C08">
                <w:t>20</w:t>
              </w:r>
            </w:ins>
            <w:del w:id="23" w:author="ZHOU" w:date="2023-10-01T00:28:00Z">
              <w:r w:rsidRPr="00B0641B" w:rsidDel="00407C08">
                <w:delText>X</w:delText>
              </w:r>
            </w:del>
            <w:r w:rsidRPr="00B0641B">
              <w:t xml:space="preserve">, and contains configuration parameters for A2X communication in </w:t>
            </w:r>
            <w:r w:rsidRPr="00B0641B">
              <w:rPr>
                <w:noProof/>
                <w:lang w:val="en-US"/>
              </w:rPr>
              <w:t>E-UTRA-PC5</w:t>
            </w:r>
            <w:r w:rsidRPr="00B0641B">
              <w:t>.</w:t>
            </w:r>
          </w:p>
          <w:p w14:paraId="1460178B" w14:textId="77777777" w:rsidR="00273A98" w:rsidRPr="00B0641B" w:rsidRDefault="00273A98" w:rsidP="00595911">
            <w:pPr>
              <w:pStyle w:val="TAL"/>
            </w:pPr>
          </w:p>
        </w:tc>
      </w:tr>
      <w:tr w:rsidR="00273A98" w:rsidRPr="00B0641B" w14:paraId="4E089E9C" w14:textId="77777777" w:rsidTr="00595911">
        <w:trPr>
          <w:cantSplit/>
          <w:jc w:val="center"/>
        </w:trPr>
        <w:tc>
          <w:tcPr>
            <w:tcW w:w="7083" w:type="dxa"/>
            <w:tcBorders>
              <w:top w:val="nil"/>
              <w:left w:val="single" w:sz="4" w:space="0" w:color="auto"/>
              <w:bottom w:val="nil"/>
              <w:right w:val="single" w:sz="4" w:space="0" w:color="auto"/>
            </w:tcBorders>
            <w:hideMark/>
          </w:tcPr>
          <w:p w14:paraId="0AC5D166" w14:textId="77777777" w:rsidR="00273A98" w:rsidRPr="00B0641B" w:rsidRDefault="00273A98" w:rsidP="00595911">
            <w:pPr>
              <w:pStyle w:val="TAL"/>
            </w:pPr>
            <w:r w:rsidRPr="00B0641B">
              <w:t xml:space="preserve">A2X communication in NR-PC5 </w:t>
            </w:r>
            <w:r w:rsidRPr="00B0641B">
              <w:rPr>
                <w:noProof/>
              </w:rPr>
              <w:t>(octet o5+1 to I)</w:t>
            </w:r>
            <w:r w:rsidRPr="00B0641B">
              <w:t>:</w:t>
            </w:r>
          </w:p>
          <w:p w14:paraId="61FEEC4D" w14:textId="3566DDAD" w:rsidR="00273A98" w:rsidRPr="00B0641B" w:rsidRDefault="00273A98" w:rsidP="00595911">
            <w:pPr>
              <w:pStyle w:val="TAL"/>
            </w:pPr>
            <w:r w:rsidRPr="00B0641B">
              <w:t>The A2X communication in NR-PC5 field is coded according to figure 5.3.2.</w:t>
            </w:r>
            <w:ins w:id="24" w:author="ZHOU" w:date="2023-10-01T00:28:00Z">
              <w:r w:rsidR="00407C08">
                <w:t>32</w:t>
              </w:r>
            </w:ins>
            <w:del w:id="25" w:author="ZHOU" w:date="2023-10-01T00:28:00Z">
              <w:r w:rsidRPr="00B0641B" w:rsidDel="00407C08">
                <w:delText>X</w:delText>
              </w:r>
            </w:del>
            <w:r w:rsidRPr="00B0641B">
              <w:t xml:space="preserve"> and table 5.3.2.</w:t>
            </w:r>
            <w:del w:id="26" w:author="ZHOU" w:date="2023-10-01T00:28:00Z">
              <w:r w:rsidRPr="00B0641B" w:rsidDel="00407C08">
                <w:delText>X</w:delText>
              </w:r>
            </w:del>
            <w:ins w:id="27" w:author="ZHOU" w:date="2023-10-01T00:28:00Z">
              <w:r w:rsidR="00407C08">
                <w:t>32</w:t>
              </w:r>
            </w:ins>
            <w:r w:rsidRPr="00B0641B">
              <w:t>, and contains configuration parameters for A2X communication in NR-PC5.</w:t>
            </w:r>
          </w:p>
          <w:p w14:paraId="0BBC334C" w14:textId="77777777" w:rsidR="00273A98" w:rsidRPr="00B0641B" w:rsidRDefault="00273A98" w:rsidP="00595911">
            <w:pPr>
              <w:pStyle w:val="TAL"/>
            </w:pPr>
          </w:p>
        </w:tc>
      </w:tr>
      <w:tr w:rsidR="00273A98" w:rsidRPr="00B0641B" w14:paraId="0311B374" w14:textId="77777777" w:rsidTr="00595911">
        <w:trPr>
          <w:cantSplit/>
          <w:jc w:val="center"/>
        </w:trPr>
        <w:tc>
          <w:tcPr>
            <w:tcW w:w="7083" w:type="dxa"/>
            <w:tcBorders>
              <w:top w:val="nil"/>
              <w:left w:val="single" w:sz="4" w:space="0" w:color="auto"/>
              <w:bottom w:val="single" w:sz="4" w:space="0" w:color="auto"/>
              <w:right w:val="single" w:sz="4" w:space="0" w:color="auto"/>
            </w:tcBorders>
          </w:tcPr>
          <w:p w14:paraId="3BB9A2C2" w14:textId="77777777" w:rsidR="00273A98" w:rsidRPr="00B0641B" w:rsidRDefault="00273A98" w:rsidP="00595911">
            <w:pPr>
              <w:pStyle w:val="TAL"/>
            </w:pPr>
            <w:r w:rsidRPr="00B0641B">
              <w:t>If the length of A2XP info contents field is bigger than indicated in figure 5.3.2.1, receiving entity shall ignore any superfluous octets located at the end of the A2XP info contents.</w:t>
            </w:r>
          </w:p>
          <w:p w14:paraId="5BA5CF61" w14:textId="77777777" w:rsidR="00273A98" w:rsidRPr="00B0641B" w:rsidRDefault="00273A98" w:rsidP="00595911">
            <w:pPr>
              <w:pStyle w:val="TAL"/>
            </w:pPr>
          </w:p>
        </w:tc>
      </w:tr>
    </w:tbl>
    <w:p w14:paraId="591E1C3E" w14:textId="77777777" w:rsidR="00273A98" w:rsidRPr="00B0641B" w:rsidRDefault="00273A98" w:rsidP="00273A98">
      <w:pPr>
        <w:spacing w:after="0"/>
        <w:rPr>
          <w:lang w:eastAsia="zh-CN"/>
        </w:rPr>
      </w:pPr>
    </w:p>
    <w:p w14:paraId="732E4BB7"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B0641B" w14:paraId="3A32E922" w14:textId="77777777" w:rsidTr="00595911">
        <w:trPr>
          <w:cantSplit/>
          <w:jc w:val="center"/>
        </w:trPr>
        <w:tc>
          <w:tcPr>
            <w:tcW w:w="708" w:type="dxa"/>
            <w:hideMark/>
          </w:tcPr>
          <w:p w14:paraId="521BB07A"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0B4E220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4F7CE52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056FC4E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2BE1096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7331FB6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5F86492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3DB03F2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346" w:type="dxa"/>
          </w:tcPr>
          <w:p w14:paraId="2D734536" w14:textId="77777777" w:rsidR="00273A98" w:rsidRPr="00B0641B" w:rsidRDefault="00273A98" w:rsidP="00595911">
            <w:pPr>
              <w:keepNext/>
              <w:keepLines/>
              <w:spacing w:after="0"/>
              <w:rPr>
                <w:rFonts w:ascii="Arial" w:hAnsi="Arial"/>
                <w:sz w:val="18"/>
              </w:rPr>
            </w:pPr>
          </w:p>
        </w:tc>
      </w:tr>
      <w:tr w:rsidR="00273A98" w:rsidRPr="00B0641B" w14:paraId="4E338156"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267FE3" w14:textId="77777777" w:rsidR="00273A98" w:rsidRPr="00B0641B" w:rsidRDefault="00273A98" w:rsidP="00595911">
            <w:pPr>
              <w:pStyle w:val="TAC"/>
              <w:rPr>
                <w:noProof/>
              </w:rPr>
            </w:pPr>
          </w:p>
          <w:p w14:paraId="36050CB2" w14:textId="77777777" w:rsidR="00273A98" w:rsidRPr="00B0641B" w:rsidRDefault="00273A98" w:rsidP="00595911">
            <w:pPr>
              <w:pStyle w:val="TAC"/>
            </w:pPr>
            <w:r w:rsidRPr="00B0641B">
              <w:rPr>
                <w:noProof/>
              </w:rPr>
              <w:t>Length of served by NG-RAN</w:t>
            </w:r>
            <w:r w:rsidRPr="00B0641B">
              <w:t xml:space="preserve"> </w:t>
            </w:r>
            <w:r w:rsidRPr="00B0641B">
              <w:rPr>
                <w:noProof/>
              </w:rPr>
              <w:t>contents</w:t>
            </w:r>
          </w:p>
        </w:tc>
        <w:tc>
          <w:tcPr>
            <w:tcW w:w="1346" w:type="dxa"/>
          </w:tcPr>
          <w:p w14:paraId="7AC4CB59" w14:textId="77777777" w:rsidR="00273A98" w:rsidRPr="00B0641B" w:rsidRDefault="00273A98" w:rsidP="00595911">
            <w:pPr>
              <w:pStyle w:val="TAL"/>
            </w:pPr>
            <w:r w:rsidRPr="00B0641B">
              <w:t>octet k+9</w:t>
            </w:r>
          </w:p>
          <w:p w14:paraId="6ABA087F" w14:textId="77777777" w:rsidR="00273A98" w:rsidRPr="00B0641B" w:rsidRDefault="00273A98" w:rsidP="00595911">
            <w:pPr>
              <w:pStyle w:val="TAL"/>
            </w:pPr>
          </w:p>
          <w:p w14:paraId="7DE4D104" w14:textId="77777777" w:rsidR="00273A98" w:rsidRPr="00B0641B" w:rsidRDefault="00273A98" w:rsidP="00595911">
            <w:pPr>
              <w:pStyle w:val="TAL"/>
            </w:pPr>
            <w:r w:rsidRPr="00B0641B">
              <w:t>octet k+10</w:t>
            </w:r>
          </w:p>
        </w:tc>
      </w:tr>
      <w:tr w:rsidR="00273A98" w:rsidRPr="00B0641B" w14:paraId="4D10CD93"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F595E3" w14:textId="77777777" w:rsidR="00273A98" w:rsidRPr="00B0641B" w:rsidRDefault="00273A98" w:rsidP="00595911">
            <w:pPr>
              <w:pStyle w:val="TAC"/>
            </w:pPr>
          </w:p>
          <w:p w14:paraId="7083F08A" w14:textId="77777777" w:rsidR="00273A98" w:rsidRPr="00B0641B" w:rsidRDefault="00273A98" w:rsidP="00595911">
            <w:pPr>
              <w:pStyle w:val="TAC"/>
            </w:pPr>
            <w:r w:rsidRPr="00B0641B">
              <w:t>Authorized PLMN and RATs combinations</w:t>
            </w:r>
          </w:p>
        </w:tc>
        <w:tc>
          <w:tcPr>
            <w:tcW w:w="1346" w:type="dxa"/>
            <w:tcBorders>
              <w:top w:val="nil"/>
              <w:left w:val="single" w:sz="6" w:space="0" w:color="auto"/>
              <w:bottom w:val="nil"/>
              <w:right w:val="nil"/>
            </w:tcBorders>
          </w:tcPr>
          <w:p w14:paraId="10AFDE7D" w14:textId="77777777" w:rsidR="00273A98" w:rsidRPr="00B0641B" w:rsidRDefault="00273A98" w:rsidP="00595911">
            <w:pPr>
              <w:pStyle w:val="TAL"/>
            </w:pPr>
            <w:r w:rsidRPr="00B0641B">
              <w:t>octet k+11</w:t>
            </w:r>
          </w:p>
          <w:p w14:paraId="45F71ABB" w14:textId="77777777" w:rsidR="00273A98" w:rsidRPr="00B0641B" w:rsidRDefault="00273A98" w:rsidP="00595911">
            <w:pPr>
              <w:pStyle w:val="TAL"/>
            </w:pPr>
          </w:p>
          <w:p w14:paraId="33C9500D" w14:textId="77777777" w:rsidR="00273A98" w:rsidRPr="00B0641B" w:rsidRDefault="00273A98" w:rsidP="00595911">
            <w:pPr>
              <w:pStyle w:val="TAL"/>
            </w:pPr>
            <w:r w:rsidRPr="00B0641B">
              <w:t>octet o1</w:t>
            </w:r>
          </w:p>
        </w:tc>
      </w:tr>
    </w:tbl>
    <w:p w14:paraId="18AB6BDA" w14:textId="77777777" w:rsidR="00273A98" w:rsidRPr="00B0641B" w:rsidRDefault="00273A98" w:rsidP="00273A98">
      <w:pPr>
        <w:pStyle w:val="TF"/>
      </w:pPr>
      <w:r w:rsidRPr="00B0641B">
        <w:t>Figure 5.3.2.2: Served by NG-RAN</w:t>
      </w:r>
    </w:p>
    <w:p w14:paraId="03554FCF" w14:textId="77777777" w:rsidR="00273A98" w:rsidRPr="00B0641B" w:rsidRDefault="00273A98" w:rsidP="00273A98">
      <w:pPr>
        <w:spacing w:after="0"/>
        <w:rPr>
          <w:lang w:eastAsia="zh-CN"/>
        </w:rPr>
      </w:pPr>
    </w:p>
    <w:p w14:paraId="7AE361DB" w14:textId="77777777" w:rsidR="00273A98" w:rsidRPr="00B0641B" w:rsidRDefault="00273A98" w:rsidP="00273A98">
      <w:pPr>
        <w:pStyle w:val="TH"/>
      </w:pPr>
      <w:r w:rsidRPr="00B0641B">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5294A768"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002E0E78" w14:textId="77777777" w:rsidR="00273A98" w:rsidRPr="00B0641B" w:rsidRDefault="00273A98" w:rsidP="00595911">
            <w:pPr>
              <w:pStyle w:val="TAL"/>
            </w:pPr>
            <w:r w:rsidRPr="00B0641B">
              <w:t>Authorized PLMN and RATs combinations (octet k+11 to o1):</w:t>
            </w:r>
          </w:p>
          <w:p w14:paraId="01EDB809" w14:textId="77777777" w:rsidR="00273A98" w:rsidRPr="00B0641B" w:rsidRDefault="00273A98" w:rsidP="00595911">
            <w:pPr>
              <w:pStyle w:val="TAL"/>
              <w:rPr>
                <w:noProof/>
              </w:rPr>
            </w:pPr>
            <w:r w:rsidRPr="00B0641B">
              <w:t>The authorized PLMN and RATs combinations field is coded according to figure 5.3.2.3 and table 5.3.2.3</w:t>
            </w:r>
            <w:r w:rsidRPr="00B0641B">
              <w:rPr>
                <w:noProof/>
              </w:rPr>
              <w:t>.</w:t>
            </w:r>
          </w:p>
          <w:p w14:paraId="17B9EBB8" w14:textId="77777777" w:rsidR="00273A98" w:rsidRPr="00B0641B" w:rsidRDefault="00273A98" w:rsidP="00595911">
            <w:pPr>
              <w:pStyle w:val="TAL"/>
            </w:pPr>
          </w:p>
        </w:tc>
      </w:tr>
      <w:tr w:rsidR="00273A98" w:rsidRPr="00B0641B" w14:paraId="0A1822BA" w14:textId="77777777" w:rsidTr="00595911">
        <w:trPr>
          <w:cantSplit/>
          <w:jc w:val="center"/>
        </w:trPr>
        <w:tc>
          <w:tcPr>
            <w:tcW w:w="7094" w:type="dxa"/>
            <w:tcBorders>
              <w:top w:val="nil"/>
              <w:left w:val="single" w:sz="4" w:space="0" w:color="auto"/>
              <w:bottom w:val="single" w:sz="4" w:space="0" w:color="auto"/>
              <w:right w:val="single" w:sz="4" w:space="0" w:color="auto"/>
            </w:tcBorders>
            <w:hideMark/>
          </w:tcPr>
          <w:p w14:paraId="2BE715DD" w14:textId="77777777" w:rsidR="00273A98" w:rsidRPr="00B0641B" w:rsidRDefault="00273A98" w:rsidP="00595911">
            <w:pPr>
              <w:pStyle w:val="TAL"/>
            </w:pPr>
            <w:r w:rsidRPr="00B0641B">
              <w:t xml:space="preserve">If the length of served by NG-RAN </w:t>
            </w:r>
            <w:r w:rsidRPr="00B0641B">
              <w:rPr>
                <w:noProof/>
              </w:rPr>
              <w:t>contents</w:t>
            </w:r>
            <w:r w:rsidRPr="00B0641B">
              <w:t xml:space="preserve"> field is bigger than indicated in figure 5.3.2.2, receiving entity shall ignore any superfluous octets located at the end of the served by NG-RAN </w:t>
            </w:r>
            <w:r w:rsidRPr="00B0641B">
              <w:rPr>
                <w:noProof/>
              </w:rPr>
              <w:t>contents</w:t>
            </w:r>
            <w:r w:rsidRPr="00B0641B">
              <w:t>.</w:t>
            </w:r>
          </w:p>
          <w:p w14:paraId="5B3E8F9B" w14:textId="77777777" w:rsidR="00273A98" w:rsidRPr="00B0641B" w:rsidRDefault="00273A98" w:rsidP="00595911">
            <w:pPr>
              <w:pStyle w:val="TAL"/>
            </w:pPr>
          </w:p>
        </w:tc>
      </w:tr>
    </w:tbl>
    <w:p w14:paraId="5AF8DEE2" w14:textId="77777777" w:rsidR="00273A98" w:rsidRPr="00B0641B" w:rsidRDefault="00273A98" w:rsidP="00273A98">
      <w:pPr>
        <w:spacing w:after="0"/>
        <w:rPr>
          <w:lang w:eastAsia="zh-CN"/>
        </w:rPr>
      </w:pPr>
    </w:p>
    <w:p w14:paraId="188B6F7A"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B0641B" w14:paraId="636BF3C4" w14:textId="77777777" w:rsidTr="00595911">
        <w:trPr>
          <w:cantSplit/>
          <w:jc w:val="center"/>
        </w:trPr>
        <w:tc>
          <w:tcPr>
            <w:tcW w:w="708" w:type="dxa"/>
            <w:hideMark/>
          </w:tcPr>
          <w:p w14:paraId="384059F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17C8068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6FAEA8C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1A8CD3C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27A6114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28F288C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7B76BB1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14F38DE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346" w:type="dxa"/>
          </w:tcPr>
          <w:p w14:paraId="5E970A1D" w14:textId="77777777" w:rsidR="00273A98" w:rsidRPr="00B0641B" w:rsidRDefault="00273A98" w:rsidP="00595911">
            <w:pPr>
              <w:keepNext/>
              <w:keepLines/>
              <w:spacing w:after="0"/>
              <w:rPr>
                <w:rFonts w:ascii="Arial" w:hAnsi="Arial"/>
                <w:sz w:val="18"/>
              </w:rPr>
            </w:pPr>
          </w:p>
        </w:tc>
      </w:tr>
      <w:tr w:rsidR="00273A98" w:rsidRPr="00B0641B" w14:paraId="46C50614"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73A25C" w14:textId="77777777" w:rsidR="00273A98" w:rsidRPr="00B0641B" w:rsidRDefault="00273A98" w:rsidP="00595911">
            <w:pPr>
              <w:pStyle w:val="TAC"/>
              <w:rPr>
                <w:noProof/>
              </w:rPr>
            </w:pPr>
          </w:p>
          <w:p w14:paraId="52287C70" w14:textId="77777777" w:rsidR="00273A98" w:rsidRPr="00B0641B" w:rsidRDefault="00273A98" w:rsidP="00595911">
            <w:pPr>
              <w:pStyle w:val="TAC"/>
            </w:pPr>
            <w:r w:rsidRPr="00B0641B">
              <w:rPr>
                <w:noProof/>
              </w:rPr>
              <w:t xml:space="preserve">Length of </w:t>
            </w:r>
            <w:r w:rsidRPr="00B0641B">
              <w:t>authorized PLMN and RATs combination</w:t>
            </w:r>
            <w:r w:rsidRPr="00B0641B">
              <w:rPr>
                <w:noProof/>
              </w:rPr>
              <w:t xml:space="preserve"> contents</w:t>
            </w:r>
          </w:p>
        </w:tc>
        <w:tc>
          <w:tcPr>
            <w:tcW w:w="1346" w:type="dxa"/>
          </w:tcPr>
          <w:p w14:paraId="763AA66E" w14:textId="77777777" w:rsidR="00273A98" w:rsidRPr="00B0641B" w:rsidRDefault="00273A98" w:rsidP="00595911">
            <w:pPr>
              <w:pStyle w:val="TAL"/>
            </w:pPr>
            <w:r w:rsidRPr="00B0641B">
              <w:t>octet k+11</w:t>
            </w:r>
          </w:p>
          <w:p w14:paraId="430FD0AF" w14:textId="77777777" w:rsidR="00273A98" w:rsidRPr="00B0641B" w:rsidRDefault="00273A98" w:rsidP="00595911">
            <w:pPr>
              <w:pStyle w:val="TAL"/>
            </w:pPr>
          </w:p>
          <w:p w14:paraId="50C593D4" w14:textId="77777777" w:rsidR="00273A98" w:rsidRPr="00B0641B" w:rsidRDefault="00273A98" w:rsidP="00595911">
            <w:pPr>
              <w:pStyle w:val="TAL"/>
            </w:pPr>
            <w:r w:rsidRPr="00B0641B">
              <w:t>octet k+12</w:t>
            </w:r>
          </w:p>
        </w:tc>
      </w:tr>
      <w:tr w:rsidR="00273A98" w:rsidRPr="00B0641B" w14:paraId="29D7CB2C"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8713D9" w14:textId="77777777" w:rsidR="00273A98" w:rsidRPr="00B0641B" w:rsidRDefault="00273A98" w:rsidP="00595911">
            <w:pPr>
              <w:pStyle w:val="TAC"/>
            </w:pPr>
          </w:p>
          <w:p w14:paraId="4C11127F" w14:textId="77777777" w:rsidR="00273A98" w:rsidRPr="00B0641B" w:rsidRDefault="00273A98" w:rsidP="00595911">
            <w:pPr>
              <w:pStyle w:val="TAC"/>
            </w:pPr>
            <w:r w:rsidRPr="00B0641B">
              <w:t>PLMN and RATs combination 1</w:t>
            </w:r>
          </w:p>
        </w:tc>
        <w:tc>
          <w:tcPr>
            <w:tcW w:w="1346" w:type="dxa"/>
            <w:tcBorders>
              <w:top w:val="nil"/>
              <w:left w:val="single" w:sz="6" w:space="0" w:color="auto"/>
              <w:bottom w:val="nil"/>
              <w:right w:val="nil"/>
            </w:tcBorders>
          </w:tcPr>
          <w:p w14:paraId="45FF617C" w14:textId="77777777" w:rsidR="00273A98" w:rsidRPr="00B0641B" w:rsidRDefault="00273A98" w:rsidP="00595911">
            <w:pPr>
              <w:pStyle w:val="TAL"/>
            </w:pPr>
            <w:r w:rsidRPr="00B0641B">
              <w:t>octet (k+13)*</w:t>
            </w:r>
          </w:p>
          <w:p w14:paraId="714BB998" w14:textId="77777777" w:rsidR="00273A98" w:rsidRPr="00B0641B" w:rsidRDefault="00273A98" w:rsidP="00595911">
            <w:pPr>
              <w:pStyle w:val="TAL"/>
            </w:pPr>
          </w:p>
          <w:p w14:paraId="011BFD79" w14:textId="77777777" w:rsidR="00273A98" w:rsidRPr="00B0641B" w:rsidRDefault="00273A98" w:rsidP="00595911">
            <w:pPr>
              <w:pStyle w:val="TAL"/>
            </w:pPr>
            <w:r w:rsidRPr="00B0641B">
              <w:t>octet (k+16)*</w:t>
            </w:r>
          </w:p>
        </w:tc>
      </w:tr>
      <w:tr w:rsidR="00273A98" w:rsidRPr="00B0641B" w14:paraId="43B58A5E"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9A2403" w14:textId="77777777" w:rsidR="00273A98" w:rsidRPr="00B0641B" w:rsidRDefault="00273A98" w:rsidP="00595911">
            <w:pPr>
              <w:pStyle w:val="TAC"/>
            </w:pPr>
          </w:p>
          <w:p w14:paraId="726461F0" w14:textId="77777777" w:rsidR="00273A98" w:rsidRPr="00B0641B" w:rsidRDefault="00273A98" w:rsidP="00595911">
            <w:pPr>
              <w:pStyle w:val="TAC"/>
            </w:pPr>
            <w:r w:rsidRPr="00B0641B">
              <w:t>PLMN and RATs combination 2</w:t>
            </w:r>
          </w:p>
        </w:tc>
        <w:tc>
          <w:tcPr>
            <w:tcW w:w="1346" w:type="dxa"/>
            <w:tcBorders>
              <w:top w:val="nil"/>
              <w:left w:val="single" w:sz="6" w:space="0" w:color="auto"/>
              <w:bottom w:val="nil"/>
              <w:right w:val="nil"/>
            </w:tcBorders>
          </w:tcPr>
          <w:p w14:paraId="100E2A6D" w14:textId="77777777" w:rsidR="00273A98" w:rsidRPr="00B0641B" w:rsidRDefault="00273A98" w:rsidP="00595911">
            <w:pPr>
              <w:pStyle w:val="TAL"/>
            </w:pPr>
            <w:r w:rsidRPr="00B0641B">
              <w:t>octet (k+17)*</w:t>
            </w:r>
          </w:p>
          <w:p w14:paraId="0A7E635B" w14:textId="77777777" w:rsidR="00273A98" w:rsidRPr="00B0641B" w:rsidRDefault="00273A98" w:rsidP="00595911">
            <w:pPr>
              <w:pStyle w:val="TAL"/>
            </w:pPr>
          </w:p>
          <w:p w14:paraId="2DB63FAD" w14:textId="77777777" w:rsidR="00273A98" w:rsidRPr="00B0641B" w:rsidRDefault="00273A98" w:rsidP="00595911">
            <w:pPr>
              <w:pStyle w:val="TAL"/>
            </w:pPr>
            <w:r w:rsidRPr="00B0641B">
              <w:t>octet (k+20)*</w:t>
            </w:r>
          </w:p>
        </w:tc>
      </w:tr>
      <w:tr w:rsidR="00273A98" w:rsidRPr="00B0641B" w14:paraId="52FDD9DF"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A0CAB" w14:textId="77777777" w:rsidR="00273A98" w:rsidRPr="00B0641B" w:rsidRDefault="00273A98" w:rsidP="00595911">
            <w:pPr>
              <w:pStyle w:val="TAC"/>
            </w:pPr>
          </w:p>
          <w:p w14:paraId="1914D1C4" w14:textId="77777777" w:rsidR="00273A98" w:rsidRPr="00B0641B" w:rsidRDefault="00273A98" w:rsidP="00595911">
            <w:pPr>
              <w:pStyle w:val="TAC"/>
            </w:pPr>
            <w:r w:rsidRPr="00B0641B">
              <w:t>...</w:t>
            </w:r>
          </w:p>
        </w:tc>
        <w:tc>
          <w:tcPr>
            <w:tcW w:w="1346" w:type="dxa"/>
            <w:tcBorders>
              <w:top w:val="nil"/>
              <w:left w:val="single" w:sz="6" w:space="0" w:color="auto"/>
              <w:bottom w:val="nil"/>
              <w:right w:val="nil"/>
            </w:tcBorders>
          </w:tcPr>
          <w:p w14:paraId="4EC01748" w14:textId="77777777" w:rsidR="00273A98" w:rsidRPr="00B0641B" w:rsidRDefault="00273A98" w:rsidP="00595911">
            <w:pPr>
              <w:pStyle w:val="TAL"/>
            </w:pPr>
            <w:r w:rsidRPr="00B0641B">
              <w:t>octet (k+21)*</w:t>
            </w:r>
          </w:p>
          <w:p w14:paraId="3A49FF25" w14:textId="77777777" w:rsidR="00273A98" w:rsidRPr="00B0641B" w:rsidRDefault="00273A98" w:rsidP="00595911">
            <w:pPr>
              <w:pStyle w:val="TAL"/>
            </w:pPr>
          </w:p>
          <w:p w14:paraId="43CE0E0D" w14:textId="77777777" w:rsidR="00273A98" w:rsidRPr="00B0641B" w:rsidRDefault="00273A98" w:rsidP="00595911">
            <w:pPr>
              <w:pStyle w:val="TAL"/>
            </w:pPr>
            <w:r w:rsidRPr="00B0641B">
              <w:t>octet (k+8+n*4)*</w:t>
            </w:r>
          </w:p>
        </w:tc>
      </w:tr>
      <w:tr w:rsidR="00273A98" w:rsidRPr="00B0641B" w14:paraId="41686698"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9C0EFC" w14:textId="77777777" w:rsidR="00273A98" w:rsidRPr="00B0641B" w:rsidRDefault="00273A98" w:rsidP="00595911">
            <w:pPr>
              <w:pStyle w:val="TAC"/>
            </w:pPr>
          </w:p>
          <w:p w14:paraId="50F7C49E" w14:textId="77777777" w:rsidR="00273A98" w:rsidRPr="00B0641B" w:rsidRDefault="00273A98" w:rsidP="00595911">
            <w:pPr>
              <w:pStyle w:val="TAC"/>
            </w:pPr>
            <w:r w:rsidRPr="00B0641B">
              <w:t xml:space="preserve">PLMN and RATs combination </w:t>
            </w:r>
            <w:r w:rsidRPr="00B0641B">
              <w:rPr>
                <w:noProof/>
              </w:rPr>
              <w:t>n</w:t>
            </w:r>
          </w:p>
        </w:tc>
        <w:tc>
          <w:tcPr>
            <w:tcW w:w="1346" w:type="dxa"/>
            <w:tcBorders>
              <w:top w:val="nil"/>
              <w:left w:val="single" w:sz="6" w:space="0" w:color="auto"/>
              <w:bottom w:val="nil"/>
              <w:right w:val="nil"/>
            </w:tcBorders>
          </w:tcPr>
          <w:p w14:paraId="4C3ED0F7" w14:textId="77777777" w:rsidR="00273A98" w:rsidRPr="00B0641B" w:rsidRDefault="00273A98" w:rsidP="00595911">
            <w:pPr>
              <w:pStyle w:val="TAL"/>
            </w:pPr>
            <w:r w:rsidRPr="00B0641B">
              <w:t>octet (k+9+n*4)*</w:t>
            </w:r>
          </w:p>
          <w:p w14:paraId="20E37F54" w14:textId="77777777" w:rsidR="00273A98" w:rsidRPr="00B0641B" w:rsidRDefault="00273A98" w:rsidP="00595911">
            <w:pPr>
              <w:pStyle w:val="TAL"/>
            </w:pPr>
          </w:p>
          <w:p w14:paraId="52988D0F" w14:textId="77777777" w:rsidR="00273A98" w:rsidRPr="00B0641B" w:rsidRDefault="00273A98" w:rsidP="00595911">
            <w:pPr>
              <w:pStyle w:val="TAL"/>
            </w:pPr>
            <w:r w:rsidRPr="00B0641B">
              <w:t>octet (k+11+n*4)* = octet o1*</w:t>
            </w:r>
          </w:p>
        </w:tc>
      </w:tr>
    </w:tbl>
    <w:p w14:paraId="5D34AF82" w14:textId="77777777" w:rsidR="00273A98" w:rsidRPr="00B0641B" w:rsidRDefault="00273A98" w:rsidP="00273A98">
      <w:pPr>
        <w:pStyle w:val="TF"/>
      </w:pPr>
      <w:r w:rsidRPr="00B0641B">
        <w:t>Figure 5.3.2.3: Authorized PLMN and RATs combination</w:t>
      </w:r>
    </w:p>
    <w:p w14:paraId="493DE358" w14:textId="77777777" w:rsidR="00273A98" w:rsidRPr="00B0641B" w:rsidRDefault="00273A98" w:rsidP="00273A98">
      <w:pPr>
        <w:spacing w:after="0"/>
        <w:rPr>
          <w:lang w:eastAsia="zh-CN"/>
        </w:rPr>
      </w:pPr>
    </w:p>
    <w:p w14:paraId="66478DFE" w14:textId="77777777" w:rsidR="00273A98" w:rsidRPr="00B0641B" w:rsidRDefault="00273A98" w:rsidP="00273A98">
      <w:pPr>
        <w:pStyle w:val="TH"/>
      </w:pPr>
      <w:r w:rsidRPr="00B0641B">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5D7BD1A3" w14:textId="77777777" w:rsidTr="00595911">
        <w:trPr>
          <w:cantSplit/>
          <w:jc w:val="center"/>
        </w:trPr>
        <w:tc>
          <w:tcPr>
            <w:tcW w:w="7094" w:type="dxa"/>
            <w:hideMark/>
          </w:tcPr>
          <w:p w14:paraId="621F401C" w14:textId="77777777" w:rsidR="00273A98" w:rsidRPr="00B0641B" w:rsidRDefault="00273A98" w:rsidP="00595911">
            <w:pPr>
              <w:pStyle w:val="TAL"/>
            </w:pPr>
            <w:r w:rsidRPr="00B0641B">
              <w:t>Authorized PLMN and RATs combination:</w:t>
            </w:r>
          </w:p>
          <w:p w14:paraId="63EB4F28" w14:textId="77777777" w:rsidR="00273A98" w:rsidRPr="00B0641B" w:rsidRDefault="00273A98" w:rsidP="00595911">
            <w:pPr>
              <w:pStyle w:val="TAL"/>
            </w:pPr>
            <w:r w:rsidRPr="00B0641B">
              <w:t>The authorized PLMN and RATs combination field is coded according to figure 5.3.2.4 and table 5.3.2.4.</w:t>
            </w:r>
          </w:p>
          <w:p w14:paraId="55489B54" w14:textId="77777777" w:rsidR="00273A98" w:rsidRPr="00B0641B" w:rsidRDefault="00273A98" w:rsidP="00595911">
            <w:pPr>
              <w:keepNext/>
              <w:keepLines/>
              <w:spacing w:after="0"/>
              <w:rPr>
                <w:rFonts w:ascii="Arial" w:hAnsi="Arial"/>
                <w:noProof/>
                <w:sz w:val="18"/>
              </w:rPr>
            </w:pPr>
          </w:p>
        </w:tc>
      </w:tr>
    </w:tbl>
    <w:p w14:paraId="7226382C" w14:textId="77777777" w:rsidR="00273A98" w:rsidRPr="00B0641B" w:rsidRDefault="00273A98" w:rsidP="00273A98">
      <w:pPr>
        <w:spacing w:after="0"/>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3A98" w:rsidRPr="00B0641B" w14:paraId="606CF3DD" w14:textId="77777777" w:rsidTr="00595911">
        <w:trPr>
          <w:cantSplit/>
          <w:jc w:val="center"/>
        </w:trPr>
        <w:tc>
          <w:tcPr>
            <w:tcW w:w="708" w:type="dxa"/>
            <w:tcBorders>
              <w:bottom w:val="single" w:sz="4" w:space="0" w:color="auto"/>
            </w:tcBorders>
          </w:tcPr>
          <w:p w14:paraId="3F45E7A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tcBorders>
              <w:bottom w:val="single" w:sz="4" w:space="0" w:color="auto"/>
            </w:tcBorders>
          </w:tcPr>
          <w:p w14:paraId="77D481E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tcBorders>
              <w:bottom w:val="single" w:sz="4" w:space="0" w:color="auto"/>
            </w:tcBorders>
          </w:tcPr>
          <w:p w14:paraId="2E894AE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tcBorders>
              <w:bottom w:val="single" w:sz="4" w:space="0" w:color="auto"/>
            </w:tcBorders>
          </w:tcPr>
          <w:p w14:paraId="640B1F5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tcBorders>
              <w:bottom w:val="single" w:sz="4" w:space="0" w:color="auto"/>
            </w:tcBorders>
          </w:tcPr>
          <w:p w14:paraId="19BD1E0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tcBorders>
              <w:bottom w:val="single" w:sz="4" w:space="0" w:color="auto"/>
            </w:tcBorders>
          </w:tcPr>
          <w:p w14:paraId="07359D7B"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tcBorders>
              <w:bottom w:val="single" w:sz="4" w:space="0" w:color="auto"/>
            </w:tcBorders>
          </w:tcPr>
          <w:p w14:paraId="2EE72E3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tcBorders>
              <w:bottom w:val="single" w:sz="4" w:space="0" w:color="auto"/>
            </w:tcBorders>
          </w:tcPr>
          <w:p w14:paraId="75E5704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7E10AA94" w14:textId="77777777" w:rsidR="00273A98" w:rsidRPr="00B0641B" w:rsidRDefault="00273A98" w:rsidP="00595911">
            <w:pPr>
              <w:keepNext/>
              <w:keepLines/>
              <w:spacing w:after="0"/>
              <w:rPr>
                <w:rFonts w:ascii="Arial" w:hAnsi="Arial"/>
                <w:sz w:val="18"/>
              </w:rPr>
            </w:pPr>
          </w:p>
        </w:tc>
      </w:tr>
      <w:tr w:rsidR="00273A98" w:rsidRPr="00B0641B" w14:paraId="2DE54267" w14:textId="77777777" w:rsidTr="00595911">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4ED4481D" w14:textId="77777777" w:rsidR="00273A98" w:rsidRPr="00B0641B" w:rsidRDefault="00273A98" w:rsidP="00595911">
            <w:pPr>
              <w:pStyle w:val="TAC"/>
            </w:pPr>
          </w:p>
          <w:p w14:paraId="40DF70C7" w14:textId="77777777" w:rsidR="00273A98" w:rsidRPr="00B0641B" w:rsidRDefault="00273A98" w:rsidP="00595911">
            <w:pPr>
              <w:pStyle w:val="TAC"/>
            </w:pPr>
            <w:r w:rsidRPr="00B0641B">
              <w:t>PLMN ID</w:t>
            </w:r>
          </w:p>
        </w:tc>
        <w:tc>
          <w:tcPr>
            <w:tcW w:w="1416" w:type="dxa"/>
            <w:tcBorders>
              <w:left w:val="single" w:sz="4" w:space="0" w:color="auto"/>
              <w:right w:val="nil"/>
            </w:tcBorders>
          </w:tcPr>
          <w:p w14:paraId="56F65FE1" w14:textId="77777777" w:rsidR="00273A98" w:rsidRPr="00B0641B" w:rsidRDefault="00273A98" w:rsidP="00595911">
            <w:pPr>
              <w:pStyle w:val="TAL"/>
              <w:rPr>
                <w:lang w:val="sv-SE"/>
              </w:rPr>
            </w:pPr>
            <w:r w:rsidRPr="00B0641B">
              <w:rPr>
                <w:lang w:val="sv-SE"/>
              </w:rPr>
              <w:t>octet k+17</w:t>
            </w:r>
          </w:p>
          <w:p w14:paraId="44C90F8F" w14:textId="77777777" w:rsidR="00273A98" w:rsidRPr="00B0641B" w:rsidRDefault="00273A98" w:rsidP="00595911">
            <w:pPr>
              <w:pStyle w:val="TAL"/>
              <w:rPr>
                <w:lang w:val="sv-SE"/>
              </w:rPr>
            </w:pPr>
          </w:p>
          <w:p w14:paraId="7066AC1A" w14:textId="77777777" w:rsidR="00273A98" w:rsidRPr="00B0641B" w:rsidRDefault="00273A98" w:rsidP="00595911">
            <w:pPr>
              <w:pStyle w:val="TAL"/>
              <w:rPr>
                <w:lang w:val="sv-SE"/>
              </w:rPr>
            </w:pPr>
            <w:r w:rsidRPr="00B0641B">
              <w:rPr>
                <w:lang w:val="sv-SE"/>
              </w:rPr>
              <w:t>octet k+19</w:t>
            </w:r>
          </w:p>
        </w:tc>
      </w:tr>
      <w:tr w:rsidR="00273A98" w:rsidRPr="00B0641B" w14:paraId="0B548E34" w14:textId="77777777" w:rsidTr="00595911">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F31450E" w14:textId="77777777" w:rsidR="00273A98" w:rsidRPr="00B0641B" w:rsidRDefault="00273A98" w:rsidP="00595911">
            <w:pPr>
              <w:pStyle w:val="TAC"/>
            </w:pPr>
            <w:r w:rsidRPr="00B0641B">
              <w:t>EPIN</w:t>
            </w:r>
          </w:p>
        </w:tc>
        <w:tc>
          <w:tcPr>
            <w:tcW w:w="709" w:type="dxa"/>
            <w:tcBorders>
              <w:top w:val="single" w:sz="4" w:space="0" w:color="auto"/>
              <w:left w:val="single" w:sz="4" w:space="0" w:color="auto"/>
              <w:bottom w:val="single" w:sz="4" w:space="0" w:color="auto"/>
              <w:right w:val="single" w:sz="4" w:space="0" w:color="auto"/>
            </w:tcBorders>
          </w:tcPr>
          <w:p w14:paraId="3033098C" w14:textId="77777777" w:rsidR="00273A98" w:rsidRPr="00B0641B" w:rsidRDefault="00273A98" w:rsidP="00595911">
            <w:pPr>
              <w:pStyle w:val="TAC"/>
            </w:pPr>
            <w:r w:rsidRPr="00B0641B">
              <w:rPr>
                <w:lang w:val="en-US"/>
              </w:rPr>
              <w:t>NPIN</w:t>
            </w:r>
          </w:p>
        </w:tc>
        <w:tc>
          <w:tcPr>
            <w:tcW w:w="709" w:type="dxa"/>
            <w:tcBorders>
              <w:top w:val="single" w:sz="4" w:space="0" w:color="auto"/>
              <w:left w:val="single" w:sz="4" w:space="0" w:color="auto"/>
              <w:bottom w:val="single" w:sz="4" w:space="0" w:color="auto"/>
              <w:right w:val="single" w:sz="4" w:space="0" w:color="auto"/>
            </w:tcBorders>
          </w:tcPr>
          <w:p w14:paraId="31020312" w14:textId="77777777" w:rsidR="00273A98" w:rsidRPr="00B0641B" w:rsidRDefault="00273A98" w:rsidP="00595911">
            <w:pPr>
              <w:pStyle w:val="TAC"/>
            </w:pPr>
            <w:r w:rsidRPr="00B0641B">
              <w:t>0</w:t>
            </w:r>
          </w:p>
          <w:p w14:paraId="353CA0C2" w14:textId="77777777" w:rsidR="00273A98" w:rsidRPr="00B0641B"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71EFF66F" w14:textId="77777777" w:rsidR="00273A98" w:rsidRPr="00B0641B" w:rsidRDefault="00273A98" w:rsidP="00595911">
            <w:pPr>
              <w:pStyle w:val="TAC"/>
            </w:pPr>
            <w:r w:rsidRPr="00B0641B">
              <w:t>0</w:t>
            </w:r>
          </w:p>
          <w:p w14:paraId="1DCDF6DD" w14:textId="77777777" w:rsidR="00273A98" w:rsidRPr="00B0641B"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01843D8D" w14:textId="77777777" w:rsidR="00273A98" w:rsidRPr="00B0641B" w:rsidRDefault="00273A98" w:rsidP="00595911">
            <w:pPr>
              <w:pStyle w:val="TAC"/>
            </w:pPr>
            <w:r w:rsidRPr="00B0641B">
              <w:t>0</w:t>
            </w:r>
          </w:p>
          <w:p w14:paraId="493A05B7" w14:textId="77777777" w:rsidR="00273A98" w:rsidRPr="00B0641B"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51FA1FDD" w14:textId="77777777" w:rsidR="00273A98" w:rsidRPr="00B0641B" w:rsidRDefault="00273A98" w:rsidP="00595911">
            <w:pPr>
              <w:pStyle w:val="TAC"/>
            </w:pPr>
            <w:r w:rsidRPr="00B0641B">
              <w:t>0</w:t>
            </w:r>
          </w:p>
          <w:p w14:paraId="03A53330" w14:textId="77777777" w:rsidR="00273A98" w:rsidRPr="00B0641B"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73A95A01" w14:textId="77777777" w:rsidR="00273A98" w:rsidRPr="00B0641B" w:rsidRDefault="00273A98" w:rsidP="00595911">
            <w:pPr>
              <w:pStyle w:val="TAC"/>
            </w:pPr>
            <w:r w:rsidRPr="00B0641B">
              <w:t>0</w:t>
            </w:r>
          </w:p>
          <w:p w14:paraId="42EEC097" w14:textId="77777777" w:rsidR="00273A98" w:rsidRPr="00B0641B" w:rsidRDefault="00273A98" w:rsidP="00595911">
            <w:pPr>
              <w:pStyle w:val="TAC"/>
            </w:pPr>
            <w:r w:rsidRPr="00B0641B">
              <w:t>Spare</w:t>
            </w:r>
          </w:p>
        </w:tc>
        <w:tc>
          <w:tcPr>
            <w:tcW w:w="709" w:type="dxa"/>
            <w:tcBorders>
              <w:top w:val="single" w:sz="4" w:space="0" w:color="auto"/>
              <w:left w:val="single" w:sz="4" w:space="0" w:color="auto"/>
              <w:bottom w:val="single" w:sz="4" w:space="0" w:color="auto"/>
              <w:right w:val="single" w:sz="4" w:space="0" w:color="auto"/>
            </w:tcBorders>
          </w:tcPr>
          <w:p w14:paraId="5C5F2DCE" w14:textId="77777777" w:rsidR="00273A98" w:rsidRPr="00B0641B" w:rsidRDefault="00273A98" w:rsidP="00595911">
            <w:pPr>
              <w:pStyle w:val="TAC"/>
            </w:pPr>
            <w:r w:rsidRPr="00B0641B">
              <w:t>0</w:t>
            </w:r>
          </w:p>
          <w:p w14:paraId="4A6D2694" w14:textId="77777777" w:rsidR="00273A98" w:rsidRPr="00B0641B" w:rsidRDefault="00273A98" w:rsidP="00595911">
            <w:pPr>
              <w:pStyle w:val="TAC"/>
            </w:pPr>
            <w:r w:rsidRPr="00B0641B">
              <w:t>Spare</w:t>
            </w:r>
          </w:p>
        </w:tc>
        <w:tc>
          <w:tcPr>
            <w:tcW w:w="1416" w:type="dxa"/>
            <w:tcBorders>
              <w:left w:val="single" w:sz="4" w:space="0" w:color="auto"/>
              <w:right w:val="nil"/>
            </w:tcBorders>
          </w:tcPr>
          <w:p w14:paraId="586DE770" w14:textId="77777777" w:rsidR="00273A98" w:rsidRPr="00B0641B" w:rsidRDefault="00273A98" w:rsidP="00595911">
            <w:pPr>
              <w:pStyle w:val="TAL"/>
            </w:pPr>
            <w:r w:rsidRPr="00B0641B">
              <w:t>octet k+</w:t>
            </w:r>
            <w:r w:rsidRPr="00B0641B">
              <w:rPr>
                <w:lang w:val="sv-SE"/>
              </w:rPr>
              <w:t>20</w:t>
            </w:r>
          </w:p>
        </w:tc>
      </w:tr>
    </w:tbl>
    <w:p w14:paraId="45E0248D" w14:textId="77777777" w:rsidR="00273A98" w:rsidRPr="00B0641B" w:rsidRDefault="00273A98" w:rsidP="00273A98">
      <w:pPr>
        <w:pStyle w:val="TF"/>
      </w:pPr>
      <w:r w:rsidRPr="00B0641B">
        <w:t>Figure 5</w:t>
      </w:r>
      <w:r w:rsidRPr="00B0641B">
        <w:rPr>
          <w:rFonts w:hint="eastAsia"/>
        </w:rPr>
        <w:t>.</w:t>
      </w:r>
      <w:r w:rsidRPr="00B0641B">
        <w:t>3.2.4: Authorized PLMN and RATs combination</w:t>
      </w:r>
    </w:p>
    <w:p w14:paraId="42E70FE3" w14:textId="77777777" w:rsidR="00273A98" w:rsidRPr="00B0641B" w:rsidRDefault="00273A98" w:rsidP="00273A98">
      <w:pPr>
        <w:pStyle w:val="TH"/>
      </w:pPr>
      <w:r w:rsidRPr="00B0641B">
        <w:lastRenderedPageBreak/>
        <w:t>Table 5</w:t>
      </w:r>
      <w:r w:rsidRPr="00B0641B">
        <w:rPr>
          <w:rFonts w:hint="eastAsia"/>
        </w:rPr>
        <w:t>.</w:t>
      </w:r>
      <w:r w:rsidRPr="00B0641B">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3A98" w:rsidRPr="00B0641B" w14:paraId="76EC7924" w14:textId="77777777" w:rsidTr="00595911">
        <w:trPr>
          <w:cantSplit/>
          <w:jc w:val="center"/>
        </w:trPr>
        <w:tc>
          <w:tcPr>
            <w:tcW w:w="7094" w:type="dxa"/>
          </w:tcPr>
          <w:p w14:paraId="35594910" w14:textId="77777777" w:rsidR="00273A98" w:rsidRPr="00B0641B" w:rsidRDefault="00273A98" w:rsidP="00595911">
            <w:pPr>
              <w:pStyle w:val="TAL"/>
            </w:pPr>
            <w:r w:rsidRPr="00B0641B">
              <w:t>PLMN ID:</w:t>
            </w:r>
            <w:ins w:id="28" w:author="ZHOU" w:date="2023-09-30T11:24:00Z">
              <w:r>
                <w:t xml:space="preserve"> (NOTE)</w:t>
              </w:r>
            </w:ins>
          </w:p>
          <w:p w14:paraId="3D54BD3C" w14:textId="4009838F" w:rsidR="00273A98" w:rsidRPr="00B0641B" w:rsidRDefault="00273A98" w:rsidP="00595911">
            <w:pPr>
              <w:pStyle w:val="TAL"/>
              <w:rPr>
                <w:noProof/>
                <w:lang w:val="en-US"/>
              </w:rPr>
            </w:pPr>
            <w:r w:rsidRPr="00B0641B">
              <w:t>The PLMN ID field is coded according to figure </w:t>
            </w:r>
            <w:del w:id="29" w:author="ZHOU" w:date="2023-10-01T00:21:00Z">
              <w:r w:rsidRPr="00B0641B" w:rsidDel="00D82B55">
                <w:delText>5</w:delText>
              </w:r>
              <w:r w:rsidRPr="00B0641B" w:rsidDel="00D82B55">
                <w:rPr>
                  <w:rFonts w:hint="eastAsia"/>
                </w:rPr>
                <w:delText>.</w:delText>
              </w:r>
              <w:r w:rsidRPr="00B0641B" w:rsidDel="00D82B55">
                <w:delText>3.1</w:delText>
              </w:r>
            </w:del>
            <w:ins w:id="30" w:author="ZHOU" w:date="2023-10-01T00:21:00Z">
              <w:r w:rsidR="00D82B55">
                <w:t>5.3.2</w:t>
              </w:r>
            </w:ins>
            <w:r w:rsidRPr="00B0641B">
              <w:t>.5 and table </w:t>
            </w:r>
            <w:del w:id="31" w:author="ZHOU" w:date="2023-10-01T00:21:00Z">
              <w:r w:rsidRPr="00B0641B" w:rsidDel="00D82B55">
                <w:delText>5</w:delText>
              </w:r>
              <w:r w:rsidRPr="00B0641B" w:rsidDel="00D82B55">
                <w:rPr>
                  <w:rFonts w:hint="eastAsia"/>
                </w:rPr>
                <w:delText>.</w:delText>
              </w:r>
              <w:r w:rsidRPr="00B0641B" w:rsidDel="00D82B55">
                <w:delText>3.1</w:delText>
              </w:r>
            </w:del>
            <w:ins w:id="32" w:author="ZHOU" w:date="2023-10-01T00:21:00Z">
              <w:r w:rsidR="00D82B55">
                <w:t>5.3.2</w:t>
              </w:r>
            </w:ins>
            <w:r w:rsidRPr="00B0641B">
              <w:t>.5</w:t>
            </w:r>
            <w:r w:rsidRPr="00B0641B">
              <w:rPr>
                <w:noProof/>
                <w:lang w:val="en-US"/>
              </w:rPr>
              <w:t>.</w:t>
            </w:r>
          </w:p>
        </w:tc>
      </w:tr>
      <w:tr w:rsidR="00273A98" w:rsidRPr="00B0641B" w14:paraId="659986F0" w14:textId="77777777" w:rsidTr="00595911">
        <w:trPr>
          <w:cantSplit/>
          <w:jc w:val="center"/>
        </w:trPr>
        <w:tc>
          <w:tcPr>
            <w:tcW w:w="7094" w:type="dxa"/>
          </w:tcPr>
          <w:p w14:paraId="68F04BD1" w14:textId="77777777" w:rsidR="00273A98" w:rsidRPr="00B0641B" w:rsidRDefault="00273A98" w:rsidP="00595911">
            <w:pPr>
              <w:pStyle w:val="TAL"/>
            </w:pPr>
          </w:p>
        </w:tc>
      </w:tr>
      <w:tr w:rsidR="00273A98" w:rsidRPr="00B0641B" w14:paraId="0C7E6693" w14:textId="77777777" w:rsidTr="00595911">
        <w:trPr>
          <w:cantSplit/>
          <w:jc w:val="center"/>
        </w:trPr>
        <w:tc>
          <w:tcPr>
            <w:tcW w:w="7094" w:type="dxa"/>
          </w:tcPr>
          <w:p w14:paraId="4DDA823F" w14:textId="77777777" w:rsidR="00273A98" w:rsidRPr="00B0641B" w:rsidRDefault="00273A98" w:rsidP="00595911">
            <w:pPr>
              <w:pStyle w:val="TAL"/>
              <w:rPr>
                <w:noProof/>
                <w:lang w:val="en-US"/>
              </w:rPr>
            </w:pPr>
            <w:r w:rsidRPr="00B0641B">
              <w:t>E-UTRA-PC5 indicator when served by NG-RAN (EPIN):</w:t>
            </w:r>
            <w:ins w:id="33" w:author="ZHOU" w:date="2023-09-30T11:21:00Z">
              <w:r>
                <w:t xml:space="preserve"> </w:t>
              </w:r>
            </w:ins>
            <w:ins w:id="34" w:author="ZHOU" w:date="2023-09-30T11:22:00Z">
              <w:r>
                <w:t>(NOTE)</w:t>
              </w:r>
            </w:ins>
          </w:p>
          <w:p w14:paraId="52C39BA7" w14:textId="77777777" w:rsidR="00273A98" w:rsidRPr="00B0641B" w:rsidRDefault="00273A98" w:rsidP="00595911">
            <w:pPr>
              <w:pStyle w:val="TAL"/>
            </w:pPr>
            <w:r w:rsidRPr="00B0641B">
              <w:rPr>
                <w:noProof/>
                <w:lang w:val="en-US"/>
              </w:rPr>
              <w:t xml:space="preserve">The </w:t>
            </w:r>
            <w:r w:rsidRPr="00B0641B">
              <w:t>EPIN bit indicates whether the UE is authorized to use A2X communication over E-UTRA-PC5 in the PLMN indicated by the PLMN ID field when served by NG-RAN.</w:t>
            </w:r>
          </w:p>
          <w:p w14:paraId="35373DAB" w14:textId="77777777" w:rsidR="00273A98" w:rsidRPr="00B0641B" w:rsidRDefault="00273A98" w:rsidP="00595911">
            <w:pPr>
              <w:pStyle w:val="TAL"/>
            </w:pPr>
            <w:r w:rsidRPr="00B0641B">
              <w:t>Bit</w:t>
            </w:r>
          </w:p>
          <w:p w14:paraId="2345A775" w14:textId="77777777" w:rsidR="00273A98" w:rsidRPr="00B0641B" w:rsidRDefault="00273A98" w:rsidP="00595911">
            <w:pPr>
              <w:pStyle w:val="TAL"/>
              <w:rPr>
                <w:b/>
              </w:rPr>
            </w:pPr>
            <w:r w:rsidRPr="00B0641B">
              <w:rPr>
                <w:b/>
              </w:rPr>
              <w:t>8</w:t>
            </w:r>
          </w:p>
          <w:p w14:paraId="42360148" w14:textId="77777777" w:rsidR="00273A98" w:rsidRPr="00B0641B" w:rsidRDefault="00273A98" w:rsidP="00595911">
            <w:pPr>
              <w:pStyle w:val="TAL"/>
            </w:pPr>
            <w:r w:rsidRPr="00B0641B">
              <w:t>0</w:t>
            </w:r>
            <w:r w:rsidRPr="00B0641B">
              <w:tab/>
              <w:t>Not authorized</w:t>
            </w:r>
          </w:p>
          <w:p w14:paraId="2CDBEF77" w14:textId="77777777" w:rsidR="00273A98" w:rsidRPr="00B0641B" w:rsidRDefault="00273A98" w:rsidP="00595911">
            <w:pPr>
              <w:pStyle w:val="TAL"/>
            </w:pPr>
            <w:r w:rsidRPr="00B0641B">
              <w:t>1</w:t>
            </w:r>
            <w:r w:rsidRPr="00B0641B">
              <w:tab/>
              <w:t>Authorized</w:t>
            </w:r>
          </w:p>
        </w:tc>
      </w:tr>
      <w:tr w:rsidR="00273A98" w:rsidRPr="00B0641B" w14:paraId="59AC2922" w14:textId="77777777" w:rsidTr="00595911">
        <w:trPr>
          <w:cantSplit/>
          <w:jc w:val="center"/>
        </w:trPr>
        <w:tc>
          <w:tcPr>
            <w:tcW w:w="7094" w:type="dxa"/>
          </w:tcPr>
          <w:p w14:paraId="6831CDAC" w14:textId="77777777" w:rsidR="00273A98" w:rsidRPr="00B0641B" w:rsidRDefault="00273A98" w:rsidP="00595911">
            <w:pPr>
              <w:pStyle w:val="TAL"/>
            </w:pPr>
          </w:p>
        </w:tc>
      </w:tr>
      <w:tr w:rsidR="00273A98" w:rsidRPr="00B0641B" w14:paraId="234A64FE" w14:textId="77777777" w:rsidTr="00595911">
        <w:trPr>
          <w:cantSplit/>
          <w:jc w:val="center"/>
        </w:trPr>
        <w:tc>
          <w:tcPr>
            <w:tcW w:w="7094" w:type="dxa"/>
          </w:tcPr>
          <w:p w14:paraId="3CB2DB89" w14:textId="77777777" w:rsidR="00273A98" w:rsidRPr="00B0641B" w:rsidRDefault="00273A98" w:rsidP="00595911">
            <w:pPr>
              <w:pStyle w:val="TAL"/>
              <w:rPr>
                <w:noProof/>
                <w:lang w:val="en-US"/>
              </w:rPr>
            </w:pPr>
            <w:r w:rsidRPr="00B0641B">
              <w:rPr>
                <w:lang w:val="en-US"/>
              </w:rPr>
              <w:t xml:space="preserve">NR-PC5 indicator </w:t>
            </w:r>
            <w:r w:rsidRPr="00B0641B">
              <w:t xml:space="preserve">when served by NG-RAN </w:t>
            </w:r>
            <w:r w:rsidRPr="00B0641B">
              <w:rPr>
                <w:lang w:val="en-US"/>
              </w:rPr>
              <w:t>(NPIN):</w:t>
            </w:r>
            <w:ins w:id="35" w:author="ZHOU" w:date="2023-09-30T11:22:00Z">
              <w:r>
                <w:rPr>
                  <w:lang w:val="en-US"/>
                </w:rPr>
                <w:t xml:space="preserve"> (NOTE)</w:t>
              </w:r>
            </w:ins>
          </w:p>
          <w:p w14:paraId="349CFCF9" w14:textId="77777777" w:rsidR="00273A98" w:rsidRPr="00B0641B" w:rsidRDefault="00273A98" w:rsidP="00595911">
            <w:pPr>
              <w:pStyle w:val="TAL"/>
            </w:pPr>
            <w:r w:rsidRPr="00B0641B">
              <w:rPr>
                <w:noProof/>
                <w:lang w:val="en-US"/>
              </w:rPr>
              <w:t>The N</w:t>
            </w:r>
            <w:r w:rsidRPr="00B0641B">
              <w:rPr>
                <w:lang w:val="en-US"/>
              </w:rPr>
              <w:t xml:space="preserve">PIN </w:t>
            </w:r>
            <w:r w:rsidRPr="00B0641B">
              <w:t>bit indicates whether the UE is authorized to use A2X communication over NR-PC5 in the PLMN indicated by the PLMN ID field when served by NG-RAN.</w:t>
            </w:r>
          </w:p>
          <w:p w14:paraId="05A1AD02" w14:textId="77777777" w:rsidR="00273A98" w:rsidRPr="00B0641B" w:rsidRDefault="00273A98" w:rsidP="00595911">
            <w:pPr>
              <w:pStyle w:val="TAL"/>
            </w:pPr>
            <w:r w:rsidRPr="00B0641B">
              <w:t>Bit</w:t>
            </w:r>
          </w:p>
          <w:p w14:paraId="2676E352" w14:textId="77777777" w:rsidR="00273A98" w:rsidRPr="00B0641B" w:rsidRDefault="00273A98" w:rsidP="00595911">
            <w:pPr>
              <w:pStyle w:val="TAL"/>
              <w:rPr>
                <w:b/>
              </w:rPr>
            </w:pPr>
            <w:r w:rsidRPr="00B0641B">
              <w:rPr>
                <w:b/>
              </w:rPr>
              <w:t>7</w:t>
            </w:r>
          </w:p>
          <w:p w14:paraId="39FB801B" w14:textId="77777777" w:rsidR="00273A98" w:rsidRPr="00B0641B" w:rsidRDefault="00273A98" w:rsidP="00595911">
            <w:pPr>
              <w:pStyle w:val="TAL"/>
            </w:pPr>
            <w:r w:rsidRPr="00B0641B">
              <w:t>0</w:t>
            </w:r>
            <w:r w:rsidRPr="00B0641B">
              <w:tab/>
              <w:t>Not authorized</w:t>
            </w:r>
          </w:p>
          <w:p w14:paraId="006E51F2" w14:textId="77777777" w:rsidR="00273A98" w:rsidRPr="00B0641B" w:rsidRDefault="00273A98" w:rsidP="00595911">
            <w:pPr>
              <w:pStyle w:val="TAL"/>
            </w:pPr>
            <w:r w:rsidRPr="00B0641B">
              <w:t>1</w:t>
            </w:r>
            <w:r w:rsidRPr="00B0641B">
              <w:tab/>
              <w:t>Authorized</w:t>
            </w:r>
          </w:p>
        </w:tc>
      </w:tr>
      <w:tr w:rsidR="00273A98" w:rsidRPr="00B0641B" w14:paraId="442A8E04" w14:textId="77777777" w:rsidTr="00595911">
        <w:trPr>
          <w:cantSplit/>
          <w:jc w:val="center"/>
        </w:trPr>
        <w:tc>
          <w:tcPr>
            <w:tcW w:w="7094" w:type="dxa"/>
          </w:tcPr>
          <w:p w14:paraId="781120F7" w14:textId="77777777" w:rsidR="00273A98" w:rsidRPr="00B0641B" w:rsidRDefault="00273A98" w:rsidP="00595911">
            <w:pPr>
              <w:pStyle w:val="TAL"/>
            </w:pPr>
          </w:p>
        </w:tc>
      </w:tr>
      <w:tr w:rsidR="00273A98" w:rsidRPr="00986958" w14:paraId="51380950" w14:textId="77777777" w:rsidTr="00595911">
        <w:trPr>
          <w:cantSplit/>
          <w:jc w:val="center"/>
          <w:ins w:id="36" w:author="ZHOU" w:date="2023-09-30T11:23:00Z"/>
        </w:trPr>
        <w:tc>
          <w:tcPr>
            <w:tcW w:w="7094" w:type="dxa"/>
            <w:tcBorders>
              <w:top w:val="nil"/>
              <w:bottom w:val="single" w:sz="4" w:space="0" w:color="auto"/>
            </w:tcBorders>
          </w:tcPr>
          <w:p w14:paraId="2F970F70" w14:textId="77777777" w:rsidR="00273A98" w:rsidRPr="00986958" w:rsidRDefault="00273A98" w:rsidP="00595911">
            <w:pPr>
              <w:pStyle w:val="TAN"/>
              <w:rPr>
                <w:ins w:id="37" w:author="ZHOU" w:date="2023-09-30T11:23:00Z"/>
              </w:rPr>
            </w:pPr>
            <w:ins w:id="38" w:author="ZHOU" w:date="2023-09-30T11:23:00Z">
              <w:r>
                <w:t>NOTE</w:t>
              </w:r>
              <w:r w:rsidRPr="00986958">
                <w:t>:</w:t>
              </w:r>
              <w:r w:rsidRPr="00986958">
                <w:tab/>
              </w:r>
            </w:ins>
            <w:ins w:id="39" w:author="ZHOU" w:date="2023-09-30T11:32:00Z">
              <w:r>
                <w:t>For</w:t>
              </w:r>
            </w:ins>
            <w:ins w:id="40" w:author="ZHOU" w:date="2023-09-30T11:27:00Z">
              <w:r>
                <w:t xml:space="preserve"> </w:t>
              </w:r>
            </w:ins>
            <w:ins w:id="41" w:author="ZHOU" w:date="2023-09-30T11:32:00Z">
              <w:r>
                <w:t xml:space="preserve">the </w:t>
              </w:r>
            </w:ins>
            <w:ins w:id="42" w:author="ZHOU" w:date="2023-09-30T11:24:00Z">
              <w:r>
                <w:t xml:space="preserve">A2X </w:t>
              </w:r>
            </w:ins>
            <w:ins w:id="43" w:author="ZHOU" w:date="2023-09-30T11:25:00Z">
              <w:r>
                <w:t>service identifier</w:t>
              </w:r>
            </w:ins>
            <w:ins w:id="44" w:author="ZHOU" w:date="2023-09-30T11:32:00Z">
              <w:r>
                <w:t>(s)</w:t>
              </w:r>
            </w:ins>
            <w:ins w:id="45" w:author="ZHOU" w:date="2023-09-30T11:25:00Z">
              <w:r>
                <w:t xml:space="preserve"> </w:t>
              </w:r>
            </w:ins>
            <w:ins w:id="46" w:author="ZHOU" w:date="2023-09-30T11:32:00Z">
              <w:r>
                <w:t>indicating</w:t>
              </w:r>
            </w:ins>
            <w:ins w:id="47" w:author="ZHOU" w:date="2023-09-30T11:25:00Z">
              <w:r>
                <w:t xml:space="preserve"> direct C2 communication</w:t>
              </w:r>
            </w:ins>
            <w:ins w:id="48" w:author="ZHOU" w:date="2023-09-30T11:30:00Z">
              <w:r>
                <w:t xml:space="preserve"> service</w:t>
              </w:r>
            </w:ins>
            <w:ins w:id="49" w:author="ZHOU" w:date="2023-09-30T11:27:00Z">
              <w:r>
                <w:t>,</w:t>
              </w:r>
            </w:ins>
            <w:ins w:id="50" w:author="ZHOU" w:date="2023-09-30T11:25:00Z">
              <w:r>
                <w:t xml:space="preserve"> </w:t>
              </w:r>
            </w:ins>
            <w:ins w:id="51" w:author="ZHOU" w:date="2023-09-30T11:32:00Z">
              <w:r>
                <w:t xml:space="preserve">the </w:t>
              </w:r>
            </w:ins>
            <w:ins w:id="52" w:author="ZHOU" w:date="2023-09-30T11:28:00Z">
              <w:r>
                <w:t xml:space="preserve">PLMN ID </w:t>
              </w:r>
            </w:ins>
            <w:ins w:id="53" w:author="ZHOU" w:date="2023-09-30T11:34:00Z">
              <w:r>
                <w:t>refers to</w:t>
              </w:r>
            </w:ins>
            <w:ins w:id="54" w:author="ZHOU" w:date="2023-09-30T11:33:00Z">
              <w:r>
                <w:t xml:space="preserve"> </w:t>
              </w:r>
            </w:ins>
            <w:ins w:id="55" w:author="ZHOU" w:date="2023-09-30T11:30:00Z">
              <w:r>
                <w:t>the PLMN</w:t>
              </w:r>
            </w:ins>
            <w:ins w:id="56" w:author="ZHOU" w:date="2023-09-30T11:31:00Z">
              <w:r>
                <w:t xml:space="preserve"> </w:t>
              </w:r>
            </w:ins>
            <w:ins w:id="57" w:author="ZHOU" w:date="2023-09-30T11:44:00Z">
              <w:r>
                <w:t xml:space="preserve">in </w:t>
              </w:r>
            </w:ins>
            <w:ins w:id="58" w:author="ZHOU" w:date="2023-09-30T11:31:00Z">
              <w:r>
                <w:t>which is</w:t>
              </w:r>
            </w:ins>
            <w:ins w:id="59" w:author="ZHOU" w:date="2023-09-30T11:29:00Z">
              <w:r>
                <w:t xml:space="preserve"> authorized to perform </w:t>
              </w:r>
            </w:ins>
            <w:ins w:id="60" w:author="ZHOU" w:date="2023-09-30T11:30:00Z">
              <w:r>
                <w:t>d</w:t>
              </w:r>
            </w:ins>
            <w:ins w:id="61" w:author="ZHOU" w:date="2023-09-30T11:29:00Z">
              <w:r w:rsidRPr="00213BD4">
                <w:t xml:space="preserve">irect C2 </w:t>
              </w:r>
            </w:ins>
            <w:ins w:id="62" w:author="ZHOU" w:date="2023-09-30T11:30:00Z">
              <w:r>
                <w:t>c</w:t>
              </w:r>
            </w:ins>
            <w:ins w:id="63" w:author="ZHOU" w:date="2023-09-30T11:29:00Z">
              <w:r w:rsidRPr="00213BD4">
                <w:t>ommunication over PC5 reference</w:t>
              </w:r>
            </w:ins>
            <w:ins w:id="64" w:author="ZHOU" w:date="2023-09-30T11:37:00Z">
              <w:r>
                <w:t>. B</w:t>
              </w:r>
            </w:ins>
            <w:ins w:id="65" w:author="ZHOU" w:date="2023-09-30T11:29:00Z">
              <w:r>
                <w:t xml:space="preserve">oth EPIN and NPIN </w:t>
              </w:r>
            </w:ins>
            <w:ins w:id="66" w:author="ZHOU" w:date="2023-09-30T11:36:00Z">
              <w:r>
                <w:t>are not applicable for di</w:t>
              </w:r>
            </w:ins>
            <w:ins w:id="67" w:author="ZHOU" w:date="2023-09-30T11:37:00Z">
              <w:r>
                <w:t xml:space="preserve">rect C2 communication service and </w:t>
              </w:r>
            </w:ins>
            <w:ins w:id="68" w:author="ZHOU" w:date="2023-09-30T11:29:00Z">
              <w:r>
                <w:t>shall be ignored</w:t>
              </w:r>
            </w:ins>
            <w:ins w:id="69" w:author="ZHOU" w:date="2023-09-30T11:23:00Z">
              <w:r w:rsidRPr="00986958">
                <w:t>.</w:t>
              </w:r>
            </w:ins>
          </w:p>
        </w:tc>
      </w:tr>
    </w:tbl>
    <w:p w14:paraId="6DCA22CB" w14:textId="77777777" w:rsidR="00273A98" w:rsidRPr="00B0641B" w:rsidRDefault="00273A98" w:rsidP="00273A98"/>
    <w:p w14:paraId="7EA5B2B0" w14:textId="77777777" w:rsidR="00273A98" w:rsidRPr="00B0641B" w:rsidRDefault="00273A98" w:rsidP="00273A98">
      <w:pPr>
        <w:spacing w:after="0"/>
        <w:rPr>
          <w:lang w:eastAsia="zh-CN"/>
        </w:rPr>
      </w:pPr>
    </w:p>
    <w:p w14:paraId="35C50E56"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73A98" w:rsidRPr="00B0641B" w14:paraId="722CBBCA" w14:textId="77777777" w:rsidTr="00595911">
        <w:trPr>
          <w:cantSplit/>
          <w:jc w:val="center"/>
        </w:trPr>
        <w:tc>
          <w:tcPr>
            <w:tcW w:w="708" w:type="dxa"/>
            <w:hideMark/>
          </w:tcPr>
          <w:p w14:paraId="63C3D19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6A4C20E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0596838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7A417EF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3DB0427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2DF2916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4DC0921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6FB0E08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6FA398E0" w14:textId="77777777" w:rsidR="00273A98" w:rsidRPr="00B0641B" w:rsidRDefault="00273A98" w:rsidP="00595911">
            <w:pPr>
              <w:keepNext/>
              <w:keepLines/>
              <w:spacing w:after="0"/>
              <w:rPr>
                <w:rFonts w:ascii="Arial" w:hAnsi="Arial"/>
                <w:sz w:val="18"/>
              </w:rPr>
            </w:pPr>
          </w:p>
        </w:tc>
      </w:tr>
      <w:tr w:rsidR="00273A98" w:rsidRPr="00B0641B" w14:paraId="66775AB9" w14:textId="77777777" w:rsidTr="0059591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2D1C4F" w14:textId="77777777" w:rsidR="00273A98" w:rsidRPr="00B0641B" w:rsidRDefault="00273A98" w:rsidP="00595911">
            <w:pPr>
              <w:pStyle w:val="TAC"/>
            </w:pPr>
            <w:r w:rsidRPr="00B0641B">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A3DA25" w14:textId="77777777" w:rsidR="00273A98" w:rsidRPr="00B0641B" w:rsidRDefault="00273A98" w:rsidP="00595911">
            <w:pPr>
              <w:pStyle w:val="TAC"/>
            </w:pPr>
            <w:r w:rsidRPr="00B0641B">
              <w:t>MCC digit 1</w:t>
            </w:r>
          </w:p>
        </w:tc>
        <w:tc>
          <w:tcPr>
            <w:tcW w:w="1416" w:type="dxa"/>
            <w:tcBorders>
              <w:top w:val="nil"/>
              <w:left w:val="single" w:sz="6" w:space="0" w:color="auto"/>
              <w:bottom w:val="nil"/>
              <w:right w:val="nil"/>
            </w:tcBorders>
            <w:hideMark/>
          </w:tcPr>
          <w:p w14:paraId="32F46FF2" w14:textId="77777777" w:rsidR="00273A98" w:rsidRPr="00B0641B" w:rsidRDefault="00273A98" w:rsidP="00595911">
            <w:pPr>
              <w:pStyle w:val="TAL"/>
            </w:pPr>
            <w:r w:rsidRPr="00B0641B">
              <w:t>octet k+17</w:t>
            </w:r>
          </w:p>
        </w:tc>
      </w:tr>
      <w:tr w:rsidR="00273A98" w:rsidRPr="00B0641B" w14:paraId="4A1DACC7" w14:textId="77777777" w:rsidTr="0059591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E053CF" w14:textId="77777777" w:rsidR="00273A98" w:rsidRPr="00B0641B" w:rsidRDefault="00273A98" w:rsidP="00595911">
            <w:pPr>
              <w:pStyle w:val="TAC"/>
            </w:pPr>
            <w:r w:rsidRPr="00B0641B">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BF58E" w14:textId="77777777" w:rsidR="00273A98" w:rsidRPr="00B0641B" w:rsidRDefault="00273A98" w:rsidP="00595911">
            <w:pPr>
              <w:pStyle w:val="TAC"/>
            </w:pPr>
            <w:r w:rsidRPr="00B0641B">
              <w:t>MCC digit 3</w:t>
            </w:r>
          </w:p>
        </w:tc>
        <w:tc>
          <w:tcPr>
            <w:tcW w:w="1416" w:type="dxa"/>
            <w:tcBorders>
              <w:top w:val="nil"/>
              <w:left w:val="single" w:sz="6" w:space="0" w:color="auto"/>
              <w:bottom w:val="nil"/>
              <w:right w:val="nil"/>
            </w:tcBorders>
            <w:hideMark/>
          </w:tcPr>
          <w:p w14:paraId="58081BC1" w14:textId="77777777" w:rsidR="00273A98" w:rsidRPr="00B0641B" w:rsidRDefault="00273A98" w:rsidP="00595911">
            <w:pPr>
              <w:pStyle w:val="TAL"/>
            </w:pPr>
            <w:r w:rsidRPr="00B0641B">
              <w:t>octet k+18</w:t>
            </w:r>
          </w:p>
        </w:tc>
      </w:tr>
      <w:tr w:rsidR="00273A98" w:rsidRPr="00B0641B" w14:paraId="3DB77D1D" w14:textId="77777777" w:rsidTr="0059591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F7A3D2F" w14:textId="77777777" w:rsidR="00273A98" w:rsidRPr="00B0641B" w:rsidRDefault="00273A98" w:rsidP="00595911">
            <w:pPr>
              <w:pStyle w:val="TAC"/>
            </w:pPr>
            <w:r w:rsidRPr="00B0641B">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F8A2DAF" w14:textId="77777777" w:rsidR="00273A98" w:rsidRPr="00B0641B" w:rsidRDefault="00273A98" w:rsidP="00595911">
            <w:pPr>
              <w:pStyle w:val="TAC"/>
            </w:pPr>
            <w:r w:rsidRPr="00B0641B">
              <w:t>MNC digit 1</w:t>
            </w:r>
          </w:p>
        </w:tc>
        <w:tc>
          <w:tcPr>
            <w:tcW w:w="1416" w:type="dxa"/>
            <w:tcBorders>
              <w:top w:val="nil"/>
              <w:left w:val="single" w:sz="6" w:space="0" w:color="auto"/>
              <w:bottom w:val="nil"/>
              <w:right w:val="nil"/>
            </w:tcBorders>
            <w:hideMark/>
          </w:tcPr>
          <w:p w14:paraId="330764EC" w14:textId="77777777" w:rsidR="00273A98" w:rsidRPr="00B0641B" w:rsidRDefault="00273A98" w:rsidP="00595911">
            <w:pPr>
              <w:pStyle w:val="TAL"/>
            </w:pPr>
            <w:r w:rsidRPr="00B0641B">
              <w:t>octet k+19</w:t>
            </w:r>
          </w:p>
        </w:tc>
      </w:tr>
    </w:tbl>
    <w:p w14:paraId="43479109" w14:textId="77777777" w:rsidR="00273A98" w:rsidRPr="00B0641B" w:rsidRDefault="00273A98" w:rsidP="00273A98">
      <w:pPr>
        <w:pStyle w:val="TF"/>
      </w:pPr>
      <w:r w:rsidRPr="00B0641B">
        <w:t>Figure 5.3.2.5: PLMN ID</w:t>
      </w:r>
    </w:p>
    <w:p w14:paraId="2B93D565" w14:textId="77777777" w:rsidR="00273A98" w:rsidRPr="00B0641B" w:rsidRDefault="00273A98" w:rsidP="00273A98">
      <w:pPr>
        <w:spacing w:after="0"/>
        <w:rPr>
          <w:lang w:eastAsia="zh-CN"/>
        </w:rPr>
      </w:pPr>
    </w:p>
    <w:p w14:paraId="616E5656" w14:textId="77777777" w:rsidR="00273A98" w:rsidRPr="00B0641B" w:rsidRDefault="00273A98" w:rsidP="00273A98">
      <w:pPr>
        <w:pStyle w:val="TH"/>
      </w:pPr>
      <w:r w:rsidRPr="00B0641B">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4BBF9F4E"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60F3087E" w14:textId="77777777" w:rsidR="00273A98" w:rsidRPr="00B0641B" w:rsidRDefault="00273A98" w:rsidP="00595911">
            <w:pPr>
              <w:pStyle w:val="TAL"/>
            </w:pPr>
            <w:r w:rsidRPr="00B0641B">
              <w:t>Mobile country code (MCC) (octet k+17, octet k+18 bit 1 to 4):</w:t>
            </w:r>
          </w:p>
          <w:p w14:paraId="6699AF26" w14:textId="77777777" w:rsidR="00273A98" w:rsidRPr="00B0641B" w:rsidRDefault="00273A98" w:rsidP="00595911">
            <w:pPr>
              <w:pStyle w:val="TAL"/>
            </w:pPr>
            <w:r w:rsidRPr="00B0641B">
              <w:t>The MCC field is coded as in ITU-T Recommendation E.212 [5], annex A.</w:t>
            </w:r>
          </w:p>
          <w:p w14:paraId="30E13BCB" w14:textId="77777777" w:rsidR="00273A98" w:rsidRPr="00B0641B" w:rsidRDefault="00273A98" w:rsidP="00595911">
            <w:pPr>
              <w:pStyle w:val="TAL"/>
              <w:rPr>
                <w:noProof/>
              </w:rPr>
            </w:pPr>
          </w:p>
        </w:tc>
      </w:tr>
      <w:tr w:rsidR="00273A98" w:rsidRPr="00B0641B" w14:paraId="2CD02A5E" w14:textId="77777777" w:rsidTr="00595911">
        <w:trPr>
          <w:cantSplit/>
          <w:jc w:val="center"/>
        </w:trPr>
        <w:tc>
          <w:tcPr>
            <w:tcW w:w="7094" w:type="dxa"/>
            <w:tcBorders>
              <w:top w:val="nil"/>
              <w:left w:val="single" w:sz="4" w:space="0" w:color="auto"/>
              <w:bottom w:val="single" w:sz="4" w:space="0" w:color="auto"/>
              <w:right w:val="single" w:sz="4" w:space="0" w:color="auto"/>
            </w:tcBorders>
          </w:tcPr>
          <w:p w14:paraId="114F54E5" w14:textId="77777777" w:rsidR="00273A98" w:rsidRPr="00B0641B" w:rsidRDefault="00273A98" w:rsidP="00595911">
            <w:pPr>
              <w:pStyle w:val="TAL"/>
            </w:pPr>
            <w:r w:rsidRPr="00B0641B">
              <w:t>Mobile network code (MNC) (octet k+18 bit 5 to 8, octet k+19):</w:t>
            </w:r>
          </w:p>
          <w:p w14:paraId="2B789BB3" w14:textId="77777777" w:rsidR="00273A98" w:rsidRPr="00B0641B" w:rsidRDefault="00273A98" w:rsidP="00595911">
            <w:pPr>
              <w:pStyle w:val="TAL"/>
            </w:pPr>
            <w:r w:rsidRPr="00B0641B">
              <w:t>The coding of MNC field is the responsibility of each administration but BCD coding shall be used. The MNC shall consist of 2 or 3 digits. If a network operator decides to use only two digits in the MNC, MNC digit 3 shall be coded as "1111".</w:t>
            </w:r>
          </w:p>
          <w:p w14:paraId="4CF9F8F2" w14:textId="77777777" w:rsidR="00273A98" w:rsidRPr="00B0641B" w:rsidRDefault="00273A98" w:rsidP="00595911">
            <w:pPr>
              <w:pStyle w:val="TAL"/>
            </w:pPr>
          </w:p>
        </w:tc>
      </w:tr>
    </w:tbl>
    <w:p w14:paraId="48F61271" w14:textId="77777777" w:rsidR="00273A98" w:rsidRPr="00B0641B" w:rsidRDefault="00273A98" w:rsidP="00273A98">
      <w:pPr>
        <w:spacing w:after="0"/>
        <w:rPr>
          <w:lang w:eastAsia="zh-CN"/>
        </w:rPr>
      </w:pPr>
    </w:p>
    <w:p w14:paraId="232E5F08"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73A98" w:rsidRPr="00B0641B" w14:paraId="4882195E" w14:textId="77777777" w:rsidTr="00595911">
        <w:trPr>
          <w:cantSplit/>
          <w:jc w:val="center"/>
        </w:trPr>
        <w:tc>
          <w:tcPr>
            <w:tcW w:w="708" w:type="dxa"/>
            <w:hideMark/>
          </w:tcPr>
          <w:p w14:paraId="4500718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3D10F82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4F0DBAE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5CC8009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7FCC78E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6247F988"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7E3CC3B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7C2D90E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7B1DFD0F" w14:textId="77777777" w:rsidR="00273A98" w:rsidRPr="00B0641B" w:rsidRDefault="00273A98" w:rsidP="00595911">
            <w:pPr>
              <w:keepNext/>
              <w:keepLines/>
              <w:spacing w:after="0"/>
              <w:rPr>
                <w:rFonts w:ascii="Arial" w:hAnsi="Arial"/>
                <w:sz w:val="18"/>
              </w:rPr>
            </w:pPr>
          </w:p>
        </w:tc>
      </w:tr>
      <w:tr w:rsidR="00273A98" w:rsidRPr="00B0641B" w14:paraId="6830D406"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13FACC" w14:textId="77777777" w:rsidR="00273A98" w:rsidRPr="00B0641B" w:rsidRDefault="00273A98" w:rsidP="00595911">
            <w:pPr>
              <w:pStyle w:val="TAC"/>
            </w:pPr>
          </w:p>
          <w:p w14:paraId="1389412C" w14:textId="77777777" w:rsidR="00273A98" w:rsidRPr="00B0641B" w:rsidRDefault="00273A98" w:rsidP="00595911">
            <w:pPr>
              <w:pStyle w:val="TAC"/>
            </w:pPr>
            <w:r w:rsidRPr="00B0641B">
              <w:t>Length of not served by NG-RAN contents</w:t>
            </w:r>
          </w:p>
        </w:tc>
        <w:tc>
          <w:tcPr>
            <w:tcW w:w="1416" w:type="dxa"/>
            <w:tcBorders>
              <w:top w:val="nil"/>
              <w:left w:val="single" w:sz="6" w:space="0" w:color="auto"/>
              <w:bottom w:val="nil"/>
              <w:right w:val="nil"/>
            </w:tcBorders>
          </w:tcPr>
          <w:p w14:paraId="1395FF64" w14:textId="77777777" w:rsidR="00273A98" w:rsidRPr="00B0641B" w:rsidRDefault="00273A98" w:rsidP="00595911">
            <w:pPr>
              <w:pStyle w:val="TAL"/>
            </w:pPr>
            <w:r w:rsidRPr="00B0641B">
              <w:t>octet o1+1</w:t>
            </w:r>
          </w:p>
          <w:p w14:paraId="7C7360F6" w14:textId="77777777" w:rsidR="00273A98" w:rsidRPr="00B0641B" w:rsidRDefault="00273A98" w:rsidP="00595911">
            <w:pPr>
              <w:pStyle w:val="TAL"/>
            </w:pPr>
          </w:p>
          <w:p w14:paraId="715BC210" w14:textId="77777777" w:rsidR="00273A98" w:rsidRPr="00B0641B" w:rsidRDefault="00273A98" w:rsidP="00595911">
            <w:pPr>
              <w:pStyle w:val="TAL"/>
            </w:pPr>
            <w:r w:rsidRPr="00B0641B">
              <w:t>octet o1+2</w:t>
            </w:r>
          </w:p>
        </w:tc>
      </w:tr>
      <w:tr w:rsidR="00273A98" w:rsidRPr="00B0641B" w14:paraId="4E04937F" w14:textId="77777777" w:rsidTr="00595911">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442DFE5" w14:textId="77777777" w:rsidR="00273A98" w:rsidRPr="00B0641B" w:rsidRDefault="00273A98" w:rsidP="00595911">
            <w:pPr>
              <w:pStyle w:val="TAC"/>
            </w:pPr>
            <w:r w:rsidRPr="00B0641B">
              <w:t>EINN</w:t>
            </w:r>
          </w:p>
        </w:tc>
        <w:tc>
          <w:tcPr>
            <w:tcW w:w="709" w:type="dxa"/>
            <w:tcBorders>
              <w:top w:val="single" w:sz="6" w:space="0" w:color="auto"/>
              <w:left w:val="single" w:sz="6" w:space="0" w:color="auto"/>
              <w:bottom w:val="single" w:sz="6" w:space="0" w:color="auto"/>
              <w:right w:val="single" w:sz="6" w:space="0" w:color="auto"/>
            </w:tcBorders>
            <w:hideMark/>
          </w:tcPr>
          <w:p w14:paraId="04941562" w14:textId="77777777" w:rsidR="00273A98" w:rsidRPr="00B0641B" w:rsidRDefault="00273A98" w:rsidP="00595911">
            <w:pPr>
              <w:pStyle w:val="TAC"/>
            </w:pPr>
            <w:r w:rsidRPr="00B0641B">
              <w:t>NINN</w:t>
            </w:r>
          </w:p>
        </w:tc>
        <w:tc>
          <w:tcPr>
            <w:tcW w:w="709" w:type="dxa"/>
            <w:tcBorders>
              <w:top w:val="single" w:sz="6" w:space="0" w:color="auto"/>
              <w:left w:val="single" w:sz="6" w:space="0" w:color="auto"/>
              <w:bottom w:val="single" w:sz="6" w:space="0" w:color="auto"/>
              <w:right w:val="single" w:sz="6" w:space="0" w:color="auto"/>
            </w:tcBorders>
            <w:hideMark/>
          </w:tcPr>
          <w:p w14:paraId="40050520" w14:textId="77777777" w:rsidR="00273A98" w:rsidRPr="00B0641B" w:rsidRDefault="00273A98" w:rsidP="00595911">
            <w:pPr>
              <w:pStyle w:val="TAC"/>
            </w:pPr>
            <w:r w:rsidRPr="00B0641B">
              <w:t>0</w:t>
            </w:r>
          </w:p>
          <w:p w14:paraId="1BA28321" w14:textId="77777777" w:rsidR="00273A98" w:rsidRPr="00B0641B" w:rsidRDefault="00273A98" w:rsidP="00595911">
            <w:pPr>
              <w:pStyle w:val="TAC"/>
            </w:pPr>
            <w:r w:rsidRPr="00B0641B">
              <w:t>Spare</w:t>
            </w:r>
          </w:p>
        </w:tc>
        <w:tc>
          <w:tcPr>
            <w:tcW w:w="709" w:type="dxa"/>
            <w:tcBorders>
              <w:top w:val="single" w:sz="6" w:space="0" w:color="auto"/>
              <w:left w:val="single" w:sz="6" w:space="0" w:color="auto"/>
              <w:bottom w:val="single" w:sz="6" w:space="0" w:color="auto"/>
              <w:right w:val="single" w:sz="6" w:space="0" w:color="auto"/>
            </w:tcBorders>
            <w:hideMark/>
          </w:tcPr>
          <w:p w14:paraId="448D4F0C" w14:textId="77777777" w:rsidR="00273A98" w:rsidRPr="00B0641B" w:rsidRDefault="00273A98" w:rsidP="00595911">
            <w:pPr>
              <w:pStyle w:val="TAC"/>
            </w:pPr>
            <w:r w:rsidRPr="00B0641B">
              <w:t>0</w:t>
            </w:r>
          </w:p>
          <w:p w14:paraId="7C1E52D3" w14:textId="77777777" w:rsidR="00273A98" w:rsidRPr="00B0641B" w:rsidRDefault="00273A98" w:rsidP="00595911">
            <w:pPr>
              <w:pStyle w:val="TAC"/>
            </w:pPr>
            <w:r w:rsidRPr="00B0641B">
              <w:t>Spare</w:t>
            </w:r>
          </w:p>
        </w:tc>
        <w:tc>
          <w:tcPr>
            <w:tcW w:w="709" w:type="dxa"/>
            <w:tcBorders>
              <w:top w:val="single" w:sz="6" w:space="0" w:color="auto"/>
              <w:left w:val="single" w:sz="6" w:space="0" w:color="auto"/>
              <w:bottom w:val="single" w:sz="6" w:space="0" w:color="auto"/>
              <w:right w:val="single" w:sz="6" w:space="0" w:color="auto"/>
            </w:tcBorders>
            <w:hideMark/>
          </w:tcPr>
          <w:p w14:paraId="325C7631" w14:textId="77777777" w:rsidR="00273A98" w:rsidRPr="00B0641B" w:rsidRDefault="00273A98" w:rsidP="00595911">
            <w:pPr>
              <w:pStyle w:val="TAC"/>
            </w:pPr>
            <w:r w:rsidRPr="00B0641B">
              <w:t>0</w:t>
            </w:r>
          </w:p>
          <w:p w14:paraId="202F144A" w14:textId="77777777" w:rsidR="00273A98" w:rsidRPr="00B0641B" w:rsidRDefault="00273A98" w:rsidP="00595911">
            <w:pPr>
              <w:pStyle w:val="TAC"/>
            </w:pPr>
            <w:r w:rsidRPr="00B0641B">
              <w:t>Spare</w:t>
            </w:r>
          </w:p>
        </w:tc>
        <w:tc>
          <w:tcPr>
            <w:tcW w:w="709" w:type="dxa"/>
            <w:tcBorders>
              <w:top w:val="single" w:sz="6" w:space="0" w:color="auto"/>
              <w:left w:val="single" w:sz="6" w:space="0" w:color="auto"/>
              <w:bottom w:val="single" w:sz="6" w:space="0" w:color="auto"/>
              <w:right w:val="single" w:sz="6" w:space="0" w:color="auto"/>
            </w:tcBorders>
            <w:hideMark/>
          </w:tcPr>
          <w:p w14:paraId="492A103B" w14:textId="77777777" w:rsidR="00273A98" w:rsidRPr="00B0641B" w:rsidRDefault="00273A98" w:rsidP="00595911">
            <w:pPr>
              <w:pStyle w:val="TAC"/>
            </w:pPr>
            <w:r w:rsidRPr="00B0641B">
              <w:t>0</w:t>
            </w:r>
          </w:p>
          <w:p w14:paraId="6DBD8DDC" w14:textId="77777777" w:rsidR="00273A98" w:rsidRPr="00B0641B" w:rsidRDefault="00273A98" w:rsidP="00595911">
            <w:pPr>
              <w:pStyle w:val="TAC"/>
            </w:pPr>
            <w:r w:rsidRPr="00B0641B">
              <w:t>Spare</w:t>
            </w:r>
          </w:p>
        </w:tc>
        <w:tc>
          <w:tcPr>
            <w:tcW w:w="709" w:type="dxa"/>
            <w:tcBorders>
              <w:top w:val="single" w:sz="6" w:space="0" w:color="auto"/>
              <w:left w:val="single" w:sz="6" w:space="0" w:color="auto"/>
              <w:bottom w:val="single" w:sz="6" w:space="0" w:color="auto"/>
              <w:right w:val="single" w:sz="6" w:space="0" w:color="auto"/>
            </w:tcBorders>
            <w:hideMark/>
          </w:tcPr>
          <w:p w14:paraId="1BF81661" w14:textId="77777777" w:rsidR="00273A98" w:rsidRPr="00B0641B" w:rsidRDefault="00273A98" w:rsidP="00595911">
            <w:pPr>
              <w:pStyle w:val="TAC"/>
            </w:pPr>
            <w:r w:rsidRPr="00B0641B">
              <w:t>0</w:t>
            </w:r>
          </w:p>
          <w:p w14:paraId="177F389E" w14:textId="77777777" w:rsidR="00273A98" w:rsidRPr="00B0641B" w:rsidRDefault="00273A98" w:rsidP="00595911">
            <w:pPr>
              <w:pStyle w:val="TAC"/>
            </w:pPr>
            <w:r w:rsidRPr="00B0641B">
              <w:t>Spare</w:t>
            </w:r>
          </w:p>
        </w:tc>
        <w:tc>
          <w:tcPr>
            <w:tcW w:w="709" w:type="dxa"/>
            <w:tcBorders>
              <w:top w:val="single" w:sz="6" w:space="0" w:color="auto"/>
              <w:left w:val="single" w:sz="6" w:space="0" w:color="auto"/>
              <w:bottom w:val="single" w:sz="6" w:space="0" w:color="auto"/>
              <w:right w:val="single" w:sz="6" w:space="0" w:color="auto"/>
            </w:tcBorders>
            <w:hideMark/>
          </w:tcPr>
          <w:p w14:paraId="06ABD3C7" w14:textId="77777777" w:rsidR="00273A98" w:rsidRPr="00B0641B" w:rsidRDefault="00273A98" w:rsidP="00595911">
            <w:pPr>
              <w:pStyle w:val="TAC"/>
            </w:pPr>
            <w:r w:rsidRPr="00B0641B">
              <w:t>ANNI</w:t>
            </w:r>
          </w:p>
        </w:tc>
        <w:tc>
          <w:tcPr>
            <w:tcW w:w="1416" w:type="dxa"/>
            <w:tcBorders>
              <w:top w:val="nil"/>
              <w:left w:val="single" w:sz="6" w:space="0" w:color="auto"/>
              <w:bottom w:val="nil"/>
              <w:right w:val="nil"/>
            </w:tcBorders>
            <w:hideMark/>
          </w:tcPr>
          <w:p w14:paraId="08E82C9F" w14:textId="77777777" w:rsidR="00273A98" w:rsidRPr="00B0641B" w:rsidRDefault="00273A98" w:rsidP="00595911">
            <w:pPr>
              <w:pStyle w:val="TAL"/>
            </w:pPr>
            <w:r w:rsidRPr="00B0641B">
              <w:t>octet o1+3</w:t>
            </w:r>
          </w:p>
        </w:tc>
      </w:tr>
      <w:tr w:rsidR="00273A98" w:rsidRPr="00B0641B" w14:paraId="15E516F0"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B50C5" w14:textId="77777777" w:rsidR="00273A98" w:rsidRPr="00B0641B" w:rsidRDefault="00273A98" w:rsidP="00595911">
            <w:pPr>
              <w:pStyle w:val="TAC"/>
            </w:pPr>
          </w:p>
          <w:p w14:paraId="0176630C" w14:textId="77777777" w:rsidR="00273A98" w:rsidRPr="00B0641B" w:rsidRDefault="00273A98" w:rsidP="00595911">
            <w:pPr>
              <w:pStyle w:val="TAC"/>
            </w:pPr>
            <w:r w:rsidRPr="00B0641B">
              <w:rPr>
                <w:rFonts w:hint="eastAsia"/>
                <w:lang w:eastAsia="zh-CN"/>
              </w:rPr>
              <w:t>E-UTRA r</w:t>
            </w:r>
            <w:r w:rsidRPr="00B0641B">
              <w:t>adio parameters per</w:t>
            </w:r>
            <w:r>
              <w:t xml:space="preserve"> altitude range per</w:t>
            </w:r>
            <w:r w:rsidRPr="00B0641B">
              <w:t xml:space="preserve"> geographical area list</w:t>
            </w:r>
          </w:p>
        </w:tc>
        <w:tc>
          <w:tcPr>
            <w:tcW w:w="1416" w:type="dxa"/>
            <w:tcBorders>
              <w:top w:val="nil"/>
              <w:left w:val="single" w:sz="6" w:space="0" w:color="auto"/>
              <w:bottom w:val="nil"/>
              <w:right w:val="nil"/>
            </w:tcBorders>
          </w:tcPr>
          <w:p w14:paraId="35C26FCB" w14:textId="77777777" w:rsidR="00273A98" w:rsidRPr="00B0641B" w:rsidRDefault="00273A98" w:rsidP="00595911">
            <w:pPr>
              <w:pStyle w:val="TAL"/>
              <w:rPr>
                <w:lang w:eastAsia="zh-CN"/>
              </w:rPr>
            </w:pPr>
            <w:r w:rsidRPr="00B0641B">
              <w:t xml:space="preserve">octet </w:t>
            </w:r>
            <w:r w:rsidRPr="00B0641B">
              <w:rPr>
                <w:lang w:eastAsia="zh-CN"/>
              </w:rPr>
              <w:t>(</w:t>
            </w:r>
            <w:r w:rsidRPr="00B0641B">
              <w:t>o1+4</w:t>
            </w:r>
            <w:r w:rsidRPr="00B0641B">
              <w:rPr>
                <w:lang w:eastAsia="zh-CN"/>
              </w:rPr>
              <w:t>)*</w:t>
            </w:r>
          </w:p>
          <w:p w14:paraId="7F478D91" w14:textId="77777777" w:rsidR="00273A98" w:rsidRPr="00B0641B" w:rsidRDefault="00273A98" w:rsidP="00595911">
            <w:pPr>
              <w:pStyle w:val="TAL"/>
              <w:rPr>
                <w:lang w:eastAsia="zh-CN"/>
              </w:rPr>
            </w:pPr>
          </w:p>
          <w:p w14:paraId="770F02A3" w14:textId="77777777" w:rsidR="00273A98" w:rsidRPr="00B0641B" w:rsidRDefault="00273A98" w:rsidP="00595911">
            <w:pPr>
              <w:pStyle w:val="TAL"/>
              <w:rPr>
                <w:lang w:eastAsia="zh-CN"/>
              </w:rPr>
            </w:pPr>
            <w:r w:rsidRPr="00B0641B">
              <w:t>octet o16</w:t>
            </w:r>
            <w:r w:rsidRPr="00B0641B">
              <w:rPr>
                <w:lang w:eastAsia="zh-CN"/>
              </w:rPr>
              <w:t>*</w:t>
            </w:r>
          </w:p>
        </w:tc>
      </w:tr>
      <w:tr w:rsidR="00273A98" w:rsidRPr="00B0641B" w14:paraId="2EA95C83"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DA213" w14:textId="77777777" w:rsidR="00273A98" w:rsidRPr="00B0641B" w:rsidRDefault="00273A98" w:rsidP="00595911">
            <w:pPr>
              <w:pStyle w:val="TAC"/>
            </w:pPr>
          </w:p>
          <w:p w14:paraId="702F5ECF" w14:textId="77777777" w:rsidR="00273A98" w:rsidRPr="00B0641B" w:rsidRDefault="00273A98" w:rsidP="00595911">
            <w:pPr>
              <w:pStyle w:val="TAC"/>
            </w:pPr>
            <w:r w:rsidRPr="00B0641B">
              <w:rPr>
                <w:lang w:eastAsia="zh-CN"/>
              </w:rPr>
              <w:t>NR r</w:t>
            </w:r>
            <w:r w:rsidRPr="00B0641B">
              <w:t xml:space="preserve">adio parameters per </w:t>
            </w:r>
            <w:r>
              <w:t xml:space="preserve">altitude range per </w:t>
            </w:r>
            <w:r w:rsidRPr="00B0641B">
              <w:t>geographical area list</w:t>
            </w:r>
          </w:p>
        </w:tc>
        <w:tc>
          <w:tcPr>
            <w:tcW w:w="1416" w:type="dxa"/>
            <w:tcBorders>
              <w:top w:val="nil"/>
              <w:left w:val="single" w:sz="6" w:space="0" w:color="auto"/>
              <w:bottom w:val="nil"/>
              <w:right w:val="nil"/>
            </w:tcBorders>
          </w:tcPr>
          <w:p w14:paraId="645515F8" w14:textId="77777777" w:rsidR="00273A98" w:rsidRPr="00B0641B" w:rsidRDefault="00273A98" w:rsidP="00595911">
            <w:pPr>
              <w:pStyle w:val="TAL"/>
            </w:pPr>
            <w:r w:rsidRPr="00B0641B">
              <w:t>octet (o</w:t>
            </w:r>
            <w:r w:rsidRPr="00B0641B">
              <w:rPr>
                <w:lang w:eastAsia="zh-CN"/>
              </w:rPr>
              <w:t>16+1)*</w:t>
            </w:r>
          </w:p>
          <w:p w14:paraId="2F38C527" w14:textId="77777777" w:rsidR="00273A98" w:rsidRPr="00B0641B" w:rsidRDefault="00273A98" w:rsidP="00595911">
            <w:pPr>
              <w:pStyle w:val="TAL"/>
            </w:pPr>
          </w:p>
          <w:p w14:paraId="2FF03EE3" w14:textId="77777777" w:rsidR="00273A98" w:rsidRPr="00B0641B" w:rsidRDefault="00273A98" w:rsidP="00595911">
            <w:pPr>
              <w:pStyle w:val="TAL"/>
            </w:pPr>
            <w:r w:rsidRPr="00B0641B">
              <w:t>octet o</w:t>
            </w:r>
            <w:r w:rsidRPr="00B0641B">
              <w:rPr>
                <w:lang w:eastAsia="zh-CN"/>
              </w:rPr>
              <w:t>2*</w:t>
            </w:r>
          </w:p>
        </w:tc>
      </w:tr>
    </w:tbl>
    <w:p w14:paraId="324EE375" w14:textId="77777777" w:rsidR="00273A98" w:rsidRPr="00B0641B" w:rsidRDefault="00273A98" w:rsidP="00273A98">
      <w:pPr>
        <w:pStyle w:val="TF"/>
        <w:rPr>
          <w:noProof/>
        </w:rPr>
      </w:pPr>
      <w:r w:rsidRPr="00B0641B">
        <w:t>Figure 5.3.2.6: Not served by NG-RAN</w:t>
      </w:r>
    </w:p>
    <w:p w14:paraId="1778DF7D" w14:textId="77777777" w:rsidR="00273A98" w:rsidRPr="00B0641B" w:rsidRDefault="00273A98" w:rsidP="00273A98">
      <w:pPr>
        <w:spacing w:after="0"/>
        <w:rPr>
          <w:lang w:eastAsia="zh-CN"/>
        </w:rPr>
      </w:pPr>
    </w:p>
    <w:p w14:paraId="13228C0A" w14:textId="77777777" w:rsidR="00273A98" w:rsidRPr="00B0641B" w:rsidRDefault="00273A98" w:rsidP="00273A98">
      <w:pPr>
        <w:pStyle w:val="TH"/>
      </w:pPr>
      <w:r w:rsidRPr="00B0641B">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70">
          <w:tblGrid>
            <w:gridCol w:w="33"/>
            <w:gridCol w:w="7061"/>
            <w:gridCol w:w="33"/>
          </w:tblGrid>
        </w:tblGridChange>
      </w:tblGrid>
      <w:tr w:rsidR="00273A98" w:rsidRPr="00B0641B" w14:paraId="2DC75031"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2F631601" w14:textId="77777777" w:rsidR="00273A98" w:rsidRPr="00B0641B" w:rsidRDefault="00273A98" w:rsidP="00595911">
            <w:pPr>
              <w:pStyle w:val="TAL"/>
              <w:rPr>
                <w:noProof/>
              </w:rPr>
            </w:pPr>
            <w:r w:rsidRPr="00B0641B">
              <w:t>A2X communication over PC5 when not served by NG-RAN indicator (ANNI) (octet o1+3 bit 1):</w:t>
            </w:r>
            <w:ins w:id="71" w:author="ZHOU" w:date="2023-09-30T11:41:00Z">
              <w:r>
                <w:t xml:space="preserve"> (NOTE)</w:t>
              </w:r>
            </w:ins>
          </w:p>
          <w:p w14:paraId="074FEAF3" w14:textId="77777777" w:rsidR="00273A98" w:rsidRPr="00B0641B" w:rsidRDefault="00273A98" w:rsidP="00595911">
            <w:pPr>
              <w:pStyle w:val="TAL"/>
            </w:pPr>
            <w:r w:rsidRPr="00B0641B">
              <w:rPr>
                <w:noProof/>
              </w:rPr>
              <w:t xml:space="preserve">The </w:t>
            </w:r>
            <w:r w:rsidRPr="00B0641B">
              <w:t>ANNI bit indicates whether the UE is authorized to use A2X communication over PC5 when not served by NG-RAN.</w:t>
            </w:r>
          </w:p>
          <w:p w14:paraId="1FF523CD" w14:textId="77777777" w:rsidR="00273A98" w:rsidRPr="00B0641B" w:rsidRDefault="00273A98" w:rsidP="00595911">
            <w:pPr>
              <w:pStyle w:val="TAL"/>
            </w:pPr>
            <w:r w:rsidRPr="00B0641B">
              <w:t>Bit</w:t>
            </w:r>
          </w:p>
          <w:p w14:paraId="1A6B39CE" w14:textId="77777777" w:rsidR="00273A98" w:rsidRPr="00B0641B" w:rsidRDefault="00273A98" w:rsidP="00595911">
            <w:pPr>
              <w:pStyle w:val="TAL"/>
              <w:rPr>
                <w:b/>
              </w:rPr>
            </w:pPr>
            <w:r w:rsidRPr="00B0641B">
              <w:rPr>
                <w:b/>
              </w:rPr>
              <w:t>1</w:t>
            </w:r>
          </w:p>
          <w:p w14:paraId="1E954E82" w14:textId="77777777" w:rsidR="00273A98" w:rsidRPr="00B0641B" w:rsidRDefault="00273A98" w:rsidP="00595911">
            <w:pPr>
              <w:pStyle w:val="TAL"/>
            </w:pPr>
            <w:r w:rsidRPr="00B0641B">
              <w:t>0</w:t>
            </w:r>
            <w:r w:rsidRPr="00B0641B">
              <w:tab/>
              <w:t>Not authorized</w:t>
            </w:r>
          </w:p>
          <w:p w14:paraId="60F18D51" w14:textId="77777777" w:rsidR="00273A98" w:rsidRPr="00B0641B" w:rsidRDefault="00273A98" w:rsidP="00595911">
            <w:pPr>
              <w:pStyle w:val="TAL"/>
            </w:pPr>
            <w:r w:rsidRPr="00B0641B">
              <w:t>1</w:t>
            </w:r>
            <w:r w:rsidRPr="00B0641B">
              <w:tab/>
              <w:t>Authorized</w:t>
            </w:r>
          </w:p>
        </w:tc>
      </w:tr>
      <w:tr w:rsidR="00273A98" w:rsidRPr="00B0641B" w14:paraId="36357A6F" w14:textId="77777777" w:rsidTr="00595911">
        <w:trPr>
          <w:cantSplit/>
          <w:jc w:val="center"/>
        </w:trPr>
        <w:tc>
          <w:tcPr>
            <w:tcW w:w="7094" w:type="dxa"/>
            <w:tcBorders>
              <w:top w:val="nil"/>
              <w:left w:val="single" w:sz="4" w:space="0" w:color="auto"/>
              <w:bottom w:val="nil"/>
              <w:right w:val="single" w:sz="4" w:space="0" w:color="auto"/>
            </w:tcBorders>
          </w:tcPr>
          <w:p w14:paraId="525C33A1" w14:textId="77777777" w:rsidR="00273A98" w:rsidRPr="00B0641B" w:rsidRDefault="00273A98" w:rsidP="00595911">
            <w:pPr>
              <w:pStyle w:val="TAL"/>
            </w:pPr>
          </w:p>
        </w:tc>
      </w:tr>
      <w:tr w:rsidR="00273A98" w:rsidRPr="00B0641B" w14:paraId="739A905E" w14:textId="77777777" w:rsidTr="00595911">
        <w:trPr>
          <w:cantSplit/>
          <w:jc w:val="center"/>
        </w:trPr>
        <w:tc>
          <w:tcPr>
            <w:tcW w:w="7094" w:type="dxa"/>
            <w:tcBorders>
              <w:top w:val="nil"/>
              <w:left w:val="single" w:sz="4" w:space="0" w:color="auto"/>
              <w:bottom w:val="nil"/>
              <w:right w:val="single" w:sz="4" w:space="0" w:color="auto"/>
            </w:tcBorders>
          </w:tcPr>
          <w:p w14:paraId="3CA6D116" w14:textId="77777777" w:rsidR="00273A98" w:rsidRPr="00B0641B" w:rsidRDefault="00273A98" w:rsidP="00595911">
            <w:pPr>
              <w:pStyle w:val="TAL"/>
              <w:rPr>
                <w:noProof/>
                <w:lang w:val="en-US"/>
              </w:rPr>
            </w:pPr>
            <w:r w:rsidRPr="00B0641B">
              <w:t>E-UTRA-PC5 indicator when not served by NG-RAN (EINN) (octet o1+3 bit 8):</w:t>
            </w:r>
            <w:ins w:id="72" w:author="ZHOU" w:date="2023-09-30T11:39:00Z">
              <w:r>
                <w:t xml:space="preserve"> (NOTE)</w:t>
              </w:r>
            </w:ins>
          </w:p>
          <w:p w14:paraId="66B00DE2" w14:textId="77777777" w:rsidR="00273A98" w:rsidRPr="00B0641B" w:rsidRDefault="00273A98" w:rsidP="00595911">
            <w:pPr>
              <w:pStyle w:val="TAL"/>
            </w:pPr>
            <w:r w:rsidRPr="00B0641B">
              <w:rPr>
                <w:noProof/>
                <w:lang w:val="en-US"/>
              </w:rPr>
              <w:t xml:space="preserve">The </w:t>
            </w:r>
            <w:r w:rsidRPr="00B0641B">
              <w:t>EINN bit indicates whether the UE is authorized to use A2X communication over E-UTRA-PC5 when not served by NG-RAN.</w:t>
            </w:r>
          </w:p>
          <w:p w14:paraId="0B118F97" w14:textId="77777777" w:rsidR="00273A98" w:rsidRPr="00B0641B" w:rsidRDefault="00273A98" w:rsidP="00595911">
            <w:pPr>
              <w:pStyle w:val="TAL"/>
            </w:pPr>
            <w:r w:rsidRPr="00B0641B">
              <w:t>Bit</w:t>
            </w:r>
          </w:p>
          <w:p w14:paraId="3BBE4A54" w14:textId="77777777" w:rsidR="00273A98" w:rsidRPr="00B0641B" w:rsidRDefault="00273A98" w:rsidP="00595911">
            <w:pPr>
              <w:pStyle w:val="TAL"/>
              <w:rPr>
                <w:b/>
              </w:rPr>
            </w:pPr>
            <w:r w:rsidRPr="00B0641B">
              <w:rPr>
                <w:b/>
              </w:rPr>
              <w:t>8</w:t>
            </w:r>
          </w:p>
          <w:p w14:paraId="0E365462" w14:textId="77777777" w:rsidR="00273A98" w:rsidRPr="00B0641B" w:rsidRDefault="00273A98" w:rsidP="00595911">
            <w:pPr>
              <w:pStyle w:val="TAL"/>
            </w:pPr>
            <w:r w:rsidRPr="00B0641B">
              <w:t>0</w:t>
            </w:r>
            <w:r w:rsidRPr="00B0641B">
              <w:tab/>
              <w:t>Not authorized</w:t>
            </w:r>
          </w:p>
          <w:p w14:paraId="554FDB3D" w14:textId="77777777" w:rsidR="00273A98" w:rsidRPr="00B0641B" w:rsidRDefault="00273A98" w:rsidP="00595911">
            <w:pPr>
              <w:pStyle w:val="TAL"/>
            </w:pPr>
            <w:r w:rsidRPr="00B0641B">
              <w:t>1</w:t>
            </w:r>
            <w:r w:rsidRPr="00B0641B">
              <w:tab/>
              <w:t>Authorized</w:t>
            </w:r>
          </w:p>
        </w:tc>
      </w:tr>
      <w:tr w:rsidR="00273A98" w:rsidRPr="00B0641B" w14:paraId="49A6DF07" w14:textId="77777777" w:rsidTr="00595911">
        <w:trPr>
          <w:cantSplit/>
          <w:jc w:val="center"/>
        </w:trPr>
        <w:tc>
          <w:tcPr>
            <w:tcW w:w="7094" w:type="dxa"/>
            <w:tcBorders>
              <w:top w:val="nil"/>
              <w:left w:val="single" w:sz="4" w:space="0" w:color="auto"/>
              <w:bottom w:val="nil"/>
              <w:right w:val="single" w:sz="4" w:space="0" w:color="auto"/>
            </w:tcBorders>
          </w:tcPr>
          <w:p w14:paraId="0BA164DB" w14:textId="77777777" w:rsidR="00273A98" w:rsidRPr="00B0641B" w:rsidRDefault="00273A98" w:rsidP="00595911">
            <w:pPr>
              <w:pStyle w:val="TAL"/>
            </w:pPr>
          </w:p>
        </w:tc>
      </w:tr>
      <w:tr w:rsidR="00273A98" w:rsidRPr="00B0641B" w14:paraId="3A4915C1" w14:textId="77777777" w:rsidTr="00595911">
        <w:trPr>
          <w:cantSplit/>
          <w:jc w:val="center"/>
        </w:trPr>
        <w:tc>
          <w:tcPr>
            <w:tcW w:w="7094" w:type="dxa"/>
            <w:tcBorders>
              <w:top w:val="nil"/>
              <w:left w:val="single" w:sz="4" w:space="0" w:color="auto"/>
              <w:bottom w:val="nil"/>
              <w:right w:val="single" w:sz="4" w:space="0" w:color="auto"/>
            </w:tcBorders>
          </w:tcPr>
          <w:p w14:paraId="21C6F599" w14:textId="77777777" w:rsidR="00273A98" w:rsidRPr="00B0641B" w:rsidRDefault="00273A98" w:rsidP="00595911">
            <w:pPr>
              <w:pStyle w:val="TAL"/>
              <w:rPr>
                <w:noProof/>
                <w:lang w:val="en-US"/>
              </w:rPr>
            </w:pPr>
            <w:r w:rsidRPr="00B0641B">
              <w:t>NR-PC5 indicator when not served by NG-RAN (NINN) (octet o1+3 bit 7):</w:t>
            </w:r>
          </w:p>
          <w:p w14:paraId="68C8B131" w14:textId="77777777" w:rsidR="00273A98" w:rsidRPr="00B0641B" w:rsidRDefault="00273A98" w:rsidP="00595911">
            <w:pPr>
              <w:pStyle w:val="TAL"/>
            </w:pPr>
            <w:r w:rsidRPr="00B0641B">
              <w:rPr>
                <w:noProof/>
                <w:lang w:val="en-US"/>
              </w:rPr>
              <w:t xml:space="preserve">The </w:t>
            </w:r>
            <w:r w:rsidRPr="00B0641B">
              <w:t>NINN bit indicates whether the UE is authorized to use A2X communication over NR-PC5 when not served by NG-RAN.</w:t>
            </w:r>
          </w:p>
          <w:p w14:paraId="764290FF" w14:textId="77777777" w:rsidR="00273A98" w:rsidRPr="00B0641B" w:rsidRDefault="00273A98" w:rsidP="00595911">
            <w:pPr>
              <w:pStyle w:val="TAL"/>
            </w:pPr>
            <w:r w:rsidRPr="00B0641B">
              <w:t>Bit</w:t>
            </w:r>
          </w:p>
          <w:p w14:paraId="72C16B90" w14:textId="77777777" w:rsidR="00273A98" w:rsidRPr="00B0641B" w:rsidRDefault="00273A98" w:rsidP="00595911">
            <w:pPr>
              <w:pStyle w:val="TAL"/>
              <w:rPr>
                <w:b/>
              </w:rPr>
            </w:pPr>
            <w:r w:rsidRPr="00B0641B">
              <w:rPr>
                <w:b/>
              </w:rPr>
              <w:t>7</w:t>
            </w:r>
          </w:p>
          <w:p w14:paraId="014866EE" w14:textId="77777777" w:rsidR="00273A98" w:rsidRPr="00B0641B" w:rsidRDefault="00273A98" w:rsidP="00595911">
            <w:pPr>
              <w:pStyle w:val="TAL"/>
            </w:pPr>
            <w:r w:rsidRPr="00B0641B">
              <w:t>0</w:t>
            </w:r>
            <w:r w:rsidRPr="00B0641B">
              <w:tab/>
              <w:t>Not authorized</w:t>
            </w:r>
          </w:p>
          <w:p w14:paraId="51A1766D" w14:textId="77777777" w:rsidR="00273A98" w:rsidRPr="00B0641B" w:rsidRDefault="00273A98" w:rsidP="00595911">
            <w:pPr>
              <w:pStyle w:val="TAL"/>
            </w:pPr>
            <w:r w:rsidRPr="00B0641B">
              <w:t>1</w:t>
            </w:r>
            <w:r w:rsidRPr="00B0641B">
              <w:tab/>
              <w:t>Authorized</w:t>
            </w:r>
          </w:p>
        </w:tc>
      </w:tr>
      <w:tr w:rsidR="00273A98" w:rsidRPr="00B0641B" w14:paraId="10EB7FE4" w14:textId="77777777" w:rsidTr="00595911">
        <w:trPr>
          <w:cantSplit/>
          <w:jc w:val="center"/>
        </w:trPr>
        <w:tc>
          <w:tcPr>
            <w:tcW w:w="7094" w:type="dxa"/>
            <w:tcBorders>
              <w:top w:val="nil"/>
              <w:left w:val="single" w:sz="4" w:space="0" w:color="auto"/>
              <w:bottom w:val="nil"/>
              <w:right w:val="single" w:sz="4" w:space="0" w:color="auto"/>
            </w:tcBorders>
          </w:tcPr>
          <w:p w14:paraId="20D47078" w14:textId="77777777" w:rsidR="00273A98" w:rsidRPr="00B0641B" w:rsidRDefault="00273A98" w:rsidP="00595911">
            <w:pPr>
              <w:pStyle w:val="TAL"/>
            </w:pPr>
          </w:p>
        </w:tc>
      </w:tr>
      <w:tr w:rsidR="00273A98" w:rsidRPr="00B0641B" w14:paraId="65735FC3" w14:textId="77777777" w:rsidTr="00595911">
        <w:trPr>
          <w:cantSplit/>
          <w:jc w:val="center"/>
        </w:trPr>
        <w:tc>
          <w:tcPr>
            <w:tcW w:w="7094" w:type="dxa"/>
            <w:tcBorders>
              <w:top w:val="nil"/>
              <w:left w:val="single" w:sz="4" w:space="0" w:color="auto"/>
              <w:bottom w:val="nil"/>
              <w:right w:val="single" w:sz="4" w:space="0" w:color="auto"/>
            </w:tcBorders>
          </w:tcPr>
          <w:p w14:paraId="35960E91" w14:textId="77777777" w:rsidR="00273A98" w:rsidRPr="00B0641B" w:rsidRDefault="00273A98" w:rsidP="00595911">
            <w:pPr>
              <w:pStyle w:val="TAL"/>
            </w:pPr>
            <w:r w:rsidRPr="00B0641B">
              <w:rPr>
                <w:rFonts w:hint="eastAsia"/>
                <w:lang w:eastAsia="zh-CN"/>
              </w:rPr>
              <w:t>E-UTRA r</w:t>
            </w:r>
            <w:r w:rsidRPr="00B0641B">
              <w:t xml:space="preserve">adio parameters per </w:t>
            </w:r>
            <w:r>
              <w:t xml:space="preserve">altitude range per </w:t>
            </w:r>
            <w:r w:rsidRPr="00B0641B">
              <w:t>geographical area list (octet o1+4 to o16):</w:t>
            </w:r>
            <w:ins w:id="73" w:author="ZHOU" w:date="2023-09-30T11:40:00Z">
              <w:r>
                <w:t xml:space="preserve"> (NOTE)</w:t>
              </w:r>
            </w:ins>
          </w:p>
          <w:p w14:paraId="58B9A81E" w14:textId="77777777" w:rsidR="00273A98" w:rsidRPr="00B0641B" w:rsidRDefault="00273A98" w:rsidP="00595911">
            <w:pPr>
              <w:pStyle w:val="TAL"/>
              <w:rPr>
                <w:lang w:eastAsia="zh-CN"/>
              </w:rPr>
            </w:pPr>
            <w:r w:rsidRPr="00B0641B">
              <w:t xml:space="preserve">If ENNI bit is set to "Authorized", the E-UTRA radio parameters per </w:t>
            </w:r>
            <w:r>
              <w:t xml:space="preserve">altitude range per </w:t>
            </w:r>
            <w:r w:rsidRPr="00B0641B">
              <w:t xml:space="preserve">geographical area list field is present otherwise the NR </w:t>
            </w:r>
            <w:r w:rsidRPr="00B0641B">
              <w:rPr>
                <w:lang w:eastAsia="fr-FR"/>
              </w:rPr>
              <w:t xml:space="preserve">radio parameters per </w:t>
            </w:r>
            <w:r>
              <w:t xml:space="preserve">altitude range per </w:t>
            </w:r>
            <w:r w:rsidRPr="00B0641B">
              <w:rPr>
                <w:lang w:eastAsia="fr-FR"/>
              </w:rPr>
              <w:t>geographical area list field is absent</w:t>
            </w:r>
            <w:r w:rsidRPr="00B0641B">
              <w:t>. It is coded according to figure 5.3.2.7 and table 5.3.2.7.</w:t>
            </w:r>
          </w:p>
        </w:tc>
      </w:tr>
      <w:tr w:rsidR="00273A98" w:rsidRPr="00B0641B" w14:paraId="147ECA11" w14:textId="77777777" w:rsidTr="00595911">
        <w:trPr>
          <w:cantSplit/>
          <w:jc w:val="center"/>
        </w:trPr>
        <w:tc>
          <w:tcPr>
            <w:tcW w:w="7094" w:type="dxa"/>
            <w:tcBorders>
              <w:top w:val="nil"/>
              <w:left w:val="single" w:sz="4" w:space="0" w:color="auto"/>
              <w:bottom w:val="nil"/>
              <w:right w:val="single" w:sz="4" w:space="0" w:color="auto"/>
            </w:tcBorders>
          </w:tcPr>
          <w:p w14:paraId="162DA604" w14:textId="77777777" w:rsidR="00273A98" w:rsidRPr="00B0641B" w:rsidRDefault="00273A98" w:rsidP="00595911">
            <w:pPr>
              <w:pStyle w:val="TAL"/>
              <w:rPr>
                <w:lang w:eastAsia="zh-CN"/>
              </w:rPr>
            </w:pPr>
          </w:p>
          <w:p w14:paraId="7046A9B0" w14:textId="77777777" w:rsidR="00273A98" w:rsidRPr="00B0641B" w:rsidRDefault="00273A98" w:rsidP="00595911">
            <w:pPr>
              <w:pStyle w:val="TAL"/>
            </w:pPr>
            <w:r w:rsidRPr="00B0641B">
              <w:t xml:space="preserve">NR radio parameters per </w:t>
            </w:r>
            <w:r>
              <w:t xml:space="preserve">altitude range per </w:t>
            </w:r>
            <w:r w:rsidRPr="00B0641B">
              <w:t>geographical area list (octet o16+1 to o2):</w:t>
            </w:r>
            <w:ins w:id="74" w:author="ZHOU" w:date="2023-09-30T11:40:00Z">
              <w:r>
                <w:t xml:space="preserve"> (NOTE)</w:t>
              </w:r>
            </w:ins>
          </w:p>
          <w:p w14:paraId="61E8B4A7" w14:textId="77777777" w:rsidR="00273A98" w:rsidRPr="00B0641B" w:rsidRDefault="00273A98" w:rsidP="00595911">
            <w:pPr>
              <w:pStyle w:val="TAL"/>
              <w:rPr>
                <w:lang w:eastAsia="zh-CN"/>
              </w:rPr>
            </w:pPr>
            <w:r w:rsidRPr="00B0641B">
              <w:t xml:space="preserve">If PNNI bit is set to "Authorized", the NR radio parameters per </w:t>
            </w:r>
            <w:r>
              <w:t xml:space="preserve">altitude range per </w:t>
            </w:r>
            <w:r w:rsidRPr="00B0641B">
              <w:t xml:space="preserve">geographical area list field is present otherwise the NR </w:t>
            </w:r>
            <w:r w:rsidRPr="00B0641B">
              <w:rPr>
                <w:lang w:eastAsia="fr-FR"/>
              </w:rPr>
              <w:t xml:space="preserve">radio parameters per </w:t>
            </w:r>
            <w:r>
              <w:t xml:space="preserve">altitude range per </w:t>
            </w:r>
            <w:r w:rsidRPr="00B0641B">
              <w:rPr>
                <w:lang w:eastAsia="fr-FR"/>
              </w:rPr>
              <w:t>geographical area list field is absent</w:t>
            </w:r>
            <w:r w:rsidRPr="00B0641B">
              <w:t>. It is coded according to figure 5.3.2.7 and table 5.3.2.7.</w:t>
            </w:r>
          </w:p>
          <w:p w14:paraId="37676447" w14:textId="77777777" w:rsidR="00273A98" w:rsidRPr="00B0641B" w:rsidRDefault="00273A98" w:rsidP="00595911">
            <w:pPr>
              <w:pStyle w:val="TAL"/>
            </w:pPr>
          </w:p>
        </w:tc>
      </w:tr>
      <w:tr w:rsidR="00273A98" w:rsidRPr="00B0641B" w14:paraId="63D83F48" w14:textId="77777777" w:rsidTr="0059591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5" w:author="ZHOU" w:date="2023-09-30T11: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76" w:author="ZHOU" w:date="2023-09-30T11:41:00Z">
            <w:trPr>
              <w:gridBefore w:val="1"/>
              <w:cantSplit/>
              <w:jc w:val="center"/>
            </w:trPr>
          </w:trPrChange>
        </w:trPr>
        <w:tc>
          <w:tcPr>
            <w:tcW w:w="7094" w:type="dxa"/>
            <w:tcBorders>
              <w:top w:val="nil"/>
              <w:left w:val="single" w:sz="4" w:space="0" w:color="auto"/>
              <w:bottom w:val="nil"/>
              <w:right w:val="single" w:sz="4" w:space="0" w:color="auto"/>
            </w:tcBorders>
            <w:hideMark/>
            <w:tcPrChange w:id="77" w:author="ZHOU" w:date="2023-09-30T11:41:00Z">
              <w:tcPr>
                <w:tcW w:w="7094" w:type="dxa"/>
                <w:gridSpan w:val="2"/>
                <w:tcBorders>
                  <w:top w:val="nil"/>
                  <w:left w:val="single" w:sz="4" w:space="0" w:color="auto"/>
                  <w:bottom w:val="single" w:sz="4" w:space="0" w:color="auto"/>
                  <w:right w:val="single" w:sz="4" w:space="0" w:color="auto"/>
                </w:tcBorders>
                <w:hideMark/>
              </w:tcPr>
            </w:tcPrChange>
          </w:tcPr>
          <w:p w14:paraId="5F1AB295" w14:textId="77777777" w:rsidR="00273A98" w:rsidRDefault="00273A98" w:rsidP="00595911">
            <w:pPr>
              <w:pStyle w:val="TAL"/>
              <w:rPr>
                <w:ins w:id="78" w:author="ZHOU" w:date="2023-09-30T11:40:00Z"/>
              </w:rPr>
            </w:pPr>
            <w:r w:rsidRPr="00B0641B">
              <w:t xml:space="preserve">If the length of not served by NG-RAN </w:t>
            </w:r>
            <w:r w:rsidRPr="00B0641B">
              <w:rPr>
                <w:noProof/>
              </w:rPr>
              <w:t>contents</w:t>
            </w:r>
            <w:r w:rsidRPr="00B0641B">
              <w:t xml:space="preserve"> field is bigger than indicated in figure 5.3.2.6, receiving entity shall ignore any superfluous octets located at the end of the not served by NG-RAN </w:t>
            </w:r>
            <w:r w:rsidRPr="00B0641B">
              <w:rPr>
                <w:noProof/>
              </w:rPr>
              <w:t>contents</w:t>
            </w:r>
            <w:r w:rsidRPr="00B0641B">
              <w:t>.</w:t>
            </w:r>
          </w:p>
          <w:p w14:paraId="1E41F81D" w14:textId="77777777" w:rsidR="00273A98" w:rsidRPr="00B0641B" w:rsidRDefault="00273A98" w:rsidP="00595911">
            <w:pPr>
              <w:pStyle w:val="TAL"/>
            </w:pPr>
          </w:p>
        </w:tc>
      </w:tr>
      <w:tr w:rsidR="00273A98" w:rsidRPr="00986958" w14:paraId="067A9A6F" w14:textId="77777777" w:rsidTr="00595911">
        <w:tblPrEx>
          <w:tblLook w:val="0000" w:firstRow="0" w:lastRow="0" w:firstColumn="0" w:lastColumn="0" w:noHBand="0" w:noVBand="0"/>
        </w:tblPrEx>
        <w:trPr>
          <w:cantSplit/>
          <w:jc w:val="center"/>
          <w:ins w:id="79" w:author="ZHOU" w:date="2023-09-30T11:41:00Z"/>
        </w:trPr>
        <w:tc>
          <w:tcPr>
            <w:tcW w:w="7094" w:type="dxa"/>
            <w:tcBorders>
              <w:top w:val="nil"/>
              <w:bottom w:val="single" w:sz="4" w:space="0" w:color="auto"/>
            </w:tcBorders>
          </w:tcPr>
          <w:p w14:paraId="7A00A9AF" w14:textId="77777777" w:rsidR="00273A98" w:rsidRPr="00986958" w:rsidRDefault="00273A98" w:rsidP="00595911">
            <w:pPr>
              <w:pStyle w:val="TAN"/>
              <w:rPr>
                <w:ins w:id="80" w:author="ZHOU" w:date="2023-09-30T11:41:00Z"/>
              </w:rPr>
            </w:pPr>
            <w:ins w:id="81" w:author="ZHOU" w:date="2023-09-30T11:41:00Z">
              <w:r>
                <w:t>NOTE</w:t>
              </w:r>
              <w:r w:rsidRPr="00986958">
                <w:t>:</w:t>
              </w:r>
              <w:r w:rsidRPr="00986958">
                <w:tab/>
              </w:r>
              <w:r>
                <w:t xml:space="preserve">For the A2X service identifier(s) indicating direct C2 communication service, the </w:t>
              </w:r>
              <w:r w:rsidRPr="00B0641B">
                <w:t>ANNI</w:t>
              </w:r>
              <w:r>
                <w:t xml:space="preserve"> refers to</w:t>
              </w:r>
            </w:ins>
            <w:ins w:id="82" w:author="ZHOU" w:date="2023-09-30T11:44:00Z">
              <w:r w:rsidRPr="00B0641B">
                <w:t xml:space="preserve"> whether the UE is authorized to use </w:t>
              </w:r>
              <w:r>
                <w:t>direct C2</w:t>
              </w:r>
              <w:r w:rsidRPr="00B0641B">
                <w:t xml:space="preserve"> communication </w:t>
              </w:r>
            </w:ins>
            <w:ins w:id="83" w:author="ZHOU" w:date="2023-09-30T11:45:00Z">
              <w:r>
                <w:t xml:space="preserve">service </w:t>
              </w:r>
            </w:ins>
            <w:ins w:id="84" w:author="ZHOU" w:date="2023-09-30T11:44:00Z">
              <w:r w:rsidRPr="00B0641B">
                <w:t xml:space="preserve">over PC5 </w:t>
              </w:r>
            </w:ins>
            <w:ins w:id="85" w:author="ZHOU" w:date="2023-09-30T11:45:00Z">
              <w:r>
                <w:t xml:space="preserve">reference </w:t>
              </w:r>
            </w:ins>
            <w:ins w:id="86" w:author="ZHOU" w:date="2023-09-30T11:44:00Z">
              <w:r w:rsidRPr="00B0641B">
                <w:t>when not served by NG-RAN</w:t>
              </w:r>
            </w:ins>
            <w:ins w:id="87" w:author="ZHOU" w:date="2023-09-30T11:41:00Z">
              <w:r>
                <w:t xml:space="preserve">. </w:t>
              </w:r>
            </w:ins>
            <w:ins w:id="88" w:author="ZHOU" w:date="2023-09-30T11:45:00Z">
              <w:r w:rsidRPr="00B0641B">
                <w:t>EINN</w:t>
              </w:r>
            </w:ins>
            <w:ins w:id="89" w:author="ZHOU" w:date="2023-09-30T11:46:00Z">
              <w:r>
                <w:t>,</w:t>
              </w:r>
            </w:ins>
            <w:ins w:id="90" w:author="ZHOU" w:date="2023-09-30T11:41:00Z">
              <w:r>
                <w:t xml:space="preserve"> </w:t>
              </w:r>
            </w:ins>
            <w:ins w:id="91" w:author="ZHOU" w:date="2023-09-30T11:45:00Z">
              <w:r w:rsidRPr="00B0641B">
                <w:rPr>
                  <w:rFonts w:hint="eastAsia"/>
                  <w:lang w:eastAsia="zh-CN"/>
                </w:rPr>
                <w:t>E-UTRA r</w:t>
              </w:r>
              <w:r w:rsidRPr="00B0641B">
                <w:t xml:space="preserve">adio parameters per </w:t>
              </w:r>
              <w:r>
                <w:t xml:space="preserve">altitude range per </w:t>
              </w:r>
              <w:r w:rsidRPr="00B0641B">
                <w:t>geographical area list</w:t>
              </w:r>
              <w:r>
                <w:t xml:space="preserve"> </w:t>
              </w:r>
            </w:ins>
            <w:ins w:id="92" w:author="ZHOU" w:date="2023-09-30T11:41:00Z">
              <w:r>
                <w:t xml:space="preserve">and </w:t>
              </w:r>
            </w:ins>
            <w:ins w:id="93" w:author="ZHOU" w:date="2023-09-30T11:46:00Z">
              <w:r w:rsidRPr="00B0641B">
                <w:t xml:space="preserve">NR radio parameters per </w:t>
              </w:r>
              <w:r>
                <w:t xml:space="preserve">altitude range per </w:t>
              </w:r>
              <w:r w:rsidRPr="00B0641B">
                <w:t>geographical area list</w:t>
              </w:r>
              <w:r>
                <w:t xml:space="preserve"> </w:t>
              </w:r>
            </w:ins>
            <w:ins w:id="94" w:author="ZHOU" w:date="2023-09-30T11:41:00Z">
              <w:r>
                <w:t>are not applicable for direct C2 communication service and shall be ignored</w:t>
              </w:r>
              <w:r w:rsidRPr="00986958">
                <w:t>.</w:t>
              </w:r>
            </w:ins>
          </w:p>
        </w:tc>
      </w:tr>
    </w:tbl>
    <w:p w14:paraId="2883518B" w14:textId="77777777" w:rsidR="00273A98" w:rsidRPr="00B0641B" w:rsidRDefault="00273A98" w:rsidP="00273A98">
      <w:pPr>
        <w:spacing w:after="0"/>
        <w:rPr>
          <w:lang w:eastAsia="zh-CN"/>
        </w:rPr>
      </w:pPr>
    </w:p>
    <w:p w14:paraId="50DC0455"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B0641B" w14:paraId="2DF206A2" w14:textId="77777777" w:rsidTr="00595911">
        <w:trPr>
          <w:cantSplit/>
          <w:jc w:val="center"/>
        </w:trPr>
        <w:tc>
          <w:tcPr>
            <w:tcW w:w="708" w:type="dxa"/>
            <w:hideMark/>
          </w:tcPr>
          <w:p w14:paraId="239F0B9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278D84F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7B32C60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65E3F3A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75062F5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0953243B"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55A1963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330CB15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346" w:type="dxa"/>
          </w:tcPr>
          <w:p w14:paraId="08FB5B81" w14:textId="77777777" w:rsidR="00273A98" w:rsidRPr="00B0641B" w:rsidRDefault="00273A98" w:rsidP="00595911">
            <w:pPr>
              <w:keepNext/>
              <w:keepLines/>
              <w:spacing w:after="0"/>
              <w:rPr>
                <w:rFonts w:ascii="Arial" w:hAnsi="Arial"/>
                <w:sz w:val="18"/>
              </w:rPr>
            </w:pPr>
          </w:p>
        </w:tc>
      </w:tr>
      <w:tr w:rsidR="00273A98" w:rsidRPr="00B0641B" w14:paraId="188D9D4E"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F5331E" w14:textId="77777777" w:rsidR="00273A98" w:rsidRPr="00B0641B" w:rsidRDefault="00273A98" w:rsidP="00595911">
            <w:pPr>
              <w:pStyle w:val="TAC"/>
              <w:rPr>
                <w:noProof/>
              </w:rPr>
            </w:pPr>
          </w:p>
          <w:p w14:paraId="31B6DD91" w14:textId="77777777" w:rsidR="00273A98" w:rsidRPr="00B0641B" w:rsidRDefault="00273A98" w:rsidP="00595911">
            <w:pPr>
              <w:pStyle w:val="TAC"/>
            </w:pPr>
            <w:r w:rsidRPr="00B0641B">
              <w:rPr>
                <w:noProof/>
              </w:rPr>
              <w:t xml:space="preserve">Length of </w:t>
            </w:r>
            <w:r w:rsidRPr="00B0641B">
              <w:t xml:space="preserve">radio parameters per </w:t>
            </w:r>
            <w:r>
              <w:t xml:space="preserve">altitude range per </w:t>
            </w:r>
            <w:r w:rsidRPr="00B0641B">
              <w:t xml:space="preserve">geographical area list </w:t>
            </w:r>
            <w:r w:rsidRPr="00B0641B">
              <w:rPr>
                <w:noProof/>
              </w:rPr>
              <w:t>contents</w:t>
            </w:r>
          </w:p>
        </w:tc>
        <w:tc>
          <w:tcPr>
            <w:tcW w:w="1346" w:type="dxa"/>
          </w:tcPr>
          <w:p w14:paraId="4F5ECB15" w14:textId="77777777" w:rsidR="00273A98" w:rsidRPr="00B0641B" w:rsidRDefault="00273A98" w:rsidP="00595911">
            <w:pPr>
              <w:pStyle w:val="TAL"/>
            </w:pPr>
            <w:r w:rsidRPr="00B0641B">
              <w:t>octet o1+4</w:t>
            </w:r>
          </w:p>
          <w:p w14:paraId="02A1C271" w14:textId="77777777" w:rsidR="00273A98" w:rsidRPr="00B0641B" w:rsidRDefault="00273A98" w:rsidP="00595911">
            <w:pPr>
              <w:pStyle w:val="TAL"/>
            </w:pPr>
          </w:p>
          <w:p w14:paraId="12AD2C6A" w14:textId="77777777" w:rsidR="00273A98" w:rsidRPr="00B0641B" w:rsidRDefault="00273A98" w:rsidP="00595911">
            <w:pPr>
              <w:pStyle w:val="TAL"/>
            </w:pPr>
            <w:r w:rsidRPr="00B0641B">
              <w:t>octet o1+5</w:t>
            </w:r>
          </w:p>
        </w:tc>
      </w:tr>
      <w:tr w:rsidR="00273A98" w:rsidRPr="00B0641B" w14:paraId="2C0E9D75"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D865B2" w14:textId="77777777" w:rsidR="00273A98" w:rsidRPr="00B0641B" w:rsidRDefault="00273A98" w:rsidP="00595911">
            <w:pPr>
              <w:pStyle w:val="TAC"/>
            </w:pPr>
          </w:p>
          <w:p w14:paraId="07C22586" w14:textId="77777777" w:rsidR="00273A98" w:rsidRPr="00B0641B" w:rsidRDefault="00273A98" w:rsidP="00595911">
            <w:pPr>
              <w:pStyle w:val="TAC"/>
            </w:pPr>
            <w:r w:rsidRPr="00B0641B">
              <w:t xml:space="preserve">Radio parameters per </w:t>
            </w:r>
            <w:r>
              <w:t xml:space="preserve">altitude range per </w:t>
            </w:r>
            <w:r w:rsidRPr="00B0641B">
              <w:t>geographical area info 1</w:t>
            </w:r>
          </w:p>
        </w:tc>
        <w:tc>
          <w:tcPr>
            <w:tcW w:w="1346" w:type="dxa"/>
            <w:tcBorders>
              <w:top w:val="nil"/>
              <w:left w:val="single" w:sz="6" w:space="0" w:color="auto"/>
              <w:bottom w:val="nil"/>
              <w:right w:val="nil"/>
            </w:tcBorders>
          </w:tcPr>
          <w:p w14:paraId="3E264093" w14:textId="77777777" w:rsidR="00273A98" w:rsidRPr="00B0641B" w:rsidRDefault="00273A98" w:rsidP="00595911">
            <w:pPr>
              <w:pStyle w:val="TAL"/>
            </w:pPr>
            <w:r w:rsidRPr="00B0641B">
              <w:t>octet (o1+6)*</w:t>
            </w:r>
          </w:p>
          <w:p w14:paraId="5C881866" w14:textId="77777777" w:rsidR="00273A98" w:rsidRPr="00B0641B" w:rsidRDefault="00273A98" w:rsidP="00595911">
            <w:pPr>
              <w:pStyle w:val="TAL"/>
            </w:pPr>
          </w:p>
          <w:p w14:paraId="6C1CE874" w14:textId="77777777" w:rsidR="00273A98" w:rsidRPr="00B0641B" w:rsidRDefault="00273A98" w:rsidP="00595911">
            <w:pPr>
              <w:pStyle w:val="TAL"/>
            </w:pPr>
            <w:r w:rsidRPr="00B0641B">
              <w:t>octet o6*</w:t>
            </w:r>
          </w:p>
        </w:tc>
      </w:tr>
      <w:tr w:rsidR="00273A98" w:rsidRPr="00B0641B" w14:paraId="081CBD13"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B59F6" w14:textId="77777777" w:rsidR="00273A98" w:rsidRPr="00B0641B" w:rsidRDefault="00273A98" w:rsidP="00595911">
            <w:pPr>
              <w:pStyle w:val="TAC"/>
            </w:pPr>
          </w:p>
          <w:p w14:paraId="7976FEA4" w14:textId="77777777" w:rsidR="00273A98" w:rsidRPr="00B0641B" w:rsidRDefault="00273A98" w:rsidP="00595911">
            <w:pPr>
              <w:pStyle w:val="TAC"/>
            </w:pPr>
            <w:r w:rsidRPr="00B0641B">
              <w:t xml:space="preserve">Radio parameters per </w:t>
            </w:r>
            <w:r>
              <w:t xml:space="preserve">altitude range per </w:t>
            </w:r>
            <w:r w:rsidRPr="00B0641B">
              <w:t>geographical area info 2</w:t>
            </w:r>
          </w:p>
        </w:tc>
        <w:tc>
          <w:tcPr>
            <w:tcW w:w="1346" w:type="dxa"/>
            <w:tcBorders>
              <w:top w:val="nil"/>
              <w:left w:val="single" w:sz="6" w:space="0" w:color="auto"/>
              <w:bottom w:val="nil"/>
              <w:right w:val="nil"/>
            </w:tcBorders>
          </w:tcPr>
          <w:p w14:paraId="6513D655" w14:textId="77777777" w:rsidR="00273A98" w:rsidRPr="00B0641B" w:rsidRDefault="00273A98" w:rsidP="00595911">
            <w:pPr>
              <w:pStyle w:val="TAL"/>
            </w:pPr>
            <w:r w:rsidRPr="00B0641B">
              <w:t>octet (o6+1)*</w:t>
            </w:r>
          </w:p>
          <w:p w14:paraId="4512655A" w14:textId="77777777" w:rsidR="00273A98" w:rsidRPr="00B0641B" w:rsidRDefault="00273A98" w:rsidP="00595911">
            <w:pPr>
              <w:pStyle w:val="TAL"/>
            </w:pPr>
          </w:p>
          <w:p w14:paraId="6DC70BCE" w14:textId="77777777" w:rsidR="00273A98" w:rsidRPr="00B0641B" w:rsidRDefault="00273A98" w:rsidP="00595911">
            <w:pPr>
              <w:pStyle w:val="TAL"/>
            </w:pPr>
            <w:r w:rsidRPr="00B0641B">
              <w:t>octet o7*</w:t>
            </w:r>
          </w:p>
        </w:tc>
      </w:tr>
      <w:tr w:rsidR="00273A98" w:rsidRPr="00B0641B" w14:paraId="7AFAD62A"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E3048" w14:textId="77777777" w:rsidR="00273A98" w:rsidRPr="00B0641B" w:rsidRDefault="00273A98" w:rsidP="00595911">
            <w:pPr>
              <w:pStyle w:val="TAC"/>
            </w:pPr>
          </w:p>
          <w:p w14:paraId="56DF24B4" w14:textId="77777777" w:rsidR="00273A98" w:rsidRPr="00B0641B" w:rsidRDefault="00273A98" w:rsidP="00595911">
            <w:pPr>
              <w:pStyle w:val="TAC"/>
            </w:pPr>
            <w:r w:rsidRPr="00B0641B">
              <w:t>...</w:t>
            </w:r>
          </w:p>
        </w:tc>
        <w:tc>
          <w:tcPr>
            <w:tcW w:w="1346" w:type="dxa"/>
            <w:tcBorders>
              <w:top w:val="nil"/>
              <w:left w:val="single" w:sz="6" w:space="0" w:color="auto"/>
              <w:bottom w:val="nil"/>
              <w:right w:val="nil"/>
            </w:tcBorders>
          </w:tcPr>
          <w:p w14:paraId="498FF278" w14:textId="77777777" w:rsidR="00273A98" w:rsidRPr="00B0641B" w:rsidRDefault="00273A98" w:rsidP="00595911">
            <w:pPr>
              <w:pStyle w:val="TAL"/>
            </w:pPr>
            <w:r w:rsidRPr="00B0641B">
              <w:t>octet (o7+1)*</w:t>
            </w:r>
          </w:p>
          <w:p w14:paraId="3255C0B5" w14:textId="77777777" w:rsidR="00273A98" w:rsidRPr="00B0641B" w:rsidRDefault="00273A98" w:rsidP="00595911">
            <w:pPr>
              <w:pStyle w:val="TAL"/>
            </w:pPr>
          </w:p>
          <w:p w14:paraId="1ECEB4CD" w14:textId="77777777" w:rsidR="00273A98" w:rsidRPr="00B0641B" w:rsidRDefault="00273A98" w:rsidP="00595911">
            <w:pPr>
              <w:pStyle w:val="TAL"/>
            </w:pPr>
            <w:r w:rsidRPr="00B0641B">
              <w:t>octet o8*</w:t>
            </w:r>
          </w:p>
        </w:tc>
      </w:tr>
      <w:tr w:rsidR="00273A98" w:rsidRPr="00B0641B" w14:paraId="12E0EB2B"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70438" w14:textId="77777777" w:rsidR="00273A98" w:rsidRPr="00B0641B" w:rsidRDefault="00273A98" w:rsidP="00595911">
            <w:pPr>
              <w:pStyle w:val="TAC"/>
            </w:pPr>
          </w:p>
          <w:p w14:paraId="36698EAB" w14:textId="77777777" w:rsidR="00273A98" w:rsidRPr="00B0641B" w:rsidRDefault="00273A98" w:rsidP="00595911">
            <w:pPr>
              <w:pStyle w:val="TAC"/>
            </w:pPr>
            <w:r w:rsidRPr="00B0641B">
              <w:t xml:space="preserve">Radio parameters per </w:t>
            </w:r>
            <w:r>
              <w:t xml:space="preserve">altitude range per </w:t>
            </w:r>
            <w:r w:rsidRPr="00B0641B">
              <w:t>geographical area</w:t>
            </w:r>
            <w:r w:rsidRPr="00B0641B">
              <w:rPr>
                <w:noProof/>
              </w:rPr>
              <w:t xml:space="preserve"> info n</w:t>
            </w:r>
          </w:p>
        </w:tc>
        <w:tc>
          <w:tcPr>
            <w:tcW w:w="1346" w:type="dxa"/>
            <w:tcBorders>
              <w:top w:val="nil"/>
              <w:left w:val="single" w:sz="6" w:space="0" w:color="auto"/>
              <w:bottom w:val="nil"/>
              <w:right w:val="nil"/>
            </w:tcBorders>
          </w:tcPr>
          <w:p w14:paraId="0A93040D" w14:textId="77777777" w:rsidR="00273A98" w:rsidRPr="00B0641B" w:rsidRDefault="00273A98" w:rsidP="00595911">
            <w:pPr>
              <w:pStyle w:val="TAL"/>
            </w:pPr>
            <w:r w:rsidRPr="00B0641B">
              <w:t>octet (o8+1)*</w:t>
            </w:r>
          </w:p>
          <w:p w14:paraId="450F169A" w14:textId="77777777" w:rsidR="00273A98" w:rsidRPr="00B0641B" w:rsidRDefault="00273A98" w:rsidP="00595911">
            <w:pPr>
              <w:pStyle w:val="TAL"/>
            </w:pPr>
          </w:p>
          <w:p w14:paraId="6EE2EE67" w14:textId="77777777" w:rsidR="00273A98" w:rsidRPr="00B0641B" w:rsidRDefault="00273A98" w:rsidP="00595911">
            <w:pPr>
              <w:pStyle w:val="TAL"/>
            </w:pPr>
            <w:r w:rsidRPr="00B0641B">
              <w:t>octet o16*</w:t>
            </w:r>
          </w:p>
        </w:tc>
      </w:tr>
    </w:tbl>
    <w:p w14:paraId="59AA8CF0" w14:textId="77777777" w:rsidR="00273A98" w:rsidRPr="00B0641B" w:rsidRDefault="00273A98" w:rsidP="00273A98">
      <w:pPr>
        <w:pStyle w:val="TF"/>
      </w:pPr>
      <w:r w:rsidRPr="00B0641B">
        <w:t xml:space="preserve">Figure 5.3.2.7: Radio parameters per </w:t>
      </w:r>
      <w:r>
        <w:t xml:space="preserve">altitude range per </w:t>
      </w:r>
      <w:r w:rsidRPr="00B0641B">
        <w:t>geographical area list</w:t>
      </w:r>
    </w:p>
    <w:p w14:paraId="7EEDB57D" w14:textId="77777777" w:rsidR="00273A98" w:rsidRPr="00B0641B" w:rsidRDefault="00273A98" w:rsidP="00273A98">
      <w:pPr>
        <w:spacing w:after="0"/>
        <w:rPr>
          <w:lang w:eastAsia="zh-CN"/>
        </w:rPr>
      </w:pPr>
    </w:p>
    <w:p w14:paraId="0058889B" w14:textId="77777777" w:rsidR="00273A98" w:rsidRPr="00B0641B" w:rsidRDefault="00273A98" w:rsidP="00273A98">
      <w:pPr>
        <w:pStyle w:val="TH"/>
      </w:pPr>
      <w:r w:rsidRPr="00B0641B">
        <w:t xml:space="preserve">Table 5.3.2.7: Radio parameters per </w:t>
      </w:r>
      <w:r>
        <w:t xml:space="preserve">altitude range per </w:t>
      </w:r>
      <w:r w:rsidRPr="00B0641B">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46D00849" w14:textId="77777777" w:rsidTr="00595911">
        <w:trPr>
          <w:cantSplit/>
          <w:jc w:val="center"/>
        </w:trPr>
        <w:tc>
          <w:tcPr>
            <w:tcW w:w="7094" w:type="dxa"/>
            <w:hideMark/>
          </w:tcPr>
          <w:p w14:paraId="5F7D5017" w14:textId="77777777" w:rsidR="00273A98" w:rsidRPr="00B0641B" w:rsidRDefault="00273A98" w:rsidP="00595911">
            <w:pPr>
              <w:pStyle w:val="TAL"/>
            </w:pPr>
            <w:r w:rsidRPr="00B0641B">
              <w:t xml:space="preserve">Radio parameters per </w:t>
            </w:r>
            <w:r>
              <w:t xml:space="preserve">altitude range per </w:t>
            </w:r>
            <w:r w:rsidRPr="00B0641B">
              <w:t>geographical area info:</w:t>
            </w:r>
          </w:p>
          <w:p w14:paraId="65765B85" w14:textId="77777777" w:rsidR="00273A98" w:rsidRPr="00B0641B" w:rsidRDefault="00273A98" w:rsidP="00595911">
            <w:pPr>
              <w:pStyle w:val="TAL"/>
              <w:rPr>
                <w:noProof/>
              </w:rPr>
            </w:pPr>
            <w:r w:rsidRPr="00B0641B">
              <w:t xml:space="preserve">The radio parameters per </w:t>
            </w:r>
            <w:r>
              <w:t xml:space="preserve">altitude range per </w:t>
            </w:r>
            <w:r w:rsidRPr="00B0641B">
              <w:t>geographical area info field is coded according to figure 5.3.2.8 and table 5.3.2.8</w:t>
            </w:r>
            <w:r w:rsidRPr="00B0641B">
              <w:rPr>
                <w:noProof/>
              </w:rPr>
              <w:t>.</w:t>
            </w:r>
          </w:p>
          <w:p w14:paraId="08A1EB64" w14:textId="77777777" w:rsidR="00273A98" w:rsidRPr="00B0641B" w:rsidRDefault="00273A98" w:rsidP="00595911">
            <w:pPr>
              <w:keepNext/>
              <w:keepLines/>
              <w:spacing w:after="0"/>
              <w:rPr>
                <w:rFonts w:ascii="Arial" w:hAnsi="Arial"/>
                <w:sz w:val="18"/>
              </w:rPr>
            </w:pPr>
          </w:p>
        </w:tc>
      </w:tr>
    </w:tbl>
    <w:p w14:paraId="35DAB1C3" w14:textId="77777777" w:rsidR="00273A98" w:rsidRPr="00B0641B" w:rsidRDefault="00273A98" w:rsidP="00273A98">
      <w:pPr>
        <w:spacing w:after="0"/>
        <w:rPr>
          <w:lang w:eastAsia="zh-CN"/>
        </w:rPr>
      </w:pPr>
    </w:p>
    <w:p w14:paraId="21E24621"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73A98" w:rsidRPr="00B0641B" w14:paraId="6B2FBEF4" w14:textId="77777777" w:rsidTr="00595911">
        <w:trPr>
          <w:cantSplit/>
          <w:jc w:val="center"/>
        </w:trPr>
        <w:tc>
          <w:tcPr>
            <w:tcW w:w="708" w:type="dxa"/>
            <w:hideMark/>
          </w:tcPr>
          <w:p w14:paraId="00A933F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763C15C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7A1C34DA"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2724988A"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41FCBE0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1812C87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23A25B3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26925E3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58345863" w14:textId="77777777" w:rsidR="00273A98" w:rsidRPr="00B0641B" w:rsidRDefault="00273A98" w:rsidP="00595911">
            <w:pPr>
              <w:keepNext/>
              <w:keepLines/>
              <w:spacing w:after="0"/>
              <w:rPr>
                <w:rFonts w:ascii="Arial" w:hAnsi="Arial"/>
                <w:sz w:val="18"/>
              </w:rPr>
            </w:pPr>
          </w:p>
        </w:tc>
      </w:tr>
      <w:tr w:rsidR="00273A98" w:rsidRPr="00B0641B" w14:paraId="4A3DCEA5"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BD938C" w14:textId="77777777" w:rsidR="00273A98" w:rsidRPr="00B0641B" w:rsidRDefault="00273A98" w:rsidP="00595911">
            <w:pPr>
              <w:keepNext/>
              <w:keepLines/>
              <w:spacing w:after="0"/>
              <w:jc w:val="center"/>
              <w:rPr>
                <w:rFonts w:ascii="Arial" w:hAnsi="Arial"/>
                <w:sz w:val="18"/>
              </w:rPr>
            </w:pPr>
          </w:p>
          <w:p w14:paraId="00D233E9" w14:textId="77777777" w:rsidR="00273A98" w:rsidRPr="00B0641B" w:rsidRDefault="00273A98" w:rsidP="00595911">
            <w:pPr>
              <w:keepNext/>
              <w:keepLines/>
              <w:spacing w:after="0"/>
              <w:jc w:val="center"/>
              <w:rPr>
                <w:rFonts w:ascii="Arial" w:hAnsi="Arial"/>
                <w:sz w:val="18"/>
              </w:rPr>
            </w:pPr>
            <w:r w:rsidRPr="00B0641B">
              <w:rPr>
                <w:rFonts w:ascii="Arial" w:hAnsi="Arial"/>
                <w:noProof/>
                <w:sz w:val="18"/>
              </w:rPr>
              <w:t xml:space="preserve">Length of </w:t>
            </w:r>
            <w:r w:rsidRPr="00B0641B">
              <w:rPr>
                <w:rFonts w:ascii="Arial" w:hAnsi="Arial"/>
                <w:sz w:val="18"/>
              </w:rPr>
              <w:t xml:space="preserve">radio parameters per </w:t>
            </w:r>
            <w:r w:rsidRPr="00A5066D">
              <w:rPr>
                <w:rFonts w:ascii="Arial" w:hAnsi="Arial"/>
                <w:sz w:val="18"/>
              </w:rPr>
              <w:t xml:space="preserve">altitude range per </w:t>
            </w:r>
            <w:r w:rsidRPr="00B0641B">
              <w:rPr>
                <w:rFonts w:ascii="Arial" w:hAnsi="Arial"/>
                <w:sz w:val="18"/>
              </w:rPr>
              <w:t xml:space="preserve">geographical area </w:t>
            </w:r>
            <w:r w:rsidRPr="00B0641B">
              <w:rPr>
                <w:rFonts w:ascii="Arial" w:hAnsi="Arial"/>
                <w:noProof/>
                <w:sz w:val="18"/>
              </w:rPr>
              <w:t>contents</w:t>
            </w:r>
          </w:p>
        </w:tc>
        <w:tc>
          <w:tcPr>
            <w:tcW w:w="1416" w:type="dxa"/>
            <w:tcBorders>
              <w:top w:val="nil"/>
              <w:left w:val="single" w:sz="6" w:space="0" w:color="auto"/>
              <w:bottom w:val="nil"/>
              <w:right w:val="nil"/>
            </w:tcBorders>
          </w:tcPr>
          <w:p w14:paraId="1B1E2127" w14:textId="77777777" w:rsidR="00273A98" w:rsidRPr="00B0641B" w:rsidRDefault="00273A98" w:rsidP="00595911">
            <w:pPr>
              <w:keepNext/>
              <w:keepLines/>
              <w:spacing w:after="0"/>
              <w:rPr>
                <w:rFonts w:ascii="Arial" w:hAnsi="Arial"/>
                <w:sz w:val="18"/>
              </w:rPr>
            </w:pPr>
            <w:r w:rsidRPr="00B0641B">
              <w:rPr>
                <w:rFonts w:ascii="Arial" w:hAnsi="Arial"/>
                <w:sz w:val="18"/>
              </w:rPr>
              <w:t>octet o6+1</w:t>
            </w:r>
          </w:p>
          <w:p w14:paraId="6DEA8EC9" w14:textId="77777777" w:rsidR="00273A98" w:rsidRPr="00B0641B" w:rsidRDefault="00273A98" w:rsidP="00595911">
            <w:pPr>
              <w:keepNext/>
              <w:keepLines/>
              <w:spacing w:after="0"/>
              <w:rPr>
                <w:rFonts w:ascii="Arial" w:hAnsi="Arial"/>
                <w:sz w:val="18"/>
              </w:rPr>
            </w:pPr>
          </w:p>
          <w:p w14:paraId="5A74B482" w14:textId="77777777" w:rsidR="00273A98" w:rsidRPr="00B0641B" w:rsidRDefault="00273A98" w:rsidP="00595911">
            <w:pPr>
              <w:keepNext/>
              <w:keepLines/>
              <w:spacing w:after="0"/>
              <w:rPr>
                <w:rFonts w:ascii="Arial" w:hAnsi="Arial"/>
                <w:sz w:val="18"/>
              </w:rPr>
            </w:pPr>
            <w:r w:rsidRPr="00B0641B">
              <w:rPr>
                <w:rFonts w:ascii="Arial" w:hAnsi="Arial"/>
                <w:sz w:val="18"/>
              </w:rPr>
              <w:t>octet o6+2</w:t>
            </w:r>
          </w:p>
        </w:tc>
      </w:tr>
      <w:tr w:rsidR="00273A98" w:rsidRPr="00B0641B" w14:paraId="3B651764"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D6D9A" w14:textId="77777777" w:rsidR="00273A98" w:rsidRPr="00B0641B" w:rsidRDefault="00273A98" w:rsidP="00595911">
            <w:pPr>
              <w:keepNext/>
              <w:keepLines/>
              <w:spacing w:after="0"/>
              <w:jc w:val="center"/>
              <w:rPr>
                <w:rFonts w:ascii="Arial" w:hAnsi="Arial"/>
                <w:sz w:val="18"/>
              </w:rPr>
            </w:pPr>
          </w:p>
          <w:p w14:paraId="29D288BC" w14:textId="77777777" w:rsidR="00273A98" w:rsidRPr="00B0641B" w:rsidRDefault="00273A98" w:rsidP="00595911">
            <w:pPr>
              <w:keepNext/>
              <w:keepLines/>
              <w:spacing w:after="0"/>
              <w:jc w:val="center"/>
              <w:rPr>
                <w:rFonts w:ascii="Arial" w:hAnsi="Arial"/>
                <w:sz w:val="18"/>
              </w:rPr>
            </w:pPr>
            <w:r>
              <w:rPr>
                <w:rFonts w:ascii="Arial" w:hAnsi="Arial"/>
                <w:sz w:val="18"/>
              </w:rPr>
              <w:t>A</w:t>
            </w:r>
            <w:r w:rsidRPr="00A5066D">
              <w:rPr>
                <w:rFonts w:ascii="Arial" w:hAnsi="Arial"/>
                <w:sz w:val="18"/>
              </w:rPr>
              <w:t xml:space="preserve">ltitude range per </w:t>
            </w:r>
            <w:r>
              <w:rPr>
                <w:rFonts w:ascii="Arial" w:hAnsi="Arial"/>
                <w:sz w:val="18"/>
              </w:rPr>
              <w:t>g</w:t>
            </w:r>
            <w:r w:rsidRPr="00B0641B">
              <w:rPr>
                <w:rFonts w:ascii="Arial" w:hAnsi="Arial"/>
                <w:sz w:val="18"/>
              </w:rPr>
              <w:t>eographical area</w:t>
            </w:r>
          </w:p>
        </w:tc>
        <w:tc>
          <w:tcPr>
            <w:tcW w:w="1416" w:type="dxa"/>
            <w:tcBorders>
              <w:top w:val="nil"/>
              <w:left w:val="single" w:sz="6" w:space="0" w:color="auto"/>
              <w:bottom w:val="nil"/>
              <w:right w:val="nil"/>
            </w:tcBorders>
          </w:tcPr>
          <w:p w14:paraId="0CD45B55" w14:textId="77777777" w:rsidR="00273A98" w:rsidRPr="00B0641B" w:rsidRDefault="00273A98" w:rsidP="00595911">
            <w:pPr>
              <w:keepNext/>
              <w:keepLines/>
              <w:spacing w:after="0"/>
              <w:rPr>
                <w:rFonts w:ascii="Arial" w:hAnsi="Arial"/>
                <w:sz w:val="18"/>
              </w:rPr>
            </w:pPr>
            <w:r w:rsidRPr="00B0641B">
              <w:rPr>
                <w:rFonts w:ascii="Arial" w:hAnsi="Arial"/>
                <w:sz w:val="18"/>
              </w:rPr>
              <w:t>octet o6+3</w:t>
            </w:r>
          </w:p>
          <w:p w14:paraId="49C086D9" w14:textId="77777777" w:rsidR="00273A98" w:rsidRPr="00B0641B" w:rsidRDefault="00273A98" w:rsidP="00595911">
            <w:pPr>
              <w:keepNext/>
              <w:keepLines/>
              <w:spacing w:after="0"/>
              <w:rPr>
                <w:rFonts w:ascii="Arial" w:hAnsi="Arial"/>
                <w:sz w:val="18"/>
              </w:rPr>
            </w:pPr>
          </w:p>
          <w:p w14:paraId="7A020ACB" w14:textId="77777777" w:rsidR="00273A98" w:rsidRPr="00B0641B" w:rsidRDefault="00273A98" w:rsidP="00595911">
            <w:pPr>
              <w:keepNext/>
              <w:keepLines/>
              <w:spacing w:after="0"/>
              <w:rPr>
                <w:rFonts w:ascii="Arial" w:hAnsi="Arial"/>
                <w:sz w:val="18"/>
              </w:rPr>
            </w:pPr>
            <w:r w:rsidRPr="00B0641B">
              <w:rPr>
                <w:rFonts w:ascii="Arial" w:hAnsi="Arial"/>
                <w:sz w:val="18"/>
              </w:rPr>
              <w:t>octet o9</w:t>
            </w:r>
          </w:p>
        </w:tc>
      </w:tr>
      <w:tr w:rsidR="00273A98" w:rsidRPr="00B0641B" w14:paraId="559A778E"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F24BB" w14:textId="77777777" w:rsidR="00273A98" w:rsidRPr="00B0641B" w:rsidRDefault="00273A98" w:rsidP="00595911">
            <w:pPr>
              <w:keepNext/>
              <w:keepLines/>
              <w:spacing w:after="0"/>
              <w:jc w:val="center"/>
              <w:rPr>
                <w:rFonts w:ascii="Arial" w:hAnsi="Arial"/>
                <w:sz w:val="18"/>
              </w:rPr>
            </w:pPr>
          </w:p>
          <w:p w14:paraId="0170E5C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Radio parameters</w:t>
            </w:r>
          </w:p>
        </w:tc>
        <w:tc>
          <w:tcPr>
            <w:tcW w:w="1416" w:type="dxa"/>
            <w:tcBorders>
              <w:top w:val="nil"/>
              <w:left w:val="single" w:sz="6" w:space="0" w:color="auto"/>
              <w:bottom w:val="nil"/>
              <w:right w:val="nil"/>
            </w:tcBorders>
          </w:tcPr>
          <w:p w14:paraId="632B3CC9" w14:textId="77777777" w:rsidR="00273A98" w:rsidRPr="00B0641B" w:rsidRDefault="00273A98" w:rsidP="00595911">
            <w:pPr>
              <w:keepNext/>
              <w:keepLines/>
              <w:spacing w:after="0"/>
              <w:rPr>
                <w:rFonts w:ascii="Arial" w:hAnsi="Arial"/>
                <w:sz w:val="18"/>
              </w:rPr>
            </w:pPr>
            <w:r w:rsidRPr="00B0641B">
              <w:rPr>
                <w:rFonts w:ascii="Arial" w:hAnsi="Arial"/>
                <w:sz w:val="18"/>
              </w:rPr>
              <w:t>octet o9+1</w:t>
            </w:r>
          </w:p>
          <w:p w14:paraId="0CC7C7C9" w14:textId="77777777" w:rsidR="00273A98" w:rsidRPr="00B0641B" w:rsidRDefault="00273A98" w:rsidP="00595911">
            <w:pPr>
              <w:keepNext/>
              <w:keepLines/>
              <w:spacing w:after="0"/>
              <w:rPr>
                <w:rFonts w:ascii="Arial" w:hAnsi="Arial"/>
                <w:sz w:val="18"/>
              </w:rPr>
            </w:pPr>
          </w:p>
          <w:p w14:paraId="67482403" w14:textId="77777777" w:rsidR="00273A98" w:rsidRPr="00B0641B" w:rsidRDefault="00273A98" w:rsidP="00595911">
            <w:pPr>
              <w:keepNext/>
              <w:keepLines/>
              <w:spacing w:after="0"/>
              <w:rPr>
                <w:rFonts w:ascii="Arial" w:hAnsi="Arial"/>
                <w:sz w:val="18"/>
              </w:rPr>
            </w:pPr>
            <w:r w:rsidRPr="00B0641B">
              <w:rPr>
                <w:rFonts w:ascii="Arial" w:hAnsi="Arial"/>
                <w:sz w:val="18"/>
              </w:rPr>
              <w:t>octet o7-1</w:t>
            </w:r>
          </w:p>
        </w:tc>
      </w:tr>
      <w:tr w:rsidR="00273A98" w:rsidRPr="00B0641B" w14:paraId="6C892EE5" w14:textId="77777777" w:rsidTr="00595911">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1E9751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143D48B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0E1BAD7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56DB447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34DD671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2CC88E2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250191B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483FA10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4C12307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0D9F64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74CB0D9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2CD437A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6467387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6EDF54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0</w:t>
            </w:r>
          </w:p>
          <w:p w14:paraId="51E8CDD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Spare</w:t>
            </w:r>
          </w:p>
        </w:tc>
        <w:tc>
          <w:tcPr>
            <w:tcW w:w="1416" w:type="dxa"/>
            <w:tcBorders>
              <w:top w:val="nil"/>
              <w:left w:val="single" w:sz="6" w:space="0" w:color="auto"/>
              <w:bottom w:val="nil"/>
              <w:right w:val="nil"/>
            </w:tcBorders>
            <w:hideMark/>
          </w:tcPr>
          <w:p w14:paraId="6B2E5BEB" w14:textId="77777777" w:rsidR="00273A98" w:rsidRPr="00B0641B" w:rsidRDefault="00273A98" w:rsidP="00595911">
            <w:pPr>
              <w:keepNext/>
              <w:keepLines/>
              <w:spacing w:after="0"/>
              <w:rPr>
                <w:rFonts w:ascii="Arial" w:hAnsi="Arial"/>
                <w:sz w:val="18"/>
              </w:rPr>
            </w:pPr>
            <w:r w:rsidRPr="00B0641B">
              <w:rPr>
                <w:rFonts w:ascii="Arial" w:hAnsi="Arial"/>
                <w:sz w:val="18"/>
              </w:rPr>
              <w:t>octet o7</w:t>
            </w:r>
          </w:p>
        </w:tc>
      </w:tr>
    </w:tbl>
    <w:p w14:paraId="65D8F004" w14:textId="77777777" w:rsidR="00273A98" w:rsidRPr="00B0641B" w:rsidRDefault="00273A98" w:rsidP="00273A98">
      <w:pPr>
        <w:pStyle w:val="TF"/>
      </w:pPr>
      <w:r w:rsidRPr="00B0641B">
        <w:t xml:space="preserve">Figure 5.3.2.8: Radio parameters per </w:t>
      </w:r>
      <w:r w:rsidRPr="00A5066D">
        <w:t xml:space="preserve">altitude range per </w:t>
      </w:r>
      <w:r w:rsidRPr="00B0641B">
        <w:t>geographical area info</w:t>
      </w:r>
    </w:p>
    <w:p w14:paraId="4E7CA7CA" w14:textId="77777777" w:rsidR="00273A98" w:rsidRPr="00B0641B" w:rsidRDefault="00273A98" w:rsidP="00273A98">
      <w:pPr>
        <w:spacing w:after="0"/>
        <w:rPr>
          <w:lang w:eastAsia="zh-CN"/>
        </w:rPr>
      </w:pPr>
    </w:p>
    <w:p w14:paraId="1F3DBE29" w14:textId="77777777" w:rsidR="00273A98" w:rsidRPr="00B0641B" w:rsidRDefault="00273A98" w:rsidP="00273A98">
      <w:pPr>
        <w:pStyle w:val="TH"/>
      </w:pPr>
      <w:r w:rsidRPr="00B0641B">
        <w:lastRenderedPageBreak/>
        <w:t xml:space="preserve">Table 5.3.2.8: Radio parameters per </w:t>
      </w:r>
      <w:r w:rsidRPr="00A5066D">
        <w:t xml:space="preserve">altitude range per </w:t>
      </w:r>
      <w:r w:rsidRPr="00B0641B">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0E9BE3D4"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1EB4F334" w14:textId="77777777" w:rsidR="00273A98" w:rsidRPr="00B0641B" w:rsidRDefault="00273A98" w:rsidP="00595911">
            <w:pPr>
              <w:pStyle w:val="TAL"/>
            </w:pPr>
            <w:r>
              <w:t>A</w:t>
            </w:r>
            <w:r w:rsidRPr="00A5066D">
              <w:t xml:space="preserve">ltitude range per </w:t>
            </w:r>
            <w:r>
              <w:t>g</w:t>
            </w:r>
            <w:r w:rsidRPr="00B0641B">
              <w:t>eographical area (octet o6+3 to o9):</w:t>
            </w:r>
          </w:p>
          <w:p w14:paraId="1EE2D03C" w14:textId="77777777" w:rsidR="00273A98" w:rsidRPr="00B0641B" w:rsidRDefault="00273A98" w:rsidP="00595911">
            <w:pPr>
              <w:pStyle w:val="TAL"/>
              <w:rPr>
                <w:noProof/>
              </w:rPr>
            </w:pPr>
            <w:r w:rsidRPr="00B0641B">
              <w:t xml:space="preserve">The </w:t>
            </w:r>
            <w:r w:rsidRPr="00A5066D">
              <w:t xml:space="preserve">altitude range per </w:t>
            </w:r>
            <w:r w:rsidRPr="00B0641B">
              <w:t>geographical area field is coded according to figure 5.3.2.9 and table 5.3.2.9</w:t>
            </w:r>
            <w:r w:rsidRPr="00B0641B">
              <w:rPr>
                <w:noProof/>
              </w:rPr>
              <w:t>.</w:t>
            </w:r>
          </w:p>
          <w:p w14:paraId="7E5B4611" w14:textId="77777777" w:rsidR="00273A98" w:rsidRPr="00B0641B" w:rsidRDefault="00273A98" w:rsidP="00595911">
            <w:pPr>
              <w:pStyle w:val="TAL"/>
              <w:rPr>
                <w:noProof/>
              </w:rPr>
            </w:pPr>
          </w:p>
        </w:tc>
      </w:tr>
      <w:tr w:rsidR="00273A98" w:rsidRPr="00B0641B" w14:paraId="1F84253B" w14:textId="77777777" w:rsidTr="00595911">
        <w:trPr>
          <w:cantSplit/>
          <w:jc w:val="center"/>
        </w:trPr>
        <w:tc>
          <w:tcPr>
            <w:tcW w:w="7094" w:type="dxa"/>
            <w:tcBorders>
              <w:top w:val="nil"/>
              <w:left w:val="single" w:sz="4" w:space="0" w:color="auto"/>
              <w:bottom w:val="nil"/>
              <w:right w:val="single" w:sz="4" w:space="0" w:color="auto"/>
            </w:tcBorders>
            <w:hideMark/>
          </w:tcPr>
          <w:p w14:paraId="0D7FF3FE" w14:textId="77777777" w:rsidR="00273A98" w:rsidRPr="00B0641B" w:rsidRDefault="00273A98" w:rsidP="00595911">
            <w:pPr>
              <w:pStyle w:val="TAL"/>
            </w:pPr>
            <w:r w:rsidRPr="00B0641B">
              <w:t>Radio parameters (octet o9 to o7-1):</w:t>
            </w:r>
          </w:p>
          <w:p w14:paraId="00BFFEB1" w14:textId="77777777" w:rsidR="00273A98" w:rsidRPr="00B0641B" w:rsidRDefault="00273A98" w:rsidP="00595911">
            <w:pPr>
              <w:pStyle w:val="TAL"/>
              <w:rPr>
                <w:noProof/>
              </w:rPr>
            </w:pPr>
            <w:r w:rsidRPr="00B0641B">
              <w:t xml:space="preserve">The radio parameters field is coded according to figure 5.3.2.11 and table 5.3.2.11, applicable in the </w:t>
            </w:r>
            <w:r>
              <w:t xml:space="preserve">altitude range per </w:t>
            </w:r>
            <w:r w:rsidRPr="00B0641B">
              <w:t xml:space="preserve">geographical area indicated by the </w:t>
            </w:r>
            <w:r>
              <w:t xml:space="preserve">altitude range per </w:t>
            </w:r>
            <w:r w:rsidRPr="00B0641B">
              <w:t>geographical area field when not served by NG-RAN</w:t>
            </w:r>
            <w:r w:rsidRPr="00B0641B">
              <w:rPr>
                <w:noProof/>
              </w:rPr>
              <w:t>.</w:t>
            </w:r>
          </w:p>
          <w:p w14:paraId="609A6E3E" w14:textId="77777777" w:rsidR="00273A98" w:rsidRPr="00B0641B" w:rsidRDefault="00273A98" w:rsidP="00595911">
            <w:pPr>
              <w:pStyle w:val="TAL"/>
              <w:rPr>
                <w:noProof/>
              </w:rPr>
            </w:pPr>
          </w:p>
        </w:tc>
      </w:tr>
      <w:tr w:rsidR="00273A98" w:rsidRPr="00B0641B" w14:paraId="4CAF52D5" w14:textId="77777777" w:rsidTr="00595911">
        <w:trPr>
          <w:cantSplit/>
          <w:jc w:val="center"/>
        </w:trPr>
        <w:tc>
          <w:tcPr>
            <w:tcW w:w="7094" w:type="dxa"/>
            <w:tcBorders>
              <w:top w:val="nil"/>
              <w:left w:val="single" w:sz="4" w:space="0" w:color="auto"/>
              <w:bottom w:val="nil"/>
              <w:right w:val="single" w:sz="4" w:space="0" w:color="auto"/>
            </w:tcBorders>
            <w:hideMark/>
          </w:tcPr>
          <w:p w14:paraId="2B950C2C" w14:textId="77777777" w:rsidR="00273A98" w:rsidRPr="00B0641B" w:rsidRDefault="00273A98" w:rsidP="00595911">
            <w:pPr>
              <w:pStyle w:val="TAL"/>
              <w:rPr>
                <w:noProof/>
              </w:rPr>
            </w:pPr>
            <w:r w:rsidRPr="00B0641B">
              <w:t>Managed indicator (MI) (octet o7 bit 8):</w:t>
            </w:r>
          </w:p>
          <w:p w14:paraId="1000AF42" w14:textId="77777777" w:rsidR="00273A98" w:rsidRPr="00B0641B" w:rsidRDefault="00273A98" w:rsidP="00595911">
            <w:pPr>
              <w:pStyle w:val="TAL"/>
            </w:pPr>
            <w:r w:rsidRPr="00B0641B">
              <w:rPr>
                <w:noProof/>
              </w:rPr>
              <w:t xml:space="preserve">The </w:t>
            </w:r>
            <w:r w:rsidRPr="00B0641B">
              <w:t>managed indicator indicates how the radio parameters indicated in the radio parameters field in the</w:t>
            </w:r>
            <w:r>
              <w:t xml:space="preserve"> altitude range per</w:t>
            </w:r>
            <w:r w:rsidRPr="00B0641B">
              <w:t xml:space="preserve"> geographical area indicated by the </w:t>
            </w:r>
            <w:r>
              <w:t xml:space="preserve">altitude range per </w:t>
            </w:r>
            <w:r w:rsidRPr="00B0641B">
              <w:t>geographical area field are managed.</w:t>
            </w:r>
          </w:p>
          <w:p w14:paraId="05501E18" w14:textId="77777777" w:rsidR="00273A98" w:rsidRPr="00B0641B" w:rsidRDefault="00273A98" w:rsidP="00595911">
            <w:pPr>
              <w:pStyle w:val="TAL"/>
            </w:pPr>
            <w:r w:rsidRPr="00B0641B">
              <w:t>Bit</w:t>
            </w:r>
          </w:p>
          <w:p w14:paraId="6D9F2B26" w14:textId="77777777" w:rsidR="00273A98" w:rsidRPr="00B0641B" w:rsidRDefault="00273A98" w:rsidP="00595911">
            <w:pPr>
              <w:pStyle w:val="TAL"/>
              <w:rPr>
                <w:b/>
              </w:rPr>
            </w:pPr>
            <w:r w:rsidRPr="00B0641B">
              <w:rPr>
                <w:b/>
              </w:rPr>
              <w:t>8</w:t>
            </w:r>
          </w:p>
          <w:p w14:paraId="0E4745FF" w14:textId="77777777" w:rsidR="00273A98" w:rsidRPr="00B0641B" w:rsidRDefault="00273A98" w:rsidP="00595911">
            <w:pPr>
              <w:pStyle w:val="TAL"/>
            </w:pPr>
            <w:r w:rsidRPr="00B0641B">
              <w:t>0</w:t>
            </w:r>
            <w:r w:rsidRPr="00B0641B">
              <w:tab/>
              <w:t>Non-operator managed</w:t>
            </w:r>
          </w:p>
          <w:p w14:paraId="5F54FE68" w14:textId="77777777" w:rsidR="00273A98" w:rsidRPr="00B0641B" w:rsidRDefault="00273A98" w:rsidP="00595911">
            <w:pPr>
              <w:pStyle w:val="TAL"/>
            </w:pPr>
            <w:r w:rsidRPr="00B0641B">
              <w:t>1</w:t>
            </w:r>
            <w:r w:rsidRPr="00B0641B">
              <w:tab/>
              <w:t>Operator managed</w:t>
            </w:r>
          </w:p>
          <w:p w14:paraId="5AB0D384" w14:textId="77777777" w:rsidR="00273A98" w:rsidRPr="00B0641B" w:rsidRDefault="00273A98" w:rsidP="00595911">
            <w:pPr>
              <w:pStyle w:val="TAL"/>
            </w:pPr>
          </w:p>
        </w:tc>
      </w:tr>
      <w:tr w:rsidR="00273A98" w:rsidRPr="00B0641B" w14:paraId="7383009B" w14:textId="77777777" w:rsidTr="00595911">
        <w:trPr>
          <w:cantSplit/>
          <w:jc w:val="center"/>
        </w:trPr>
        <w:tc>
          <w:tcPr>
            <w:tcW w:w="7094" w:type="dxa"/>
            <w:tcBorders>
              <w:top w:val="nil"/>
              <w:left w:val="single" w:sz="4" w:space="0" w:color="auto"/>
              <w:bottom w:val="single" w:sz="4" w:space="0" w:color="auto"/>
              <w:right w:val="single" w:sz="4" w:space="0" w:color="auto"/>
            </w:tcBorders>
            <w:hideMark/>
          </w:tcPr>
          <w:p w14:paraId="7D099416" w14:textId="77777777" w:rsidR="00273A98" w:rsidRPr="00B0641B" w:rsidRDefault="00273A98" w:rsidP="00595911">
            <w:pPr>
              <w:pStyle w:val="TAL"/>
            </w:pPr>
            <w:r w:rsidRPr="00B0641B">
              <w:t xml:space="preserve">If the length of radio parameters per </w:t>
            </w:r>
            <w:r>
              <w:t xml:space="preserve">altitude range per </w:t>
            </w:r>
            <w:r w:rsidRPr="00B0641B">
              <w:t xml:space="preserve">geographical area </w:t>
            </w:r>
            <w:r w:rsidRPr="00B0641B">
              <w:rPr>
                <w:noProof/>
              </w:rPr>
              <w:t>contents</w:t>
            </w:r>
            <w:r w:rsidRPr="00B0641B">
              <w:t xml:space="preserve"> field is bigger than indicated in figure 5.3.2.8, receiving entity shall ignore any superfluous octets located at the end of the </w:t>
            </w:r>
            <w:r w:rsidRPr="00B0641B">
              <w:rPr>
                <w:noProof/>
              </w:rPr>
              <w:t>radio</w:t>
            </w:r>
            <w:r w:rsidRPr="00B0641B">
              <w:t xml:space="preserve"> parameters per </w:t>
            </w:r>
            <w:r>
              <w:t xml:space="preserve">altitude range per </w:t>
            </w:r>
            <w:r w:rsidRPr="00B0641B">
              <w:t xml:space="preserve">geographical area </w:t>
            </w:r>
            <w:r w:rsidRPr="00B0641B">
              <w:rPr>
                <w:noProof/>
              </w:rPr>
              <w:t>contents</w:t>
            </w:r>
            <w:r w:rsidRPr="00B0641B">
              <w:t>.</w:t>
            </w:r>
          </w:p>
        </w:tc>
      </w:tr>
    </w:tbl>
    <w:p w14:paraId="03BB3AD1" w14:textId="77777777" w:rsidR="00273A98" w:rsidRPr="00B0641B" w:rsidRDefault="00273A98" w:rsidP="00273A98">
      <w:pPr>
        <w:spacing w:after="0"/>
        <w:rPr>
          <w:lang w:eastAsia="zh-CN"/>
        </w:rPr>
      </w:pPr>
    </w:p>
    <w:p w14:paraId="40CC04D2"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B0641B" w14:paraId="736E688D" w14:textId="77777777" w:rsidTr="00595911">
        <w:trPr>
          <w:cantSplit/>
          <w:jc w:val="center"/>
        </w:trPr>
        <w:tc>
          <w:tcPr>
            <w:tcW w:w="708" w:type="dxa"/>
            <w:hideMark/>
          </w:tcPr>
          <w:p w14:paraId="6DE1BC2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07FC62D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7869766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00F0172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15B4DC7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567A2B3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27D83FC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2E14456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346" w:type="dxa"/>
          </w:tcPr>
          <w:p w14:paraId="5AB8825F" w14:textId="77777777" w:rsidR="00273A98" w:rsidRPr="00B0641B" w:rsidRDefault="00273A98" w:rsidP="00595911">
            <w:pPr>
              <w:keepNext/>
              <w:keepLines/>
              <w:spacing w:after="0"/>
              <w:rPr>
                <w:rFonts w:ascii="Arial" w:hAnsi="Arial"/>
                <w:sz w:val="18"/>
              </w:rPr>
            </w:pPr>
          </w:p>
        </w:tc>
      </w:tr>
      <w:tr w:rsidR="00273A98" w:rsidRPr="00B0641B" w14:paraId="5EBF9A7F"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DD498" w14:textId="77777777" w:rsidR="00273A98" w:rsidRPr="00B0641B" w:rsidRDefault="00273A98" w:rsidP="00595911">
            <w:pPr>
              <w:pStyle w:val="TAC"/>
              <w:rPr>
                <w:noProof/>
              </w:rPr>
            </w:pPr>
          </w:p>
          <w:p w14:paraId="40C1B04C" w14:textId="77777777" w:rsidR="00273A98" w:rsidRPr="00B0641B" w:rsidRDefault="00273A98" w:rsidP="00595911">
            <w:pPr>
              <w:pStyle w:val="TAC"/>
            </w:pPr>
            <w:r w:rsidRPr="00B0641B">
              <w:rPr>
                <w:noProof/>
              </w:rPr>
              <w:t xml:space="preserve">Length of </w:t>
            </w:r>
            <w:r>
              <w:t xml:space="preserve">altitude range per </w:t>
            </w:r>
            <w:r w:rsidRPr="00B0641B">
              <w:t>geographical area</w:t>
            </w:r>
            <w:r w:rsidRPr="00B0641B">
              <w:rPr>
                <w:noProof/>
              </w:rPr>
              <w:t xml:space="preserve"> contents</w:t>
            </w:r>
          </w:p>
        </w:tc>
        <w:tc>
          <w:tcPr>
            <w:tcW w:w="1346" w:type="dxa"/>
          </w:tcPr>
          <w:p w14:paraId="61952ECC" w14:textId="77777777" w:rsidR="00273A98" w:rsidRPr="00B0641B" w:rsidRDefault="00273A98" w:rsidP="00595911">
            <w:pPr>
              <w:pStyle w:val="TAL"/>
            </w:pPr>
            <w:r w:rsidRPr="00B0641B">
              <w:t>octet o6+3</w:t>
            </w:r>
          </w:p>
          <w:p w14:paraId="3331241F" w14:textId="77777777" w:rsidR="00273A98" w:rsidRPr="00B0641B" w:rsidRDefault="00273A98" w:rsidP="00595911">
            <w:pPr>
              <w:pStyle w:val="TAL"/>
            </w:pPr>
          </w:p>
          <w:p w14:paraId="7F439532" w14:textId="77777777" w:rsidR="00273A98" w:rsidRPr="00B0641B" w:rsidRDefault="00273A98" w:rsidP="00595911">
            <w:pPr>
              <w:pStyle w:val="TAL"/>
            </w:pPr>
            <w:r w:rsidRPr="00B0641B">
              <w:t>octet o6+4</w:t>
            </w:r>
          </w:p>
        </w:tc>
      </w:tr>
      <w:tr w:rsidR="00273A98" w:rsidRPr="00B0641B" w14:paraId="1742BE7F"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96D360" w14:textId="77777777" w:rsidR="00273A98" w:rsidRDefault="00273A98" w:rsidP="00595911">
            <w:pPr>
              <w:pStyle w:val="TAC"/>
              <w:rPr>
                <w:noProof/>
              </w:rPr>
            </w:pPr>
          </w:p>
          <w:p w14:paraId="7037F086" w14:textId="77777777" w:rsidR="00273A98" w:rsidRPr="00B0641B" w:rsidRDefault="00273A98" w:rsidP="00595911">
            <w:pPr>
              <w:pStyle w:val="TAC"/>
              <w:rPr>
                <w:noProof/>
              </w:rPr>
            </w:pPr>
            <w:r>
              <w:rPr>
                <w:noProof/>
              </w:rPr>
              <w:t>Altitude range</w:t>
            </w:r>
          </w:p>
        </w:tc>
        <w:tc>
          <w:tcPr>
            <w:tcW w:w="1346" w:type="dxa"/>
          </w:tcPr>
          <w:p w14:paraId="2D133F30" w14:textId="77777777" w:rsidR="00273A98" w:rsidRDefault="00273A98" w:rsidP="00595911">
            <w:pPr>
              <w:pStyle w:val="TAL"/>
            </w:pPr>
            <w:r>
              <w:t>octet (o6+5)*</w:t>
            </w:r>
          </w:p>
          <w:p w14:paraId="566BEDAD" w14:textId="77777777" w:rsidR="00273A98" w:rsidRDefault="00273A98" w:rsidP="00595911">
            <w:pPr>
              <w:pStyle w:val="TAL"/>
            </w:pPr>
          </w:p>
          <w:p w14:paraId="0589EC81" w14:textId="77777777" w:rsidR="00273A98" w:rsidRPr="00B0641B" w:rsidRDefault="00273A98" w:rsidP="00595911">
            <w:pPr>
              <w:pStyle w:val="TAL"/>
            </w:pPr>
            <w:r>
              <w:t>octet (o6+8)*</w:t>
            </w:r>
          </w:p>
        </w:tc>
      </w:tr>
      <w:tr w:rsidR="00273A98" w:rsidRPr="00B0641B" w14:paraId="775212C9"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92D95D" w14:textId="77777777" w:rsidR="00273A98" w:rsidRPr="00B0641B" w:rsidRDefault="00273A98" w:rsidP="00595911">
            <w:pPr>
              <w:pStyle w:val="TAC"/>
            </w:pPr>
          </w:p>
          <w:p w14:paraId="7AA9ACB5" w14:textId="77777777" w:rsidR="00273A98" w:rsidRPr="00B0641B" w:rsidRDefault="00273A98" w:rsidP="00595911">
            <w:pPr>
              <w:pStyle w:val="TAC"/>
            </w:pPr>
            <w:r>
              <w:t>Geographical area</w:t>
            </w:r>
          </w:p>
        </w:tc>
        <w:tc>
          <w:tcPr>
            <w:tcW w:w="1346" w:type="dxa"/>
            <w:tcBorders>
              <w:top w:val="nil"/>
              <w:left w:val="single" w:sz="6" w:space="0" w:color="auto"/>
              <w:bottom w:val="nil"/>
              <w:right w:val="nil"/>
            </w:tcBorders>
          </w:tcPr>
          <w:p w14:paraId="5A53998F" w14:textId="77777777" w:rsidR="00273A98" w:rsidRPr="00B0641B" w:rsidRDefault="00273A98" w:rsidP="00595911">
            <w:pPr>
              <w:pStyle w:val="TAL"/>
            </w:pPr>
            <w:r w:rsidRPr="00B0641B">
              <w:t>octet (o6+</w:t>
            </w:r>
            <w:r>
              <w:t>9</w:t>
            </w:r>
            <w:r w:rsidRPr="00B0641B">
              <w:t>)*</w:t>
            </w:r>
          </w:p>
          <w:p w14:paraId="5436DBE3" w14:textId="77777777" w:rsidR="00273A98" w:rsidRPr="00B0641B" w:rsidRDefault="00273A98" w:rsidP="00595911">
            <w:pPr>
              <w:pStyle w:val="TAL"/>
            </w:pPr>
          </w:p>
          <w:p w14:paraId="579E849B" w14:textId="77777777" w:rsidR="00273A98" w:rsidRPr="00B0641B" w:rsidRDefault="00273A98" w:rsidP="00595911">
            <w:pPr>
              <w:pStyle w:val="TAL"/>
            </w:pPr>
            <w:r w:rsidRPr="00B0641B">
              <w:t>octet (o</w:t>
            </w:r>
            <w:r>
              <w:t>9</w:t>
            </w:r>
            <w:r w:rsidRPr="00B0641B">
              <w:t>)*</w:t>
            </w:r>
          </w:p>
        </w:tc>
      </w:tr>
    </w:tbl>
    <w:p w14:paraId="22A7991D" w14:textId="77777777" w:rsidR="00273A98" w:rsidRPr="00B0641B" w:rsidRDefault="00273A98" w:rsidP="00273A98">
      <w:pPr>
        <w:pStyle w:val="TF"/>
      </w:pPr>
      <w:r w:rsidRPr="00B0641B">
        <w:t xml:space="preserve">Figure 5.3.2.9: </w:t>
      </w:r>
      <w:r>
        <w:t>Altitude range per g</w:t>
      </w:r>
      <w:r w:rsidRPr="00B0641B">
        <w:t>eographical area</w:t>
      </w:r>
    </w:p>
    <w:p w14:paraId="12A9BD30" w14:textId="77777777" w:rsidR="00273A98" w:rsidRPr="00B0641B" w:rsidRDefault="00273A98" w:rsidP="00273A98">
      <w:pPr>
        <w:spacing w:after="0"/>
        <w:rPr>
          <w:lang w:eastAsia="zh-CN"/>
        </w:rPr>
      </w:pPr>
    </w:p>
    <w:p w14:paraId="14CB9123" w14:textId="77777777" w:rsidR="00273A98" w:rsidRPr="00B0641B" w:rsidRDefault="00273A98" w:rsidP="00273A98">
      <w:pPr>
        <w:pStyle w:val="TH"/>
      </w:pPr>
      <w:r w:rsidRPr="00B0641B">
        <w:t xml:space="preserve">Table 5.3.2.9: </w:t>
      </w:r>
      <w:r>
        <w:t>Altitude range per g</w:t>
      </w:r>
      <w:r w:rsidRPr="00B0641B">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22424B7D" w14:textId="77777777" w:rsidTr="00595911">
        <w:trPr>
          <w:cantSplit/>
          <w:jc w:val="center"/>
        </w:trPr>
        <w:tc>
          <w:tcPr>
            <w:tcW w:w="7094" w:type="dxa"/>
            <w:hideMark/>
          </w:tcPr>
          <w:p w14:paraId="608BB61E" w14:textId="77777777" w:rsidR="00273A98" w:rsidRPr="00B0641B" w:rsidRDefault="00273A98" w:rsidP="00595911">
            <w:pPr>
              <w:pStyle w:val="TAL"/>
              <w:rPr>
                <w:noProof/>
              </w:rPr>
            </w:pPr>
            <w:r>
              <w:t>Altitude range</w:t>
            </w:r>
            <w:r w:rsidRPr="00B0641B">
              <w:t>:</w:t>
            </w:r>
          </w:p>
          <w:p w14:paraId="6AD684E6" w14:textId="777D5CA5" w:rsidR="00273A98" w:rsidRPr="009D6698" w:rsidRDefault="00273A98" w:rsidP="00595911">
            <w:pPr>
              <w:pStyle w:val="TAL"/>
              <w:rPr>
                <w:lang w:eastAsia="zh-CN"/>
              </w:rPr>
            </w:pPr>
            <w:r w:rsidRPr="009D6698">
              <w:rPr>
                <w:lang w:val="en-US"/>
              </w:rPr>
              <w:t xml:space="preserve">The altitude range per </w:t>
            </w:r>
            <w:r w:rsidRPr="009D6698">
              <w:t>coordinate</w:t>
            </w:r>
            <w:r w:rsidRPr="009D6698">
              <w:rPr>
                <w:lang w:val="en-US"/>
              </w:rPr>
              <w:t xml:space="preserve"> </w:t>
            </w:r>
            <w:r w:rsidRPr="009D6698">
              <w:t>field is coded according to figure 5</w:t>
            </w:r>
            <w:r w:rsidRPr="009D6698">
              <w:rPr>
                <w:rFonts w:hint="eastAsia"/>
              </w:rPr>
              <w:t>.</w:t>
            </w:r>
            <w:r w:rsidRPr="009D6698">
              <w:t>3.2.10 and table 5</w:t>
            </w:r>
            <w:r w:rsidRPr="009D6698">
              <w:rPr>
                <w:rFonts w:hint="eastAsia"/>
              </w:rPr>
              <w:t>.</w:t>
            </w:r>
            <w:r w:rsidRPr="009D6698">
              <w:t>3.</w:t>
            </w:r>
            <w:ins w:id="95" w:author="ZHOU" w:date="2023-10-01T00:26:00Z">
              <w:r w:rsidR="00407C08">
                <w:t>2</w:t>
              </w:r>
            </w:ins>
            <w:del w:id="96" w:author="ZHOU" w:date="2023-10-01T00:26:00Z">
              <w:r w:rsidRPr="009D6698" w:rsidDel="00407C08">
                <w:delText>1</w:delText>
              </w:r>
            </w:del>
            <w:r w:rsidRPr="009D6698">
              <w:t>.10</w:t>
            </w:r>
            <w:r w:rsidRPr="009D6698">
              <w:rPr>
                <w:rFonts w:hint="eastAsia"/>
                <w:lang w:eastAsia="zh-CN"/>
              </w:rPr>
              <w:t>.</w:t>
            </w:r>
          </w:p>
          <w:p w14:paraId="42B549E4" w14:textId="77777777" w:rsidR="00273A98" w:rsidRPr="009D6698" w:rsidRDefault="00273A98" w:rsidP="00595911">
            <w:pPr>
              <w:pStyle w:val="TAL"/>
            </w:pPr>
            <w:r w:rsidRPr="009D6698">
              <w:t>Geographical area:</w:t>
            </w:r>
          </w:p>
          <w:p w14:paraId="3FE07DAE" w14:textId="77777777" w:rsidR="00273A98" w:rsidRPr="00B0641B" w:rsidRDefault="00273A98" w:rsidP="00595911">
            <w:pPr>
              <w:pStyle w:val="TAL"/>
              <w:rPr>
                <w:lang w:eastAsia="zh-CN"/>
              </w:rPr>
            </w:pPr>
            <w:r w:rsidRPr="009D6698">
              <w:rPr>
                <w:lang w:val="en-US"/>
              </w:rPr>
              <w:t xml:space="preserve">The </w:t>
            </w:r>
            <w:r w:rsidRPr="009D6698">
              <w:t>geographical area field is coded according to figure 5</w:t>
            </w:r>
            <w:r w:rsidRPr="009D6698">
              <w:rPr>
                <w:rFonts w:hint="eastAsia"/>
              </w:rPr>
              <w:t>.</w:t>
            </w:r>
            <w:r w:rsidRPr="009D6698">
              <w:t>3.2.11 and table 5</w:t>
            </w:r>
            <w:r w:rsidRPr="009D6698">
              <w:rPr>
                <w:rFonts w:hint="eastAsia"/>
              </w:rPr>
              <w:t>.</w:t>
            </w:r>
            <w:r w:rsidRPr="009D6698">
              <w:t>3.2.11.</w:t>
            </w:r>
          </w:p>
        </w:tc>
      </w:tr>
    </w:tbl>
    <w:p w14:paraId="6456B4A1" w14:textId="77777777" w:rsidR="00273A98" w:rsidRPr="00B0641B" w:rsidRDefault="00273A98" w:rsidP="00273A98">
      <w:pPr>
        <w:spacing w:after="0"/>
        <w:rPr>
          <w:lang w:eastAsia="zh-CN"/>
        </w:rPr>
      </w:pPr>
    </w:p>
    <w:p w14:paraId="6D5C637F" w14:textId="77777777" w:rsidR="00273A98" w:rsidRPr="009D6698" w:rsidRDefault="00273A98" w:rsidP="00273A98">
      <w:pPr>
        <w:spacing w:after="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9D6698" w14:paraId="1C267A62" w14:textId="77777777" w:rsidTr="00595911">
        <w:trPr>
          <w:cantSplit/>
          <w:jc w:val="center"/>
        </w:trPr>
        <w:tc>
          <w:tcPr>
            <w:tcW w:w="708" w:type="dxa"/>
          </w:tcPr>
          <w:p w14:paraId="0C61E544" w14:textId="77777777" w:rsidR="00273A98" w:rsidRPr="009D6698" w:rsidRDefault="00273A98" w:rsidP="00595911">
            <w:pPr>
              <w:keepNext/>
              <w:keepLines/>
              <w:spacing w:after="0"/>
              <w:jc w:val="center"/>
              <w:rPr>
                <w:rFonts w:ascii="Arial" w:hAnsi="Arial"/>
                <w:sz w:val="18"/>
              </w:rPr>
            </w:pPr>
            <w:r w:rsidRPr="009D6698">
              <w:rPr>
                <w:rFonts w:ascii="Arial" w:hAnsi="Arial"/>
                <w:sz w:val="18"/>
              </w:rPr>
              <w:t>8</w:t>
            </w:r>
          </w:p>
        </w:tc>
        <w:tc>
          <w:tcPr>
            <w:tcW w:w="709" w:type="dxa"/>
          </w:tcPr>
          <w:p w14:paraId="22A52B5C" w14:textId="77777777" w:rsidR="00273A98" w:rsidRPr="009D6698" w:rsidRDefault="00273A98" w:rsidP="00595911">
            <w:pPr>
              <w:keepNext/>
              <w:keepLines/>
              <w:spacing w:after="0"/>
              <w:jc w:val="center"/>
              <w:rPr>
                <w:rFonts w:ascii="Arial" w:hAnsi="Arial"/>
                <w:sz w:val="18"/>
              </w:rPr>
            </w:pPr>
            <w:r w:rsidRPr="009D6698">
              <w:rPr>
                <w:rFonts w:ascii="Arial" w:hAnsi="Arial"/>
                <w:sz w:val="18"/>
              </w:rPr>
              <w:t>7</w:t>
            </w:r>
          </w:p>
        </w:tc>
        <w:tc>
          <w:tcPr>
            <w:tcW w:w="709" w:type="dxa"/>
          </w:tcPr>
          <w:p w14:paraId="357D311A" w14:textId="77777777" w:rsidR="00273A98" w:rsidRPr="009D6698" w:rsidRDefault="00273A98" w:rsidP="00595911">
            <w:pPr>
              <w:keepNext/>
              <w:keepLines/>
              <w:spacing w:after="0"/>
              <w:jc w:val="center"/>
              <w:rPr>
                <w:rFonts w:ascii="Arial" w:hAnsi="Arial"/>
                <w:sz w:val="18"/>
              </w:rPr>
            </w:pPr>
            <w:r w:rsidRPr="009D6698">
              <w:rPr>
                <w:rFonts w:ascii="Arial" w:hAnsi="Arial"/>
                <w:sz w:val="18"/>
              </w:rPr>
              <w:t>6</w:t>
            </w:r>
          </w:p>
        </w:tc>
        <w:tc>
          <w:tcPr>
            <w:tcW w:w="709" w:type="dxa"/>
          </w:tcPr>
          <w:p w14:paraId="1ED193A1" w14:textId="77777777" w:rsidR="00273A98" w:rsidRPr="009D6698" w:rsidRDefault="00273A98" w:rsidP="00595911">
            <w:pPr>
              <w:keepNext/>
              <w:keepLines/>
              <w:spacing w:after="0"/>
              <w:jc w:val="center"/>
              <w:rPr>
                <w:rFonts w:ascii="Arial" w:hAnsi="Arial"/>
                <w:sz w:val="18"/>
              </w:rPr>
            </w:pPr>
            <w:r w:rsidRPr="009D6698">
              <w:rPr>
                <w:rFonts w:ascii="Arial" w:hAnsi="Arial"/>
                <w:sz w:val="18"/>
              </w:rPr>
              <w:t>5</w:t>
            </w:r>
          </w:p>
        </w:tc>
        <w:tc>
          <w:tcPr>
            <w:tcW w:w="709" w:type="dxa"/>
          </w:tcPr>
          <w:p w14:paraId="69195184" w14:textId="77777777" w:rsidR="00273A98" w:rsidRPr="009D6698" w:rsidRDefault="00273A98" w:rsidP="00595911">
            <w:pPr>
              <w:keepNext/>
              <w:keepLines/>
              <w:spacing w:after="0"/>
              <w:jc w:val="center"/>
              <w:rPr>
                <w:rFonts w:ascii="Arial" w:hAnsi="Arial"/>
                <w:sz w:val="18"/>
              </w:rPr>
            </w:pPr>
            <w:r w:rsidRPr="009D6698">
              <w:rPr>
                <w:rFonts w:ascii="Arial" w:hAnsi="Arial"/>
                <w:sz w:val="18"/>
              </w:rPr>
              <w:t>4</w:t>
            </w:r>
          </w:p>
        </w:tc>
        <w:tc>
          <w:tcPr>
            <w:tcW w:w="709" w:type="dxa"/>
          </w:tcPr>
          <w:p w14:paraId="0B59207B" w14:textId="77777777" w:rsidR="00273A98" w:rsidRPr="009D6698" w:rsidRDefault="00273A98" w:rsidP="00595911">
            <w:pPr>
              <w:keepNext/>
              <w:keepLines/>
              <w:spacing w:after="0"/>
              <w:jc w:val="center"/>
              <w:rPr>
                <w:rFonts w:ascii="Arial" w:hAnsi="Arial"/>
                <w:sz w:val="18"/>
              </w:rPr>
            </w:pPr>
            <w:r w:rsidRPr="009D6698">
              <w:rPr>
                <w:rFonts w:ascii="Arial" w:hAnsi="Arial"/>
                <w:sz w:val="18"/>
              </w:rPr>
              <w:t>3</w:t>
            </w:r>
          </w:p>
        </w:tc>
        <w:tc>
          <w:tcPr>
            <w:tcW w:w="709" w:type="dxa"/>
          </w:tcPr>
          <w:p w14:paraId="753FB4E5" w14:textId="77777777" w:rsidR="00273A98" w:rsidRPr="009D6698" w:rsidRDefault="00273A98" w:rsidP="00595911">
            <w:pPr>
              <w:keepNext/>
              <w:keepLines/>
              <w:spacing w:after="0"/>
              <w:jc w:val="center"/>
              <w:rPr>
                <w:rFonts w:ascii="Arial" w:hAnsi="Arial"/>
                <w:sz w:val="18"/>
              </w:rPr>
            </w:pPr>
            <w:r w:rsidRPr="009D6698">
              <w:rPr>
                <w:rFonts w:ascii="Arial" w:hAnsi="Arial"/>
                <w:sz w:val="18"/>
              </w:rPr>
              <w:t>2</w:t>
            </w:r>
          </w:p>
        </w:tc>
        <w:tc>
          <w:tcPr>
            <w:tcW w:w="709" w:type="dxa"/>
          </w:tcPr>
          <w:p w14:paraId="280BA775" w14:textId="77777777" w:rsidR="00273A98" w:rsidRPr="009D6698" w:rsidRDefault="00273A98" w:rsidP="00595911">
            <w:pPr>
              <w:keepNext/>
              <w:keepLines/>
              <w:spacing w:after="0"/>
              <w:jc w:val="center"/>
              <w:rPr>
                <w:rFonts w:ascii="Arial" w:hAnsi="Arial"/>
                <w:sz w:val="18"/>
              </w:rPr>
            </w:pPr>
            <w:r w:rsidRPr="009D6698">
              <w:rPr>
                <w:rFonts w:ascii="Arial" w:hAnsi="Arial"/>
                <w:sz w:val="18"/>
              </w:rPr>
              <w:t>1</w:t>
            </w:r>
          </w:p>
        </w:tc>
        <w:tc>
          <w:tcPr>
            <w:tcW w:w="1346" w:type="dxa"/>
          </w:tcPr>
          <w:p w14:paraId="62240D7E" w14:textId="77777777" w:rsidR="00273A98" w:rsidRPr="009D6698" w:rsidRDefault="00273A98" w:rsidP="00595911">
            <w:pPr>
              <w:keepNext/>
              <w:keepLines/>
              <w:spacing w:after="0"/>
              <w:rPr>
                <w:rFonts w:ascii="Arial" w:hAnsi="Arial"/>
                <w:sz w:val="18"/>
              </w:rPr>
            </w:pPr>
          </w:p>
        </w:tc>
      </w:tr>
      <w:tr w:rsidR="00273A98" w:rsidRPr="009D6698" w14:paraId="11115627"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31D2C1" w14:textId="77777777" w:rsidR="00273A98" w:rsidRPr="009D6698" w:rsidRDefault="00273A98" w:rsidP="00595911">
            <w:pPr>
              <w:keepNext/>
              <w:keepLines/>
              <w:spacing w:after="0"/>
              <w:jc w:val="center"/>
              <w:rPr>
                <w:rFonts w:ascii="Arial" w:hAnsi="Arial"/>
                <w:sz w:val="18"/>
                <w:lang w:val="en-US"/>
              </w:rPr>
            </w:pPr>
          </w:p>
          <w:p w14:paraId="116EDEBA" w14:textId="77777777" w:rsidR="00273A98" w:rsidRPr="009D6698" w:rsidRDefault="00273A98" w:rsidP="00595911">
            <w:pPr>
              <w:keepNext/>
              <w:keepLines/>
              <w:spacing w:after="0"/>
              <w:jc w:val="center"/>
              <w:rPr>
                <w:rFonts w:ascii="Arial" w:hAnsi="Arial"/>
                <w:sz w:val="18"/>
              </w:rPr>
            </w:pPr>
            <w:r w:rsidRPr="009D6698">
              <w:rPr>
                <w:rFonts w:ascii="Arial" w:hAnsi="Arial"/>
                <w:sz w:val="18"/>
                <w:lang w:eastAsia="zh-CN"/>
              </w:rPr>
              <w:t>Maximum altitude</w:t>
            </w:r>
          </w:p>
        </w:tc>
        <w:tc>
          <w:tcPr>
            <w:tcW w:w="1346" w:type="dxa"/>
          </w:tcPr>
          <w:p w14:paraId="65634A47" w14:textId="77777777" w:rsidR="00273A98" w:rsidRPr="009D6698" w:rsidRDefault="00273A98" w:rsidP="00595911">
            <w:pPr>
              <w:keepNext/>
              <w:keepLines/>
              <w:spacing w:after="0"/>
              <w:rPr>
                <w:rFonts w:ascii="Arial" w:hAnsi="Arial"/>
                <w:sz w:val="18"/>
              </w:rPr>
            </w:pPr>
            <w:r w:rsidRPr="009D6698">
              <w:rPr>
                <w:rFonts w:ascii="Arial" w:hAnsi="Arial"/>
                <w:sz w:val="18"/>
              </w:rPr>
              <w:t>octet o6+5</w:t>
            </w:r>
          </w:p>
          <w:p w14:paraId="2D25754A" w14:textId="77777777" w:rsidR="00273A98" w:rsidRPr="009D6698" w:rsidRDefault="00273A98" w:rsidP="00595911">
            <w:pPr>
              <w:keepNext/>
              <w:keepLines/>
              <w:spacing w:after="0"/>
              <w:rPr>
                <w:rFonts w:ascii="Arial" w:hAnsi="Arial"/>
                <w:sz w:val="18"/>
              </w:rPr>
            </w:pPr>
            <w:r w:rsidRPr="009D6698">
              <w:rPr>
                <w:rFonts w:ascii="Arial" w:hAnsi="Arial"/>
                <w:sz w:val="18"/>
              </w:rPr>
              <w:t>octet o6+6</w:t>
            </w:r>
          </w:p>
        </w:tc>
      </w:tr>
      <w:tr w:rsidR="00273A98" w:rsidRPr="009D6698" w14:paraId="2BC3EBC8"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2C778" w14:textId="77777777" w:rsidR="00273A98" w:rsidRPr="009D6698" w:rsidRDefault="00273A98" w:rsidP="00595911">
            <w:pPr>
              <w:keepNext/>
              <w:keepLines/>
              <w:spacing w:after="0"/>
              <w:jc w:val="center"/>
              <w:rPr>
                <w:rFonts w:ascii="Arial" w:hAnsi="Arial"/>
                <w:sz w:val="18"/>
              </w:rPr>
            </w:pPr>
          </w:p>
          <w:p w14:paraId="0E4B345E" w14:textId="77777777" w:rsidR="00273A98" w:rsidRPr="009D6698" w:rsidRDefault="00273A98" w:rsidP="00595911">
            <w:pPr>
              <w:keepNext/>
              <w:keepLines/>
              <w:spacing w:after="0"/>
              <w:jc w:val="center"/>
              <w:rPr>
                <w:rFonts w:ascii="Arial" w:hAnsi="Arial"/>
                <w:sz w:val="18"/>
              </w:rPr>
            </w:pPr>
            <w:r w:rsidRPr="009D6698">
              <w:rPr>
                <w:rFonts w:ascii="Arial" w:hAnsi="Arial" w:hint="eastAsia"/>
                <w:sz w:val="18"/>
                <w:lang w:eastAsia="zh-CN"/>
              </w:rPr>
              <w:t>Minimum</w:t>
            </w:r>
            <w:r w:rsidRPr="009D6698">
              <w:rPr>
                <w:rFonts w:ascii="Arial" w:hAnsi="Arial"/>
                <w:sz w:val="18"/>
                <w:lang w:eastAsia="zh-CN"/>
              </w:rPr>
              <w:t xml:space="preserve"> altitude</w:t>
            </w:r>
          </w:p>
        </w:tc>
        <w:tc>
          <w:tcPr>
            <w:tcW w:w="1346" w:type="dxa"/>
            <w:tcBorders>
              <w:top w:val="nil"/>
              <w:left w:val="single" w:sz="6" w:space="0" w:color="auto"/>
              <w:bottom w:val="nil"/>
              <w:right w:val="nil"/>
            </w:tcBorders>
          </w:tcPr>
          <w:p w14:paraId="7624B198" w14:textId="77777777" w:rsidR="00273A98" w:rsidRPr="009D6698" w:rsidRDefault="00273A98" w:rsidP="00595911">
            <w:pPr>
              <w:keepNext/>
              <w:keepLines/>
              <w:spacing w:after="0"/>
              <w:rPr>
                <w:rFonts w:ascii="Arial" w:hAnsi="Arial"/>
                <w:sz w:val="18"/>
              </w:rPr>
            </w:pPr>
            <w:r w:rsidRPr="009D6698">
              <w:rPr>
                <w:rFonts w:ascii="Arial" w:hAnsi="Arial"/>
                <w:sz w:val="18"/>
              </w:rPr>
              <w:t>octet o6+7</w:t>
            </w:r>
          </w:p>
          <w:p w14:paraId="78BDFDF0" w14:textId="77777777" w:rsidR="00273A98" w:rsidRPr="009D6698" w:rsidRDefault="00273A98" w:rsidP="00595911">
            <w:pPr>
              <w:keepNext/>
              <w:keepLines/>
              <w:spacing w:after="0"/>
              <w:rPr>
                <w:rFonts w:ascii="Arial" w:hAnsi="Arial"/>
                <w:sz w:val="18"/>
              </w:rPr>
            </w:pPr>
            <w:r w:rsidRPr="009D6698">
              <w:rPr>
                <w:rFonts w:ascii="Arial" w:hAnsi="Arial"/>
                <w:sz w:val="18"/>
              </w:rPr>
              <w:t>octet o6+8</w:t>
            </w:r>
          </w:p>
        </w:tc>
      </w:tr>
    </w:tbl>
    <w:p w14:paraId="16391A6C" w14:textId="77777777" w:rsidR="00273A98" w:rsidRPr="009D6698" w:rsidRDefault="00273A98" w:rsidP="00273A98">
      <w:pPr>
        <w:keepLines/>
        <w:spacing w:after="240"/>
        <w:jc w:val="center"/>
        <w:rPr>
          <w:rFonts w:ascii="Arial" w:hAnsi="Arial"/>
          <w:b/>
        </w:rPr>
      </w:pPr>
      <w:r w:rsidRPr="009D6698">
        <w:rPr>
          <w:rFonts w:ascii="Arial" w:hAnsi="Arial"/>
          <w:b/>
        </w:rPr>
        <w:t>Figure 5</w:t>
      </w:r>
      <w:r w:rsidRPr="009D6698">
        <w:rPr>
          <w:rFonts w:ascii="Arial" w:hAnsi="Arial" w:hint="eastAsia"/>
          <w:b/>
        </w:rPr>
        <w:t>.</w:t>
      </w:r>
      <w:r w:rsidRPr="009D6698">
        <w:rPr>
          <w:rFonts w:ascii="Arial" w:hAnsi="Arial"/>
          <w:b/>
        </w:rPr>
        <w:t>3.2.10: Altitude range</w:t>
      </w:r>
    </w:p>
    <w:p w14:paraId="27B74EA5" w14:textId="77777777" w:rsidR="00273A98" w:rsidRPr="009D6698" w:rsidRDefault="00273A98" w:rsidP="00273A98">
      <w:pPr>
        <w:keepNext/>
        <w:keepLines/>
        <w:spacing w:before="60"/>
        <w:jc w:val="center"/>
        <w:rPr>
          <w:rFonts w:ascii="Arial" w:hAnsi="Arial"/>
          <w:b/>
        </w:rPr>
      </w:pPr>
      <w:r w:rsidRPr="009D6698">
        <w:rPr>
          <w:rFonts w:ascii="Arial"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9D6698" w14:paraId="1A8B6183" w14:textId="77777777" w:rsidTr="00595911">
        <w:trPr>
          <w:cantSplit/>
          <w:jc w:val="center"/>
        </w:trPr>
        <w:tc>
          <w:tcPr>
            <w:tcW w:w="7094" w:type="dxa"/>
          </w:tcPr>
          <w:p w14:paraId="3E50C644" w14:textId="77777777" w:rsidR="00273A98" w:rsidRPr="009D6698" w:rsidRDefault="00273A98" w:rsidP="00595911">
            <w:pPr>
              <w:keepNext/>
              <w:keepLines/>
              <w:spacing w:after="0"/>
              <w:rPr>
                <w:rFonts w:ascii="Arial" w:hAnsi="Arial"/>
                <w:sz w:val="18"/>
              </w:rPr>
            </w:pPr>
            <w:r w:rsidRPr="009D6698">
              <w:rPr>
                <w:rFonts w:ascii="Arial" w:hAnsi="Arial"/>
                <w:sz w:val="18"/>
                <w:lang w:eastAsia="zh-CN"/>
              </w:rPr>
              <w:t>Maximum altitude</w:t>
            </w:r>
            <w:r w:rsidRPr="009D6698">
              <w:rPr>
                <w:rFonts w:ascii="Arial" w:hAnsi="Arial"/>
                <w:sz w:val="18"/>
              </w:rPr>
              <w:t>:</w:t>
            </w:r>
          </w:p>
          <w:p w14:paraId="3BD2ECA1" w14:textId="77777777" w:rsidR="00273A98" w:rsidRPr="009D6698" w:rsidRDefault="00273A98" w:rsidP="00595911">
            <w:pPr>
              <w:keepNext/>
              <w:keepLines/>
              <w:spacing w:after="0"/>
              <w:rPr>
                <w:rFonts w:ascii="Arial" w:hAnsi="Arial"/>
                <w:sz w:val="18"/>
                <w:lang w:val="en-US" w:eastAsia="zh-CN"/>
              </w:rPr>
            </w:pPr>
            <w:r w:rsidRPr="009D6698">
              <w:rPr>
                <w:rFonts w:ascii="Arial" w:hAnsi="Arial" w:hint="eastAsia"/>
                <w:sz w:val="18"/>
                <w:lang w:eastAsia="zh-CN"/>
              </w:rPr>
              <w:t>T</w:t>
            </w:r>
            <w:r w:rsidRPr="009D6698">
              <w:rPr>
                <w:rFonts w:ascii="Arial" w:hAnsi="Arial"/>
                <w:sz w:val="18"/>
                <w:lang w:eastAsia="zh-CN"/>
              </w:rPr>
              <w:t>he maximum altitude field is coded according to clause</w:t>
            </w:r>
            <w:r w:rsidRPr="009D6698">
              <w:rPr>
                <w:rFonts w:ascii="Arial" w:hAnsi="Arial"/>
                <w:sz w:val="18"/>
                <w:lang w:val="en-US" w:eastAsia="zh-CN"/>
              </w:rPr>
              <w:t> 6.3 of 3GPP TS 23.032 [7].</w:t>
            </w:r>
          </w:p>
          <w:p w14:paraId="25CCB2BC" w14:textId="77777777" w:rsidR="00273A98" w:rsidRPr="009D6698" w:rsidRDefault="00273A98" w:rsidP="00595911">
            <w:pPr>
              <w:keepNext/>
              <w:keepLines/>
              <w:spacing w:after="0"/>
              <w:rPr>
                <w:rFonts w:ascii="Arial" w:hAnsi="Arial"/>
                <w:sz w:val="18"/>
              </w:rPr>
            </w:pPr>
          </w:p>
          <w:p w14:paraId="38F18C65" w14:textId="77777777" w:rsidR="00273A98" w:rsidRPr="009D6698" w:rsidRDefault="00273A98" w:rsidP="00595911">
            <w:pPr>
              <w:keepNext/>
              <w:keepLines/>
              <w:spacing w:after="0"/>
              <w:rPr>
                <w:rFonts w:ascii="Arial" w:hAnsi="Arial"/>
                <w:sz w:val="18"/>
              </w:rPr>
            </w:pPr>
            <w:r w:rsidRPr="009D6698">
              <w:rPr>
                <w:rFonts w:ascii="Arial" w:hAnsi="Arial" w:hint="eastAsia"/>
                <w:sz w:val="18"/>
                <w:lang w:eastAsia="zh-CN"/>
              </w:rPr>
              <w:t>Minimum</w:t>
            </w:r>
            <w:r w:rsidRPr="009D6698">
              <w:rPr>
                <w:rFonts w:ascii="Arial" w:hAnsi="Arial"/>
                <w:sz w:val="18"/>
                <w:lang w:eastAsia="zh-CN"/>
              </w:rPr>
              <w:t xml:space="preserve"> altitude</w:t>
            </w:r>
            <w:r w:rsidRPr="009D6698">
              <w:rPr>
                <w:rFonts w:ascii="Arial" w:hAnsi="Arial"/>
                <w:sz w:val="18"/>
              </w:rPr>
              <w:t>:</w:t>
            </w:r>
          </w:p>
          <w:p w14:paraId="25A3DE14" w14:textId="77777777" w:rsidR="00273A98" w:rsidRPr="009D6698" w:rsidRDefault="00273A98" w:rsidP="00595911">
            <w:pPr>
              <w:keepNext/>
              <w:keepLines/>
              <w:spacing w:after="0"/>
              <w:rPr>
                <w:rFonts w:ascii="Arial" w:hAnsi="Arial"/>
                <w:sz w:val="18"/>
                <w:lang w:val="en-US" w:eastAsia="zh-CN"/>
              </w:rPr>
            </w:pPr>
            <w:r w:rsidRPr="009D6698">
              <w:rPr>
                <w:rFonts w:ascii="Arial" w:hAnsi="Arial" w:hint="eastAsia"/>
                <w:sz w:val="18"/>
                <w:lang w:eastAsia="zh-CN"/>
              </w:rPr>
              <w:t>T</w:t>
            </w:r>
            <w:r w:rsidRPr="009D6698">
              <w:rPr>
                <w:rFonts w:ascii="Arial" w:hAnsi="Arial"/>
                <w:sz w:val="18"/>
                <w:lang w:eastAsia="zh-CN"/>
              </w:rPr>
              <w:t>he minimum altitude field is coded according to clause</w:t>
            </w:r>
            <w:r w:rsidRPr="009D6698">
              <w:rPr>
                <w:rFonts w:ascii="Arial" w:hAnsi="Arial"/>
                <w:sz w:val="18"/>
                <w:lang w:val="en-US" w:eastAsia="zh-CN"/>
              </w:rPr>
              <w:t> 6.3 of 3GPP TS 23.032 [7].</w:t>
            </w:r>
          </w:p>
        </w:tc>
      </w:tr>
    </w:tbl>
    <w:p w14:paraId="70289390" w14:textId="77777777" w:rsidR="00273A98" w:rsidRPr="009D6698" w:rsidRDefault="00273A98" w:rsidP="00273A98">
      <w:pPr>
        <w:spacing w:after="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9D6698" w14:paraId="01C21688" w14:textId="77777777" w:rsidTr="00595911">
        <w:trPr>
          <w:cantSplit/>
          <w:jc w:val="center"/>
        </w:trPr>
        <w:tc>
          <w:tcPr>
            <w:tcW w:w="708" w:type="dxa"/>
          </w:tcPr>
          <w:p w14:paraId="5FB1E542" w14:textId="77777777" w:rsidR="00273A98" w:rsidRPr="009D6698" w:rsidRDefault="00273A98" w:rsidP="00595911">
            <w:pPr>
              <w:keepNext/>
              <w:keepLines/>
              <w:spacing w:after="0"/>
              <w:jc w:val="center"/>
              <w:rPr>
                <w:rFonts w:ascii="Arial" w:hAnsi="Arial"/>
                <w:sz w:val="18"/>
              </w:rPr>
            </w:pPr>
            <w:r w:rsidRPr="009D6698">
              <w:rPr>
                <w:rFonts w:ascii="Arial" w:hAnsi="Arial"/>
                <w:sz w:val="18"/>
              </w:rPr>
              <w:lastRenderedPageBreak/>
              <w:t>8</w:t>
            </w:r>
          </w:p>
        </w:tc>
        <w:tc>
          <w:tcPr>
            <w:tcW w:w="709" w:type="dxa"/>
          </w:tcPr>
          <w:p w14:paraId="46B50F2F" w14:textId="77777777" w:rsidR="00273A98" w:rsidRPr="009D6698" w:rsidRDefault="00273A98" w:rsidP="00595911">
            <w:pPr>
              <w:keepNext/>
              <w:keepLines/>
              <w:spacing w:after="0"/>
              <w:jc w:val="center"/>
              <w:rPr>
                <w:rFonts w:ascii="Arial" w:hAnsi="Arial"/>
                <w:sz w:val="18"/>
              </w:rPr>
            </w:pPr>
            <w:r w:rsidRPr="009D6698">
              <w:rPr>
                <w:rFonts w:ascii="Arial" w:hAnsi="Arial"/>
                <w:sz w:val="18"/>
              </w:rPr>
              <w:t>7</w:t>
            </w:r>
          </w:p>
        </w:tc>
        <w:tc>
          <w:tcPr>
            <w:tcW w:w="709" w:type="dxa"/>
          </w:tcPr>
          <w:p w14:paraId="2B1461BB" w14:textId="77777777" w:rsidR="00273A98" w:rsidRPr="009D6698" w:rsidRDefault="00273A98" w:rsidP="00595911">
            <w:pPr>
              <w:keepNext/>
              <w:keepLines/>
              <w:spacing w:after="0"/>
              <w:jc w:val="center"/>
              <w:rPr>
                <w:rFonts w:ascii="Arial" w:hAnsi="Arial"/>
                <w:sz w:val="18"/>
              </w:rPr>
            </w:pPr>
            <w:r w:rsidRPr="009D6698">
              <w:rPr>
                <w:rFonts w:ascii="Arial" w:hAnsi="Arial"/>
                <w:sz w:val="18"/>
              </w:rPr>
              <w:t>6</w:t>
            </w:r>
          </w:p>
        </w:tc>
        <w:tc>
          <w:tcPr>
            <w:tcW w:w="709" w:type="dxa"/>
          </w:tcPr>
          <w:p w14:paraId="47F60CBD" w14:textId="77777777" w:rsidR="00273A98" w:rsidRPr="009D6698" w:rsidRDefault="00273A98" w:rsidP="00595911">
            <w:pPr>
              <w:keepNext/>
              <w:keepLines/>
              <w:spacing w:after="0"/>
              <w:jc w:val="center"/>
              <w:rPr>
                <w:rFonts w:ascii="Arial" w:hAnsi="Arial"/>
                <w:sz w:val="18"/>
              </w:rPr>
            </w:pPr>
            <w:r w:rsidRPr="009D6698">
              <w:rPr>
                <w:rFonts w:ascii="Arial" w:hAnsi="Arial"/>
                <w:sz w:val="18"/>
              </w:rPr>
              <w:t>5</w:t>
            </w:r>
          </w:p>
        </w:tc>
        <w:tc>
          <w:tcPr>
            <w:tcW w:w="709" w:type="dxa"/>
          </w:tcPr>
          <w:p w14:paraId="45538547" w14:textId="77777777" w:rsidR="00273A98" w:rsidRPr="009D6698" w:rsidRDefault="00273A98" w:rsidP="00595911">
            <w:pPr>
              <w:keepNext/>
              <w:keepLines/>
              <w:spacing w:after="0"/>
              <w:jc w:val="center"/>
              <w:rPr>
                <w:rFonts w:ascii="Arial" w:hAnsi="Arial"/>
                <w:sz w:val="18"/>
              </w:rPr>
            </w:pPr>
            <w:r w:rsidRPr="009D6698">
              <w:rPr>
                <w:rFonts w:ascii="Arial" w:hAnsi="Arial"/>
                <w:sz w:val="18"/>
              </w:rPr>
              <w:t>4</w:t>
            </w:r>
          </w:p>
        </w:tc>
        <w:tc>
          <w:tcPr>
            <w:tcW w:w="709" w:type="dxa"/>
          </w:tcPr>
          <w:p w14:paraId="302CCDBC" w14:textId="77777777" w:rsidR="00273A98" w:rsidRPr="009D6698" w:rsidRDefault="00273A98" w:rsidP="00595911">
            <w:pPr>
              <w:keepNext/>
              <w:keepLines/>
              <w:spacing w:after="0"/>
              <w:jc w:val="center"/>
              <w:rPr>
                <w:rFonts w:ascii="Arial" w:hAnsi="Arial"/>
                <w:sz w:val="18"/>
              </w:rPr>
            </w:pPr>
            <w:r w:rsidRPr="009D6698">
              <w:rPr>
                <w:rFonts w:ascii="Arial" w:hAnsi="Arial"/>
                <w:sz w:val="18"/>
              </w:rPr>
              <w:t>3</w:t>
            </w:r>
          </w:p>
        </w:tc>
        <w:tc>
          <w:tcPr>
            <w:tcW w:w="709" w:type="dxa"/>
          </w:tcPr>
          <w:p w14:paraId="41DD7013" w14:textId="77777777" w:rsidR="00273A98" w:rsidRPr="009D6698" w:rsidRDefault="00273A98" w:rsidP="00595911">
            <w:pPr>
              <w:keepNext/>
              <w:keepLines/>
              <w:spacing w:after="0"/>
              <w:jc w:val="center"/>
              <w:rPr>
                <w:rFonts w:ascii="Arial" w:hAnsi="Arial"/>
                <w:sz w:val="18"/>
              </w:rPr>
            </w:pPr>
            <w:r w:rsidRPr="009D6698">
              <w:rPr>
                <w:rFonts w:ascii="Arial" w:hAnsi="Arial"/>
                <w:sz w:val="18"/>
              </w:rPr>
              <w:t>2</w:t>
            </w:r>
          </w:p>
        </w:tc>
        <w:tc>
          <w:tcPr>
            <w:tcW w:w="709" w:type="dxa"/>
          </w:tcPr>
          <w:p w14:paraId="67216D61" w14:textId="77777777" w:rsidR="00273A98" w:rsidRPr="009D6698" w:rsidRDefault="00273A98" w:rsidP="00595911">
            <w:pPr>
              <w:keepNext/>
              <w:keepLines/>
              <w:spacing w:after="0"/>
              <w:jc w:val="center"/>
              <w:rPr>
                <w:rFonts w:ascii="Arial" w:hAnsi="Arial"/>
                <w:sz w:val="18"/>
              </w:rPr>
            </w:pPr>
            <w:r w:rsidRPr="009D6698">
              <w:rPr>
                <w:rFonts w:ascii="Arial" w:hAnsi="Arial"/>
                <w:sz w:val="18"/>
              </w:rPr>
              <w:t>1</w:t>
            </w:r>
          </w:p>
        </w:tc>
        <w:tc>
          <w:tcPr>
            <w:tcW w:w="1346" w:type="dxa"/>
          </w:tcPr>
          <w:p w14:paraId="086E1256" w14:textId="77777777" w:rsidR="00273A98" w:rsidRPr="009D6698" w:rsidRDefault="00273A98" w:rsidP="00595911">
            <w:pPr>
              <w:keepNext/>
              <w:keepLines/>
              <w:spacing w:after="0"/>
              <w:rPr>
                <w:rFonts w:ascii="Arial" w:hAnsi="Arial"/>
                <w:sz w:val="18"/>
              </w:rPr>
            </w:pPr>
          </w:p>
        </w:tc>
      </w:tr>
      <w:tr w:rsidR="00273A98" w:rsidRPr="009D6698" w14:paraId="31BA3D59"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E7161B" w14:textId="77777777" w:rsidR="00273A98" w:rsidRPr="009D6698" w:rsidRDefault="00273A98" w:rsidP="00595911">
            <w:pPr>
              <w:keepNext/>
              <w:keepLines/>
              <w:spacing w:after="0"/>
              <w:jc w:val="center"/>
              <w:rPr>
                <w:rFonts w:ascii="Arial" w:hAnsi="Arial"/>
                <w:sz w:val="18"/>
                <w:lang w:val="en-US"/>
              </w:rPr>
            </w:pPr>
          </w:p>
          <w:p w14:paraId="7547D436" w14:textId="77777777" w:rsidR="00273A98" w:rsidRPr="009D6698" w:rsidRDefault="00273A98" w:rsidP="00595911">
            <w:pPr>
              <w:keepNext/>
              <w:keepLines/>
              <w:spacing w:after="0"/>
              <w:jc w:val="center"/>
              <w:rPr>
                <w:rFonts w:ascii="Arial" w:hAnsi="Arial"/>
                <w:sz w:val="18"/>
              </w:rPr>
            </w:pPr>
            <w:r w:rsidRPr="009D6698">
              <w:rPr>
                <w:rFonts w:ascii="Arial" w:hAnsi="Arial"/>
                <w:sz w:val="18"/>
                <w:lang w:val="en-US"/>
              </w:rPr>
              <w:t xml:space="preserve">Length of </w:t>
            </w:r>
            <w:r w:rsidRPr="009D6698">
              <w:rPr>
                <w:rFonts w:ascii="Arial" w:hAnsi="Arial"/>
                <w:sz w:val="18"/>
              </w:rPr>
              <w:t>geographical area</w:t>
            </w:r>
            <w:r w:rsidRPr="009D6698">
              <w:rPr>
                <w:rFonts w:ascii="Arial" w:hAnsi="Arial"/>
                <w:sz w:val="18"/>
                <w:lang w:val="en-US"/>
              </w:rPr>
              <w:t xml:space="preserve"> contents</w:t>
            </w:r>
          </w:p>
        </w:tc>
        <w:tc>
          <w:tcPr>
            <w:tcW w:w="1346" w:type="dxa"/>
          </w:tcPr>
          <w:p w14:paraId="5FA51A9E" w14:textId="77777777" w:rsidR="00273A98" w:rsidRPr="009D6698" w:rsidRDefault="00273A98" w:rsidP="00595911">
            <w:pPr>
              <w:keepNext/>
              <w:keepLines/>
              <w:spacing w:after="0"/>
              <w:rPr>
                <w:rFonts w:ascii="Arial" w:hAnsi="Arial"/>
                <w:sz w:val="18"/>
              </w:rPr>
            </w:pPr>
            <w:r w:rsidRPr="009D6698">
              <w:rPr>
                <w:rFonts w:ascii="Arial" w:hAnsi="Arial"/>
                <w:sz w:val="18"/>
              </w:rPr>
              <w:t>octet o6+9</w:t>
            </w:r>
          </w:p>
          <w:p w14:paraId="5BFB1B1B" w14:textId="77777777" w:rsidR="00273A98" w:rsidRPr="009D6698" w:rsidRDefault="00273A98" w:rsidP="00595911">
            <w:pPr>
              <w:keepNext/>
              <w:keepLines/>
              <w:spacing w:after="0"/>
              <w:rPr>
                <w:rFonts w:ascii="Arial" w:hAnsi="Arial"/>
                <w:sz w:val="18"/>
              </w:rPr>
            </w:pPr>
          </w:p>
          <w:p w14:paraId="4B4BB060" w14:textId="77777777" w:rsidR="00273A98" w:rsidRPr="009D6698" w:rsidRDefault="00273A98" w:rsidP="00595911">
            <w:pPr>
              <w:keepNext/>
              <w:keepLines/>
              <w:spacing w:after="0"/>
              <w:rPr>
                <w:rFonts w:ascii="Arial" w:hAnsi="Arial"/>
                <w:sz w:val="18"/>
              </w:rPr>
            </w:pPr>
            <w:r w:rsidRPr="009D6698">
              <w:rPr>
                <w:rFonts w:ascii="Arial" w:hAnsi="Arial"/>
                <w:sz w:val="18"/>
              </w:rPr>
              <w:t>octet o6+10</w:t>
            </w:r>
          </w:p>
        </w:tc>
      </w:tr>
      <w:tr w:rsidR="00273A98" w:rsidRPr="009D6698" w14:paraId="1667B869"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05D71" w14:textId="77777777" w:rsidR="00273A98" w:rsidRPr="009D6698" w:rsidRDefault="00273A98" w:rsidP="00595911">
            <w:pPr>
              <w:keepNext/>
              <w:keepLines/>
              <w:spacing w:after="0"/>
              <w:jc w:val="center"/>
              <w:rPr>
                <w:rFonts w:ascii="Arial" w:hAnsi="Arial"/>
                <w:sz w:val="18"/>
              </w:rPr>
            </w:pPr>
          </w:p>
          <w:p w14:paraId="649D9748" w14:textId="77777777" w:rsidR="00273A98" w:rsidRPr="009D6698" w:rsidRDefault="00273A98" w:rsidP="00595911">
            <w:pPr>
              <w:keepNext/>
              <w:keepLines/>
              <w:spacing w:after="0"/>
              <w:jc w:val="center"/>
              <w:rPr>
                <w:rFonts w:ascii="Arial" w:hAnsi="Arial"/>
                <w:sz w:val="18"/>
              </w:rPr>
            </w:pPr>
            <w:r w:rsidRPr="009D6698">
              <w:rPr>
                <w:rFonts w:ascii="Arial" w:hAnsi="Arial"/>
                <w:sz w:val="18"/>
              </w:rPr>
              <w:t>Coordinate</w:t>
            </w:r>
            <w:r w:rsidRPr="009D6698">
              <w:rPr>
                <w:rFonts w:ascii="Arial" w:hAnsi="Arial"/>
                <w:sz w:val="18"/>
                <w:lang w:val="en-US"/>
              </w:rPr>
              <w:t xml:space="preserve"> 1</w:t>
            </w:r>
          </w:p>
        </w:tc>
        <w:tc>
          <w:tcPr>
            <w:tcW w:w="1346" w:type="dxa"/>
            <w:tcBorders>
              <w:top w:val="nil"/>
              <w:left w:val="single" w:sz="6" w:space="0" w:color="auto"/>
              <w:bottom w:val="nil"/>
              <w:right w:val="nil"/>
            </w:tcBorders>
          </w:tcPr>
          <w:p w14:paraId="0CC1A031" w14:textId="77777777" w:rsidR="00273A98" w:rsidRPr="009D6698" w:rsidRDefault="00273A98" w:rsidP="00595911">
            <w:pPr>
              <w:keepNext/>
              <w:keepLines/>
              <w:spacing w:after="0"/>
              <w:rPr>
                <w:rFonts w:ascii="Arial" w:hAnsi="Arial"/>
                <w:sz w:val="18"/>
              </w:rPr>
            </w:pPr>
            <w:r w:rsidRPr="009D6698">
              <w:rPr>
                <w:rFonts w:ascii="Arial" w:hAnsi="Arial"/>
                <w:sz w:val="18"/>
              </w:rPr>
              <w:t>octet (o6+11)*</w:t>
            </w:r>
          </w:p>
          <w:p w14:paraId="7B2B3504" w14:textId="77777777" w:rsidR="00273A98" w:rsidRPr="009D6698" w:rsidRDefault="00273A98" w:rsidP="00595911">
            <w:pPr>
              <w:keepNext/>
              <w:keepLines/>
              <w:spacing w:after="0"/>
              <w:rPr>
                <w:rFonts w:ascii="Arial" w:hAnsi="Arial"/>
                <w:sz w:val="18"/>
              </w:rPr>
            </w:pPr>
          </w:p>
          <w:p w14:paraId="439DC3A7" w14:textId="77777777" w:rsidR="00273A98" w:rsidRPr="009D6698" w:rsidRDefault="00273A98" w:rsidP="00595911">
            <w:pPr>
              <w:keepNext/>
              <w:keepLines/>
              <w:spacing w:after="0"/>
              <w:rPr>
                <w:rFonts w:ascii="Arial" w:hAnsi="Arial"/>
                <w:sz w:val="18"/>
              </w:rPr>
            </w:pPr>
            <w:r w:rsidRPr="009D6698">
              <w:rPr>
                <w:rFonts w:ascii="Arial" w:hAnsi="Arial"/>
                <w:sz w:val="18"/>
              </w:rPr>
              <w:t>octet (o6+16)*</w:t>
            </w:r>
          </w:p>
        </w:tc>
      </w:tr>
      <w:tr w:rsidR="00273A98" w:rsidRPr="009D6698" w14:paraId="549095CB"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1A4659" w14:textId="77777777" w:rsidR="00273A98" w:rsidRPr="009D6698" w:rsidRDefault="00273A98" w:rsidP="00595911">
            <w:pPr>
              <w:keepNext/>
              <w:keepLines/>
              <w:spacing w:after="0"/>
              <w:jc w:val="center"/>
              <w:rPr>
                <w:rFonts w:ascii="Arial" w:hAnsi="Arial"/>
                <w:sz w:val="18"/>
              </w:rPr>
            </w:pPr>
          </w:p>
          <w:p w14:paraId="1F0992A2" w14:textId="77777777" w:rsidR="00273A98" w:rsidRPr="009D6698" w:rsidRDefault="00273A98" w:rsidP="00595911">
            <w:pPr>
              <w:keepNext/>
              <w:keepLines/>
              <w:spacing w:after="0"/>
              <w:jc w:val="center"/>
              <w:rPr>
                <w:rFonts w:ascii="Arial" w:hAnsi="Arial"/>
                <w:sz w:val="18"/>
              </w:rPr>
            </w:pPr>
            <w:r w:rsidRPr="009D6698">
              <w:rPr>
                <w:rFonts w:ascii="Arial" w:hAnsi="Arial"/>
                <w:sz w:val="18"/>
              </w:rPr>
              <w:t>Coordinate</w:t>
            </w:r>
            <w:r w:rsidRPr="009D6698">
              <w:rPr>
                <w:rFonts w:ascii="Arial" w:hAnsi="Arial"/>
                <w:sz w:val="18"/>
                <w:lang w:val="en-US"/>
              </w:rPr>
              <w:t xml:space="preserve"> 2</w:t>
            </w:r>
          </w:p>
        </w:tc>
        <w:tc>
          <w:tcPr>
            <w:tcW w:w="1346" w:type="dxa"/>
            <w:tcBorders>
              <w:top w:val="nil"/>
              <w:left w:val="single" w:sz="6" w:space="0" w:color="auto"/>
              <w:bottom w:val="nil"/>
              <w:right w:val="nil"/>
            </w:tcBorders>
          </w:tcPr>
          <w:p w14:paraId="4D4B2392" w14:textId="77777777" w:rsidR="00273A98" w:rsidRPr="009D6698" w:rsidRDefault="00273A98" w:rsidP="00595911">
            <w:pPr>
              <w:keepNext/>
              <w:keepLines/>
              <w:spacing w:after="0"/>
              <w:rPr>
                <w:rFonts w:ascii="Arial" w:hAnsi="Arial"/>
                <w:sz w:val="18"/>
              </w:rPr>
            </w:pPr>
            <w:r w:rsidRPr="009D6698">
              <w:rPr>
                <w:rFonts w:ascii="Arial" w:hAnsi="Arial"/>
                <w:sz w:val="18"/>
              </w:rPr>
              <w:t>octet (o6+17)*</w:t>
            </w:r>
          </w:p>
          <w:p w14:paraId="56A08642" w14:textId="77777777" w:rsidR="00273A98" w:rsidRPr="009D6698" w:rsidRDefault="00273A98" w:rsidP="00595911">
            <w:pPr>
              <w:keepNext/>
              <w:keepLines/>
              <w:spacing w:after="0"/>
              <w:rPr>
                <w:rFonts w:ascii="Arial" w:hAnsi="Arial"/>
                <w:sz w:val="18"/>
              </w:rPr>
            </w:pPr>
          </w:p>
          <w:p w14:paraId="674B733B" w14:textId="77777777" w:rsidR="00273A98" w:rsidRPr="009D6698" w:rsidRDefault="00273A98" w:rsidP="00595911">
            <w:pPr>
              <w:keepNext/>
              <w:keepLines/>
              <w:spacing w:after="0"/>
              <w:rPr>
                <w:rFonts w:ascii="Arial" w:hAnsi="Arial"/>
                <w:sz w:val="18"/>
              </w:rPr>
            </w:pPr>
            <w:r w:rsidRPr="009D6698">
              <w:rPr>
                <w:rFonts w:ascii="Arial" w:hAnsi="Arial"/>
                <w:sz w:val="18"/>
              </w:rPr>
              <w:t>octet (o6+22)*</w:t>
            </w:r>
          </w:p>
        </w:tc>
      </w:tr>
      <w:tr w:rsidR="00273A98" w:rsidRPr="009D6698" w14:paraId="01F563F1"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F7426" w14:textId="77777777" w:rsidR="00273A98" w:rsidRPr="009D6698" w:rsidRDefault="00273A98" w:rsidP="00595911">
            <w:pPr>
              <w:keepNext/>
              <w:keepLines/>
              <w:spacing w:after="0"/>
              <w:jc w:val="center"/>
              <w:rPr>
                <w:rFonts w:ascii="Arial" w:hAnsi="Arial"/>
                <w:sz w:val="18"/>
              </w:rPr>
            </w:pPr>
          </w:p>
          <w:p w14:paraId="36A7A2C2" w14:textId="77777777" w:rsidR="00273A98" w:rsidRPr="009D6698" w:rsidRDefault="00273A98" w:rsidP="00595911">
            <w:pPr>
              <w:keepNext/>
              <w:keepLines/>
              <w:spacing w:after="0"/>
              <w:jc w:val="center"/>
              <w:rPr>
                <w:rFonts w:ascii="Arial" w:hAnsi="Arial"/>
                <w:sz w:val="18"/>
              </w:rPr>
            </w:pPr>
            <w:r w:rsidRPr="009D6698">
              <w:rPr>
                <w:rFonts w:ascii="Arial" w:hAnsi="Arial"/>
                <w:sz w:val="18"/>
              </w:rPr>
              <w:t>...</w:t>
            </w:r>
          </w:p>
        </w:tc>
        <w:tc>
          <w:tcPr>
            <w:tcW w:w="1346" w:type="dxa"/>
            <w:tcBorders>
              <w:top w:val="nil"/>
              <w:left w:val="single" w:sz="6" w:space="0" w:color="auto"/>
              <w:bottom w:val="nil"/>
              <w:right w:val="nil"/>
            </w:tcBorders>
          </w:tcPr>
          <w:p w14:paraId="581BB4DB" w14:textId="77777777" w:rsidR="00273A98" w:rsidRPr="009D6698" w:rsidRDefault="00273A98" w:rsidP="00595911">
            <w:pPr>
              <w:keepNext/>
              <w:keepLines/>
              <w:spacing w:after="0"/>
              <w:rPr>
                <w:rFonts w:ascii="Arial" w:hAnsi="Arial"/>
                <w:sz w:val="18"/>
              </w:rPr>
            </w:pPr>
            <w:r w:rsidRPr="009D6698">
              <w:rPr>
                <w:rFonts w:ascii="Arial" w:hAnsi="Arial"/>
                <w:sz w:val="18"/>
              </w:rPr>
              <w:t>octet (o6+23)*</w:t>
            </w:r>
          </w:p>
          <w:p w14:paraId="39F6213B" w14:textId="77777777" w:rsidR="00273A98" w:rsidRPr="009D6698" w:rsidRDefault="00273A98" w:rsidP="00595911">
            <w:pPr>
              <w:keepNext/>
              <w:keepLines/>
              <w:spacing w:after="0"/>
              <w:rPr>
                <w:rFonts w:ascii="Arial" w:hAnsi="Arial"/>
                <w:sz w:val="18"/>
              </w:rPr>
            </w:pPr>
          </w:p>
          <w:p w14:paraId="3265AEF3" w14:textId="77777777" w:rsidR="00273A98" w:rsidRPr="009D6698" w:rsidRDefault="00273A98" w:rsidP="00595911">
            <w:pPr>
              <w:keepNext/>
              <w:keepLines/>
              <w:spacing w:after="0"/>
              <w:rPr>
                <w:rFonts w:ascii="Arial" w:hAnsi="Arial"/>
                <w:sz w:val="18"/>
              </w:rPr>
            </w:pPr>
            <w:r w:rsidRPr="009D6698">
              <w:rPr>
                <w:rFonts w:ascii="Arial" w:hAnsi="Arial"/>
                <w:sz w:val="18"/>
              </w:rPr>
              <w:t>octet (o6+4+6*n)*</w:t>
            </w:r>
          </w:p>
        </w:tc>
      </w:tr>
      <w:tr w:rsidR="00273A98" w:rsidRPr="009D6698" w14:paraId="4E2055C8"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07C8DA" w14:textId="77777777" w:rsidR="00273A98" w:rsidRPr="009D6698" w:rsidRDefault="00273A98" w:rsidP="00595911">
            <w:pPr>
              <w:keepNext/>
              <w:keepLines/>
              <w:spacing w:after="0"/>
              <w:jc w:val="center"/>
              <w:rPr>
                <w:rFonts w:ascii="Arial" w:hAnsi="Arial"/>
                <w:sz w:val="18"/>
              </w:rPr>
            </w:pPr>
          </w:p>
          <w:p w14:paraId="4BB124CB" w14:textId="77777777" w:rsidR="00273A98" w:rsidRPr="009D6698" w:rsidRDefault="00273A98" w:rsidP="00595911">
            <w:pPr>
              <w:keepNext/>
              <w:keepLines/>
              <w:spacing w:after="0"/>
              <w:jc w:val="center"/>
              <w:rPr>
                <w:rFonts w:ascii="Arial" w:hAnsi="Arial"/>
                <w:sz w:val="18"/>
              </w:rPr>
            </w:pPr>
            <w:r w:rsidRPr="009D6698">
              <w:rPr>
                <w:rFonts w:ascii="Arial" w:hAnsi="Arial"/>
                <w:sz w:val="18"/>
              </w:rPr>
              <w:t>Coordinate</w:t>
            </w:r>
            <w:r w:rsidRPr="009D6698">
              <w:rPr>
                <w:rFonts w:ascii="Arial" w:hAnsi="Arial"/>
                <w:sz w:val="18"/>
                <w:lang w:val="en-US"/>
              </w:rPr>
              <w:t xml:space="preserve"> n</w:t>
            </w:r>
          </w:p>
        </w:tc>
        <w:tc>
          <w:tcPr>
            <w:tcW w:w="1346" w:type="dxa"/>
            <w:tcBorders>
              <w:top w:val="nil"/>
              <w:left w:val="single" w:sz="6" w:space="0" w:color="auto"/>
              <w:bottom w:val="nil"/>
              <w:right w:val="nil"/>
            </w:tcBorders>
          </w:tcPr>
          <w:p w14:paraId="65DD692B" w14:textId="77777777" w:rsidR="00273A98" w:rsidRPr="009D6698" w:rsidRDefault="00273A98" w:rsidP="00595911">
            <w:pPr>
              <w:keepNext/>
              <w:keepLines/>
              <w:spacing w:after="0"/>
              <w:rPr>
                <w:rFonts w:ascii="Arial" w:hAnsi="Arial"/>
                <w:sz w:val="18"/>
              </w:rPr>
            </w:pPr>
            <w:r w:rsidRPr="009D6698">
              <w:rPr>
                <w:rFonts w:ascii="Arial" w:hAnsi="Arial"/>
                <w:sz w:val="18"/>
              </w:rPr>
              <w:t>octet (o6+5+6*n)*</w:t>
            </w:r>
          </w:p>
          <w:p w14:paraId="7A188643" w14:textId="77777777" w:rsidR="00273A98" w:rsidRPr="009D6698" w:rsidRDefault="00273A98" w:rsidP="00595911">
            <w:pPr>
              <w:keepNext/>
              <w:keepLines/>
              <w:spacing w:after="0"/>
              <w:rPr>
                <w:rFonts w:ascii="Arial" w:hAnsi="Arial"/>
                <w:sz w:val="18"/>
              </w:rPr>
            </w:pPr>
          </w:p>
          <w:p w14:paraId="19E3AAE8" w14:textId="77777777" w:rsidR="00273A98" w:rsidRPr="009D6698" w:rsidRDefault="00273A98" w:rsidP="00595911">
            <w:pPr>
              <w:keepNext/>
              <w:keepLines/>
              <w:spacing w:after="0"/>
              <w:rPr>
                <w:rFonts w:ascii="Arial" w:hAnsi="Arial"/>
                <w:sz w:val="18"/>
              </w:rPr>
            </w:pPr>
            <w:r w:rsidRPr="009D6698">
              <w:rPr>
                <w:rFonts w:ascii="Arial" w:hAnsi="Arial"/>
                <w:sz w:val="18"/>
              </w:rPr>
              <w:t>octet (o6+10+6*n)* = octet o9*</w:t>
            </w:r>
          </w:p>
        </w:tc>
      </w:tr>
    </w:tbl>
    <w:p w14:paraId="4987A8C8" w14:textId="77777777" w:rsidR="00273A98" w:rsidRPr="009D6698" w:rsidRDefault="00273A98" w:rsidP="00273A98">
      <w:pPr>
        <w:keepLines/>
        <w:spacing w:after="240"/>
        <w:jc w:val="center"/>
        <w:rPr>
          <w:rFonts w:ascii="Arial" w:hAnsi="Arial"/>
          <w:b/>
        </w:rPr>
      </w:pPr>
      <w:r w:rsidRPr="009D6698">
        <w:rPr>
          <w:rFonts w:ascii="Arial" w:hAnsi="Arial"/>
          <w:b/>
        </w:rPr>
        <w:t>Figure 5</w:t>
      </w:r>
      <w:r w:rsidRPr="009D6698">
        <w:rPr>
          <w:rFonts w:ascii="Arial" w:hAnsi="Arial" w:hint="eastAsia"/>
          <w:b/>
        </w:rPr>
        <w:t>.</w:t>
      </w:r>
      <w:r w:rsidRPr="009D6698">
        <w:rPr>
          <w:rFonts w:ascii="Arial" w:hAnsi="Arial"/>
          <w:b/>
        </w:rPr>
        <w:t>3.2.11: Geographical area</w:t>
      </w:r>
    </w:p>
    <w:p w14:paraId="7462D34D" w14:textId="77777777" w:rsidR="00273A98" w:rsidRPr="009D6698" w:rsidRDefault="00273A98" w:rsidP="00273A98">
      <w:pPr>
        <w:keepNext/>
        <w:keepLines/>
        <w:spacing w:before="60"/>
        <w:jc w:val="center"/>
        <w:rPr>
          <w:rFonts w:ascii="Arial" w:hAnsi="Arial"/>
          <w:b/>
        </w:rPr>
      </w:pPr>
      <w:r w:rsidRPr="009D6698">
        <w:rPr>
          <w:rFonts w:ascii="Arial" w:hAnsi="Arial"/>
          <w:b/>
        </w:rPr>
        <w:t>Table 5</w:t>
      </w:r>
      <w:r w:rsidRPr="009D6698">
        <w:rPr>
          <w:rFonts w:ascii="Arial" w:hAnsi="Arial" w:hint="eastAsia"/>
          <w:b/>
        </w:rPr>
        <w:t>.</w:t>
      </w:r>
      <w:r w:rsidRPr="009D6698">
        <w:rPr>
          <w:rFonts w:ascii="Arial"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9D6698" w14:paraId="24E3645C" w14:textId="77777777" w:rsidTr="00595911">
        <w:trPr>
          <w:cantSplit/>
          <w:jc w:val="center"/>
        </w:trPr>
        <w:tc>
          <w:tcPr>
            <w:tcW w:w="7094" w:type="dxa"/>
          </w:tcPr>
          <w:p w14:paraId="0E51183A" w14:textId="77777777" w:rsidR="00273A98" w:rsidRPr="009D6698" w:rsidRDefault="00273A98" w:rsidP="00595911">
            <w:pPr>
              <w:keepNext/>
              <w:keepLines/>
              <w:spacing w:after="0"/>
              <w:rPr>
                <w:rFonts w:ascii="Arial" w:hAnsi="Arial"/>
                <w:sz w:val="18"/>
              </w:rPr>
            </w:pPr>
            <w:r w:rsidRPr="009D6698">
              <w:rPr>
                <w:rFonts w:ascii="Arial" w:hAnsi="Arial"/>
                <w:sz w:val="18"/>
              </w:rPr>
              <w:t>Coordinate:</w:t>
            </w:r>
          </w:p>
          <w:p w14:paraId="581B283C" w14:textId="77777777" w:rsidR="00273A98" w:rsidRPr="009D6698" w:rsidRDefault="00273A98" w:rsidP="00595911">
            <w:pPr>
              <w:keepNext/>
              <w:keepLines/>
              <w:spacing w:after="0"/>
              <w:rPr>
                <w:rFonts w:ascii="Arial" w:hAnsi="Arial"/>
                <w:sz w:val="18"/>
              </w:rPr>
            </w:pPr>
            <w:r w:rsidRPr="009D6698">
              <w:rPr>
                <w:rFonts w:ascii="Arial" w:hAnsi="Arial"/>
                <w:sz w:val="18"/>
                <w:lang w:val="en-US"/>
              </w:rPr>
              <w:t xml:space="preserve">The </w:t>
            </w:r>
            <w:r w:rsidRPr="009D6698">
              <w:rPr>
                <w:rFonts w:ascii="Arial" w:hAnsi="Arial"/>
                <w:sz w:val="18"/>
              </w:rPr>
              <w:t>coordinate</w:t>
            </w:r>
            <w:r w:rsidRPr="009D6698">
              <w:rPr>
                <w:rFonts w:ascii="Arial" w:hAnsi="Arial"/>
                <w:sz w:val="18"/>
                <w:lang w:val="en-US"/>
              </w:rPr>
              <w:t xml:space="preserve"> </w:t>
            </w:r>
            <w:r w:rsidRPr="009D6698">
              <w:rPr>
                <w:rFonts w:ascii="Arial" w:hAnsi="Arial"/>
                <w:sz w:val="18"/>
              </w:rPr>
              <w:t>field is coded according to figure 5</w:t>
            </w:r>
            <w:r w:rsidRPr="009D6698">
              <w:rPr>
                <w:rFonts w:ascii="Arial" w:hAnsi="Arial" w:hint="eastAsia"/>
                <w:sz w:val="18"/>
              </w:rPr>
              <w:t>.</w:t>
            </w:r>
            <w:r w:rsidRPr="009D6698">
              <w:rPr>
                <w:rFonts w:ascii="Arial" w:hAnsi="Arial"/>
                <w:sz w:val="18"/>
              </w:rPr>
              <w:t>3.2.12 and table 5</w:t>
            </w:r>
            <w:r w:rsidRPr="009D6698">
              <w:rPr>
                <w:rFonts w:ascii="Arial" w:hAnsi="Arial" w:hint="eastAsia"/>
                <w:sz w:val="18"/>
              </w:rPr>
              <w:t>.</w:t>
            </w:r>
            <w:r w:rsidRPr="009D6698">
              <w:rPr>
                <w:rFonts w:ascii="Arial" w:hAnsi="Arial"/>
                <w:sz w:val="18"/>
              </w:rPr>
              <w:t>3.2.12.</w:t>
            </w:r>
          </w:p>
        </w:tc>
      </w:tr>
      <w:tr w:rsidR="00273A98" w:rsidRPr="009D6698" w14:paraId="56E709F7" w14:textId="77777777" w:rsidTr="00595911">
        <w:trPr>
          <w:cantSplit/>
          <w:jc w:val="center"/>
        </w:trPr>
        <w:tc>
          <w:tcPr>
            <w:tcW w:w="7094" w:type="dxa"/>
          </w:tcPr>
          <w:p w14:paraId="428DD9BD" w14:textId="77777777" w:rsidR="00273A98" w:rsidRPr="009D6698" w:rsidRDefault="00273A98" w:rsidP="00595911">
            <w:pPr>
              <w:keepNext/>
              <w:keepLines/>
              <w:spacing w:after="0"/>
              <w:rPr>
                <w:rFonts w:ascii="Arial" w:hAnsi="Arial"/>
                <w:sz w:val="18"/>
                <w:lang w:val="en-US"/>
              </w:rPr>
            </w:pPr>
            <w:bookmarkStart w:id="97" w:name="MCCQCTEMPBM_00000112"/>
          </w:p>
        </w:tc>
      </w:tr>
      <w:bookmarkEnd w:id="97"/>
    </w:tbl>
    <w:p w14:paraId="78762E8E" w14:textId="77777777" w:rsidR="00273A98" w:rsidRPr="009D6698" w:rsidRDefault="00273A98" w:rsidP="00273A98"/>
    <w:p w14:paraId="68E4F804" w14:textId="77777777" w:rsidR="00273A98" w:rsidRPr="009D6698"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9D6698" w14:paraId="594CCB89" w14:textId="77777777" w:rsidTr="00595911">
        <w:trPr>
          <w:cantSplit/>
          <w:jc w:val="center"/>
        </w:trPr>
        <w:tc>
          <w:tcPr>
            <w:tcW w:w="708" w:type="dxa"/>
          </w:tcPr>
          <w:p w14:paraId="330BAA2A" w14:textId="77777777" w:rsidR="00273A98" w:rsidRPr="009D6698" w:rsidRDefault="00273A98" w:rsidP="00595911">
            <w:pPr>
              <w:keepNext/>
              <w:keepLines/>
              <w:spacing w:after="0"/>
              <w:jc w:val="center"/>
              <w:rPr>
                <w:rFonts w:ascii="Arial" w:hAnsi="Arial"/>
                <w:sz w:val="18"/>
              </w:rPr>
            </w:pPr>
            <w:r w:rsidRPr="009D6698">
              <w:rPr>
                <w:rFonts w:ascii="Arial" w:hAnsi="Arial"/>
                <w:sz w:val="18"/>
              </w:rPr>
              <w:t>8</w:t>
            </w:r>
          </w:p>
        </w:tc>
        <w:tc>
          <w:tcPr>
            <w:tcW w:w="709" w:type="dxa"/>
          </w:tcPr>
          <w:p w14:paraId="618BD8A2" w14:textId="77777777" w:rsidR="00273A98" w:rsidRPr="009D6698" w:rsidRDefault="00273A98" w:rsidP="00595911">
            <w:pPr>
              <w:keepNext/>
              <w:keepLines/>
              <w:spacing w:after="0"/>
              <w:jc w:val="center"/>
              <w:rPr>
                <w:rFonts w:ascii="Arial" w:hAnsi="Arial"/>
                <w:sz w:val="18"/>
              </w:rPr>
            </w:pPr>
            <w:r w:rsidRPr="009D6698">
              <w:rPr>
                <w:rFonts w:ascii="Arial" w:hAnsi="Arial"/>
                <w:sz w:val="18"/>
              </w:rPr>
              <w:t>7</w:t>
            </w:r>
          </w:p>
        </w:tc>
        <w:tc>
          <w:tcPr>
            <w:tcW w:w="709" w:type="dxa"/>
          </w:tcPr>
          <w:p w14:paraId="4D02B4B7" w14:textId="77777777" w:rsidR="00273A98" w:rsidRPr="009D6698" w:rsidRDefault="00273A98" w:rsidP="00595911">
            <w:pPr>
              <w:keepNext/>
              <w:keepLines/>
              <w:spacing w:after="0"/>
              <w:jc w:val="center"/>
              <w:rPr>
                <w:rFonts w:ascii="Arial" w:hAnsi="Arial"/>
                <w:sz w:val="18"/>
              </w:rPr>
            </w:pPr>
            <w:r w:rsidRPr="009D6698">
              <w:rPr>
                <w:rFonts w:ascii="Arial" w:hAnsi="Arial"/>
                <w:sz w:val="18"/>
              </w:rPr>
              <w:t>6</w:t>
            </w:r>
          </w:p>
        </w:tc>
        <w:tc>
          <w:tcPr>
            <w:tcW w:w="709" w:type="dxa"/>
          </w:tcPr>
          <w:p w14:paraId="7BDB9F9A" w14:textId="77777777" w:rsidR="00273A98" w:rsidRPr="009D6698" w:rsidRDefault="00273A98" w:rsidP="00595911">
            <w:pPr>
              <w:keepNext/>
              <w:keepLines/>
              <w:spacing w:after="0"/>
              <w:jc w:val="center"/>
              <w:rPr>
                <w:rFonts w:ascii="Arial" w:hAnsi="Arial"/>
                <w:sz w:val="18"/>
              </w:rPr>
            </w:pPr>
            <w:r w:rsidRPr="009D6698">
              <w:rPr>
                <w:rFonts w:ascii="Arial" w:hAnsi="Arial"/>
                <w:sz w:val="18"/>
              </w:rPr>
              <w:t>5</w:t>
            </w:r>
          </w:p>
        </w:tc>
        <w:tc>
          <w:tcPr>
            <w:tcW w:w="709" w:type="dxa"/>
          </w:tcPr>
          <w:p w14:paraId="3386CFF5" w14:textId="77777777" w:rsidR="00273A98" w:rsidRPr="009D6698" w:rsidRDefault="00273A98" w:rsidP="00595911">
            <w:pPr>
              <w:keepNext/>
              <w:keepLines/>
              <w:spacing w:after="0"/>
              <w:jc w:val="center"/>
              <w:rPr>
                <w:rFonts w:ascii="Arial" w:hAnsi="Arial"/>
                <w:sz w:val="18"/>
              </w:rPr>
            </w:pPr>
            <w:r w:rsidRPr="009D6698">
              <w:rPr>
                <w:rFonts w:ascii="Arial" w:hAnsi="Arial"/>
                <w:sz w:val="18"/>
              </w:rPr>
              <w:t>4</w:t>
            </w:r>
          </w:p>
        </w:tc>
        <w:tc>
          <w:tcPr>
            <w:tcW w:w="709" w:type="dxa"/>
          </w:tcPr>
          <w:p w14:paraId="55E4AAF7" w14:textId="77777777" w:rsidR="00273A98" w:rsidRPr="009D6698" w:rsidRDefault="00273A98" w:rsidP="00595911">
            <w:pPr>
              <w:keepNext/>
              <w:keepLines/>
              <w:spacing w:after="0"/>
              <w:jc w:val="center"/>
              <w:rPr>
                <w:rFonts w:ascii="Arial" w:hAnsi="Arial"/>
                <w:sz w:val="18"/>
              </w:rPr>
            </w:pPr>
            <w:r w:rsidRPr="009D6698">
              <w:rPr>
                <w:rFonts w:ascii="Arial" w:hAnsi="Arial"/>
                <w:sz w:val="18"/>
              </w:rPr>
              <w:t>3</w:t>
            </w:r>
          </w:p>
        </w:tc>
        <w:tc>
          <w:tcPr>
            <w:tcW w:w="709" w:type="dxa"/>
          </w:tcPr>
          <w:p w14:paraId="407FB214" w14:textId="77777777" w:rsidR="00273A98" w:rsidRPr="009D6698" w:rsidRDefault="00273A98" w:rsidP="00595911">
            <w:pPr>
              <w:keepNext/>
              <w:keepLines/>
              <w:spacing w:after="0"/>
              <w:jc w:val="center"/>
              <w:rPr>
                <w:rFonts w:ascii="Arial" w:hAnsi="Arial"/>
                <w:sz w:val="18"/>
              </w:rPr>
            </w:pPr>
            <w:r w:rsidRPr="009D6698">
              <w:rPr>
                <w:rFonts w:ascii="Arial" w:hAnsi="Arial"/>
                <w:sz w:val="18"/>
              </w:rPr>
              <w:t>2</w:t>
            </w:r>
          </w:p>
        </w:tc>
        <w:tc>
          <w:tcPr>
            <w:tcW w:w="709" w:type="dxa"/>
          </w:tcPr>
          <w:p w14:paraId="7DDF75C4" w14:textId="77777777" w:rsidR="00273A98" w:rsidRPr="009D6698" w:rsidRDefault="00273A98" w:rsidP="00595911">
            <w:pPr>
              <w:keepNext/>
              <w:keepLines/>
              <w:spacing w:after="0"/>
              <w:jc w:val="center"/>
              <w:rPr>
                <w:rFonts w:ascii="Arial" w:hAnsi="Arial"/>
                <w:sz w:val="18"/>
              </w:rPr>
            </w:pPr>
            <w:r w:rsidRPr="009D6698">
              <w:rPr>
                <w:rFonts w:ascii="Arial" w:hAnsi="Arial"/>
                <w:sz w:val="18"/>
              </w:rPr>
              <w:t>1</w:t>
            </w:r>
          </w:p>
        </w:tc>
        <w:tc>
          <w:tcPr>
            <w:tcW w:w="1346" w:type="dxa"/>
          </w:tcPr>
          <w:p w14:paraId="00B5CB81" w14:textId="77777777" w:rsidR="00273A98" w:rsidRPr="009D6698" w:rsidRDefault="00273A98" w:rsidP="00595911">
            <w:pPr>
              <w:keepNext/>
              <w:keepLines/>
              <w:spacing w:after="0"/>
              <w:rPr>
                <w:rFonts w:ascii="Arial" w:hAnsi="Arial"/>
                <w:sz w:val="18"/>
              </w:rPr>
            </w:pPr>
          </w:p>
        </w:tc>
      </w:tr>
      <w:tr w:rsidR="00273A98" w:rsidRPr="009D6698" w14:paraId="13BF9042"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91F09" w14:textId="77777777" w:rsidR="00273A98" w:rsidRPr="009D6698" w:rsidRDefault="00273A98" w:rsidP="00595911">
            <w:pPr>
              <w:keepNext/>
              <w:keepLines/>
              <w:spacing w:after="0"/>
              <w:jc w:val="center"/>
              <w:rPr>
                <w:rFonts w:ascii="Arial" w:hAnsi="Arial"/>
                <w:sz w:val="18"/>
                <w:lang w:val="en-US"/>
              </w:rPr>
            </w:pPr>
          </w:p>
          <w:p w14:paraId="2E988086" w14:textId="77777777" w:rsidR="00273A98" w:rsidRPr="009D6698" w:rsidRDefault="00273A98" w:rsidP="00595911">
            <w:pPr>
              <w:keepNext/>
              <w:keepLines/>
              <w:spacing w:after="0"/>
              <w:jc w:val="center"/>
              <w:rPr>
                <w:rFonts w:ascii="Arial" w:hAnsi="Arial"/>
                <w:sz w:val="18"/>
              </w:rPr>
            </w:pPr>
            <w:r w:rsidRPr="009D6698">
              <w:rPr>
                <w:rFonts w:ascii="Arial" w:hAnsi="Arial"/>
                <w:sz w:val="18"/>
                <w:lang w:val="en-US"/>
              </w:rPr>
              <w:t>Latitude</w:t>
            </w:r>
          </w:p>
        </w:tc>
        <w:tc>
          <w:tcPr>
            <w:tcW w:w="1346" w:type="dxa"/>
          </w:tcPr>
          <w:p w14:paraId="2B877005" w14:textId="77777777" w:rsidR="00273A98" w:rsidRPr="009D6698" w:rsidRDefault="00273A98" w:rsidP="00595911">
            <w:pPr>
              <w:keepNext/>
              <w:keepLines/>
              <w:spacing w:after="0"/>
              <w:rPr>
                <w:rFonts w:ascii="Arial" w:hAnsi="Arial"/>
                <w:sz w:val="18"/>
              </w:rPr>
            </w:pPr>
            <w:r w:rsidRPr="009D6698">
              <w:rPr>
                <w:rFonts w:ascii="Arial" w:hAnsi="Arial"/>
                <w:sz w:val="18"/>
              </w:rPr>
              <w:t>octet o6+11</w:t>
            </w:r>
          </w:p>
          <w:p w14:paraId="05E13368" w14:textId="77777777" w:rsidR="00273A98" w:rsidRPr="009D6698" w:rsidRDefault="00273A98" w:rsidP="00595911">
            <w:pPr>
              <w:keepNext/>
              <w:keepLines/>
              <w:spacing w:after="0"/>
              <w:rPr>
                <w:rFonts w:ascii="Arial" w:hAnsi="Arial"/>
                <w:sz w:val="18"/>
              </w:rPr>
            </w:pPr>
          </w:p>
          <w:p w14:paraId="2B7DCA1D" w14:textId="77777777" w:rsidR="00273A98" w:rsidRPr="009D6698" w:rsidRDefault="00273A98" w:rsidP="00595911">
            <w:pPr>
              <w:keepNext/>
              <w:keepLines/>
              <w:spacing w:after="0"/>
              <w:rPr>
                <w:rFonts w:ascii="Arial" w:hAnsi="Arial"/>
                <w:sz w:val="18"/>
              </w:rPr>
            </w:pPr>
            <w:r w:rsidRPr="009D6698">
              <w:rPr>
                <w:rFonts w:ascii="Arial" w:hAnsi="Arial"/>
                <w:sz w:val="18"/>
              </w:rPr>
              <w:t>octet o6+13</w:t>
            </w:r>
          </w:p>
        </w:tc>
      </w:tr>
      <w:tr w:rsidR="00273A98" w:rsidRPr="009D6698" w14:paraId="66813D20"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0DDFA9" w14:textId="77777777" w:rsidR="00273A98" w:rsidRPr="009D6698" w:rsidRDefault="00273A98" w:rsidP="00595911">
            <w:pPr>
              <w:keepNext/>
              <w:keepLines/>
              <w:spacing w:after="0"/>
              <w:jc w:val="center"/>
              <w:rPr>
                <w:rFonts w:ascii="Arial" w:hAnsi="Arial"/>
                <w:sz w:val="18"/>
              </w:rPr>
            </w:pPr>
          </w:p>
          <w:p w14:paraId="2A4A2C44" w14:textId="77777777" w:rsidR="00273A98" w:rsidRPr="009D6698" w:rsidRDefault="00273A98" w:rsidP="00595911">
            <w:pPr>
              <w:keepNext/>
              <w:keepLines/>
              <w:spacing w:after="0"/>
              <w:jc w:val="center"/>
              <w:rPr>
                <w:rFonts w:ascii="Arial" w:hAnsi="Arial"/>
                <w:sz w:val="18"/>
              </w:rPr>
            </w:pPr>
            <w:r w:rsidRPr="009D6698">
              <w:rPr>
                <w:rFonts w:ascii="Arial" w:hAnsi="Arial"/>
                <w:sz w:val="18"/>
              </w:rPr>
              <w:t>Longitude</w:t>
            </w:r>
          </w:p>
        </w:tc>
        <w:tc>
          <w:tcPr>
            <w:tcW w:w="1346" w:type="dxa"/>
            <w:tcBorders>
              <w:top w:val="nil"/>
              <w:left w:val="single" w:sz="6" w:space="0" w:color="auto"/>
              <w:bottom w:val="nil"/>
              <w:right w:val="nil"/>
            </w:tcBorders>
          </w:tcPr>
          <w:p w14:paraId="7A90E652" w14:textId="77777777" w:rsidR="00273A98" w:rsidRPr="009D6698" w:rsidRDefault="00273A98" w:rsidP="00595911">
            <w:pPr>
              <w:keepNext/>
              <w:keepLines/>
              <w:spacing w:after="0"/>
              <w:rPr>
                <w:rFonts w:ascii="Arial" w:hAnsi="Arial"/>
                <w:sz w:val="18"/>
              </w:rPr>
            </w:pPr>
            <w:r w:rsidRPr="009D6698">
              <w:rPr>
                <w:rFonts w:ascii="Arial" w:hAnsi="Arial"/>
                <w:sz w:val="18"/>
              </w:rPr>
              <w:t>octet o6+14</w:t>
            </w:r>
          </w:p>
          <w:p w14:paraId="23E0CBC8" w14:textId="77777777" w:rsidR="00273A98" w:rsidRPr="009D6698" w:rsidRDefault="00273A98" w:rsidP="00595911">
            <w:pPr>
              <w:keepNext/>
              <w:keepLines/>
              <w:spacing w:after="0"/>
              <w:rPr>
                <w:rFonts w:ascii="Arial" w:hAnsi="Arial"/>
                <w:sz w:val="18"/>
              </w:rPr>
            </w:pPr>
          </w:p>
          <w:p w14:paraId="01F67208" w14:textId="77777777" w:rsidR="00273A98" w:rsidRPr="009D6698" w:rsidRDefault="00273A98" w:rsidP="00595911">
            <w:pPr>
              <w:keepNext/>
              <w:keepLines/>
              <w:spacing w:after="0"/>
              <w:rPr>
                <w:rFonts w:ascii="Arial" w:hAnsi="Arial"/>
                <w:sz w:val="18"/>
              </w:rPr>
            </w:pPr>
            <w:r w:rsidRPr="009D6698">
              <w:rPr>
                <w:rFonts w:ascii="Arial" w:hAnsi="Arial"/>
                <w:sz w:val="18"/>
              </w:rPr>
              <w:t>octet o6+16</w:t>
            </w:r>
          </w:p>
        </w:tc>
      </w:tr>
    </w:tbl>
    <w:p w14:paraId="0712D284" w14:textId="77777777" w:rsidR="00273A98" w:rsidRPr="009D6698" w:rsidRDefault="00273A98" w:rsidP="00273A98">
      <w:pPr>
        <w:keepLines/>
        <w:spacing w:after="240"/>
        <w:jc w:val="center"/>
        <w:rPr>
          <w:rFonts w:ascii="Arial" w:hAnsi="Arial"/>
          <w:b/>
        </w:rPr>
      </w:pPr>
      <w:r w:rsidRPr="009D6698">
        <w:rPr>
          <w:rFonts w:ascii="Arial" w:hAnsi="Arial"/>
          <w:b/>
        </w:rPr>
        <w:t>Figure 5</w:t>
      </w:r>
      <w:r w:rsidRPr="009D6698">
        <w:rPr>
          <w:rFonts w:ascii="Arial" w:hAnsi="Arial" w:hint="eastAsia"/>
          <w:b/>
        </w:rPr>
        <w:t>.</w:t>
      </w:r>
      <w:r w:rsidRPr="009D6698">
        <w:rPr>
          <w:rFonts w:ascii="Arial" w:hAnsi="Arial"/>
          <w:b/>
        </w:rPr>
        <w:t>3.2.12: Coordinate area</w:t>
      </w:r>
    </w:p>
    <w:p w14:paraId="7822CCEB" w14:textId="77777777" w:rsidR="00273A98" w:rsidRPr="009D6698" w:rsidRDefault="00273A98" w:rsidP="00273A98">
      <w:pPr>
        <w:keepNext/>
        <w:keepLines/>
        <w:spacing w:before="60"/>
        <w:jc w:val="center"/>
        <w:rPr>
          <w:rFonts w:ascii="Arial" w:hAnsi="Arial"/>
          <w:b/>
        </w:rPr>
      </w:pPr>
      <w:r w:rsidRPr="009D6698">
        <w:rPr>
          <w:rFonts w:ascii="Arial" w:hAnsi="Arial"/>
          <w:b/>
        </w:rPr>
        <w:t>Table 5</w:t>
      </w:r>
      <w:r w:rsidRPr="009D6698">
        <w:rPr>
          <w:rFonts w:ascii="Arial" w:hAnsi="Arial" w:hint="eastAsia"/>
          <w:b/>
        </w:rPr>
        <w:t>.</w:t>
      </w:r>
      <w:r w:rsidRPr="009D6698">
        <w:rPr>
          <w:rFonts w:ascii="Arial"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9D6698" w14:paraId="04981AC5" w14:textId="77777777" w:rsidTr="00595911">
        <w:trPr>
          <w:cantSplit/>
          <w:jc w:val="center"/>
        </w:trPr>
        <w:tc>
          <w:tcPr>
            <w:tcW w:w="7094" w:type="dxa"/>
          </w:tcPr>
          <w:p w14:paraId="6A1C51B3" w14:textId="77777777" w:rsidR="00273A98" w:rsidRPr="009D6698" w:rsidRDefault="00273A98" w:rsidP="00595911">
            <w:pPr>
              <w:keepNext/>
              <w:keepLines/>
              <w:spacing w:after="0"/>
              <w:rPr>
                <w:rFonts w:ascii="Arial" w:hAnsi="Arial"/>
                <w:sz w:val="18"/>
                <w:lang w:val="en-US"/>
              </w:rPr>
            </w:pPr>
            <w:r w:rsidRPr="009D6698">
              <w:rPr>
                <w:rFonts w:ascii="Arial" w:hAnsi="Arial"/>
                <w:sz w:val="18"/>
                <w:lang w:val="en-US"/>
              </w:rPr>
              <w:t>Latitude:</w:t>
            </w:r>
          </w:p>
          <w:p w14:paraId="5B772375" w14:textId="77777777" w:rsidR="00273A98" w:rsidRPr="009D6698" w:rsidRDefault="00273A98" w:rsidP="00595911">
            <w:pPr>
              <w:keepNext/>
              <w:keepLines/>
              <w:spacing w:after="0"/>
              <w:rPr>
                <w:rFonts w:ascii="Arial" w:hAnsi="Arial"/>
                <w:sz w:val="18"/>
              </w:rPr>
            </w:pPr>
            <w:r w:rsidRPr="009D6698">
              <w:rPr>
                <w:rFonts w:ascii="Arial" w:hAnsi="Arial"/>
                <w:sz w:val="18"/>
                <w:lang w:val="en-US"/>
              </w:rPr>
              <w:t xml:space="preserve">The latitude </w:t>
            </w:r>
            <w:r w:rsidRPr="009D6698">
              <w:rPr>
                <w:rFonts w:ascii="Arial" w:hAnsi="Arial"/>
                <w:sz w:val="18"/>
              </w:rPr>
              <w:t>field is coded according to clause 6.1 of 3GPP TS 23.032 [7].</w:t>
            </w:r>
          </w:p>
        </w:tc>
      </w:tr>
      <w:tr w:rsidR="00273A98" w:rsidRPr="009D6698" w14:paraId="0BD846E5" w14:textId="77777777" w:rsidTr="00595911">
        <w:trPr>
          <w:cantSplit/>
          <w:jc w:val="center"/>
        </w:trPr>
        <w:tc>
          <w:tcPr>
            <w:tcW w:w="7094" w:type="dxa"/>
          </w:tcPr>
          <w:p w14:paraId="5A47B42F" w14:textId="77777777" w:rsidR="00273A98" w:rsidRPr="009D6698" w:rsidRDefault="00273A98" w:rsidP="00595911">
            <w:pPr>
              <w:keepNext/>
              <w:keepLines/>
              <w:spacing w:after="0"/>
              <w:rPr>
                <w:rFonts w:ascii="Arial" w:hAnsi="Arial"/>
                <w:sz w:val="18"/>
              </w:rPr>
            </w:pPr>
            <w:bookmarkStart w:id="98" w:name="MCCQCTEMPBM_00000113"/>
          </w:p>
        </w:tc>
      </w:tr>
      <w:bookmarkEnd w:id="98"/>
      <w:tr w:rsidR="00273A98" w:rsidRPr="009D6698" w14:paraId="422F02B3" w14:textId="77777777" w:rsidTr="00595911">
        <w:trPr>
          <w:cantSplit/>
          <w:jc w:val="center"/>
        </w:trPr>
        <w:tc>
          <w:tcPr>
            <w:tcW w:w="7094" w:type="dxa"/>
          </w:tcPr>
          <w:p w14:paraId="03246E2D" w14:textId="77777777" w:rsidR="00273A98" w:rsidRPr="009D6698" w:rsidRDefault="00273A98" w:rsidP="00595911">
            <w:pPr>
              <w:keepNext/>
              <w:keepLines/>
              <w:spacing w:after="0"/>
              <w:rPr>
                <w:rFonts w:ascii="Arial" w:hAnsi="Arial"/>
                <w:sz w:val="18"/>
              </w:rPr>
            </w:pPr>
            <w:r w:rsidRPr="009D6698">
              <w:rPr>
                <w:rFonts w:ascii="Arial" w:hAnsi="Arial"/>
                <w:sz w:val="18"/>
              </w:rPr>
              <w:t>Longitude:</w:t>
            </w:r>
          </w:p>
          <w:p w14:paraId="27A3638E" w14:textId="77777777" w:rsidR="00273A98" w:rsidRPr="009D6698" w:rsidRDefault="00273A98" w:rsidP="00595911">
            <w:pPr>
              <w:keepNext/>
              <w:keepLines/>
              <w:spacing w:after="0"/>
              <w:rPr>
                <w:rFonts w:ascii="Arial" w:hAnsi="Arial"/>
                <w:sz w:val="18"/>
                <w:lang w:val="en-US"/>
              </w:rPr>
            </w:pPr>
            <w:r w:rsidRPr="009D6698">
              <w:rPr>
                <w:rFonts w:ascii="Arial" w:hAnsi="Arial"/>
                <w:sz w:val="18"/>
                <w:lang w:val="en-US"/>
              </w:rPr>
              <w:t xml:space="preserve">The </w:t>
            </w:r>
            <w:r w:rsidRPr="009D6698">
              <w:rPr>
                <w:rFonts w:ascii="Arial" w:hAnsi="Arial"/>
                <w:sz w:val="18"/>
              </w:rPr>
              <w:t>longitude field is coded according to clause 6.1 of 3GPP TS 23.032 [7].</w:t>
            </w:r>
          </w:p>
        </w:tc>
      </w:tr>
      <w:tr w:rsidR="00273A98" w:rsidRPr="009D6698" w14:paraId="03D8B777" w14:textId="77777777" w:rsidTr="00595911">
        <w:trPr>
          <w:cantSplit/>
          <w:jc w:val="center"/>
        </w:trPr>
        <w:tc>
          <w:tcPr>
            <w:tcW w:w="7094" w:type="dxa"/>
          </w:tcPr>
          <w:p w14:paraId="20875BC7" w14:textId="77777777" w:rsidR="00273A98" w:rsidRPr="009D6698" w:rsidRDefault="00273A98" w:rsidP="00595911">
            <w:pPr>
              <w:keepNext/>
              <w:keepLines/>
              <w:spacing w:after="0"/>
              <w:rPr>
                <w:rFonts w:ascii="Arial" w:hAnsi="Arial"/>
                <w:sz w:val="18"/>
              </w:rPr>
            </w:pPr>
            <w:bookmarkStart w:id="99" w:name="MCCQCTEMPBM_00000114"/>
          </w:p>
        </w:tc>
      </w:tr>
      <w:bookmarkEnd w:id="99"/>
    </w:tbl>
    <w:p w14:paraId="2C02FF5D"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73A98" w:rsidRPr="00B0641B" w14:paraId="7163F506" w14:textId="77777777" w:rsidTr="00595911">
        <w:trPr>
          <w:cantSplit/>
          <w:jc w:val="center"/>
        </w:trPr>
        <w:tc>
          <w:tcPr>
            <w:tcW w:w="708" w:type="dxa"/>
            <w:hideMark/>
          </w:tcPr>
          <w:p w14:paraId="0A0B4FE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6F06195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58068A6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0DF75D38"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65BFE6B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0E03BFB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40DFC91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64336FB8"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346" w:type="dxa"/>
          </w:tcPr>
          <w:p w14:paraId="2451CE4C" w14:textId="77777777" w:rsidR="00273A98" w:rsidRPr="00B0641B" w:rsidRDefault="00273A98" w:rsidP="00595911">
            <w:pPr>
              <w:keepNext/>
              <w:keepLines/>
              <w:spacing w:after="0"/>
              <w:rPr>
                <w:rFonts w:ascii="Arial" w:hAnsi="Arial"/>
                <w:sz w:val="18"/>
              </w:rPr>
            </w:pPr>
          </w:p>
        </w:tc>
      </w:tr>
      <w:tr w:rsidR="00273A98" w:rsidRPr="00B0641B" w14:paraId="1A3F7FA4"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BBE8F5" w14:textId="77777777" w:rsidR="00273A98" w:rsidRPr="00B0641B" w:rsidRDefault="00273A98" w:rsidP="00595911">
            <w:pPr>
              <w:pStyle w:val="TAC"/>
              <w:rPr>
                <w:noProof/>
              </w:rPr>
            </w:pPr>
          </w:p>
          <w:p w14:paraId="1DE4C98F" w14:textId="77777777" w:rsidR="00273A98" w:rsidRPr="00B0641B" w:rsidRDefault="00273A98" w:rsidP="00595911">
            <w:pPr>
              <w:pStyle w:val="TAC"/>
            </w:pPr>
            <w:r w:rsidRPr="00B0641B">
              <w:rPr>
                <w:noProof/>
              </w:rPr>
              <w:t xml:space="preserve">Length of </w:t>
            </w:r>
            <w:r w:rsidRPr="00B0641B">
              <w:t xml:space="preserve">radio parameters </w:t>
            </w:r>
            <w:r w:rsidRPr="00B0641B">
              <w:rPr>
                <w:noProof/>
              </w:rPr>
              <w:t>contents</w:t>
            </w:r>
          </w:p>
        </w:tc>
        <w:tc>
          <w:tcPr>
            <w:tcW w:w="1346" w:type="dxa"/>
          </w:tcPr>
          <w:p w14:paraId="6D154285" w14:textId="77777777" w:rsidR="00273A98" w:rsidRPr="00B0641B" w:rsidRDefault="00273A98" w:rsidP="00595911">
            <w:pPr>
              <w:pStyle w:val="TAL"/>
            </w:pPr>
            <w:r w:rsidRPr="00B0641B">
              <w:t>octet o9+1</w:t>
            </w:r>
          </w:p>
          <w:p w14:paraId="63A5E4C5" w14:textId="77777777" w:rsidR="00273A98" w:rsidRPr="00B0641B" w:rsidRDefault="00273A98" w:rsidP="00595911">
            <w:pPr>
              <w:pStyle w:val="TAL"/>
            </w:pPr>
          </w:p>
          <w:p w14:paraId="6E464E87" w14:textId="77777777" w:rsidR="00273A98" w:rsidRPr="00B0641B" w:rsidRDefault="00273A98" w:rsidP="00595911">
            <w:pPr>
              <w:pStyle w:val="TAL"/>
            </w:pPr>
            <w:r w:rsidRPr="00B0641B">
              <w:t>octet o9+2</w:t>
            </w:r>
          </w:p>
        </w:tc>
      </w:tr>
      <w:tr w:rsidR="00273A98" w:rsidRPr="00B0641B" w14:paraId="0FBA031B"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106DF4" w14:textId="77777777" w:rsidR="00273A98" w:rsidRPr="00B0641B" w:rsidRDefault="00273A98" w:rsidP="00595911">
            <w:pPr>
              <w:pStyle w:val="TAC"/>
            </w:pPr>
          </w:p>
          <w:p w14:paraId="3E56E609" w14:textId="77777777" w:rsidR="00273A98" w:rsidRPr="00B0641B" w:rsidRDefault="00273A98" w:rsidP="00595911">
            <w:pPr>
              <w:pStyle w:val="TAC"/>
            </w:pPr>
            <w:r w:rsidRPr="00B0641B">
              <w:t>Radio parameters contents</w:t>
            </w:r>
          </w:p>
        </w:tc>
        <w:tc>
          <w:tcPr>
            <w:tcW w:w="1346" w:type="dxa"/>
            <w:tcBorders>
              <w:top w:val="nil"/>
              <w:left w:val="single" w:sz="6" w:space="0" w:color="auto"/>
              <w:bottom w:val="nil"/>
              <w:right w:val="nil"/>
            </w:tcBorders>
          </w:tcPr>
          <w:p w14:paraId="26C3AA2F" w14:textId="77777777" w:rsidR="00273A98" w:rsidRPr="00B0641B" w:rsidRDefault="00273A98" w:rsidP="00595911">
            <w:pPr>
              <w:pStyle w:val="TAL"/>
            </w:pPr>
            <w:r w:rsidRPr="00B0641B">
              <w:t>octet o9+3</w:t>
            </w:r>
          </w:p>
          <w:p w14:paraId="3B64886B" w14:textId="77777777" w:rsidR="00273A98" w:rsidRPr="00B0641B" w:rsidRDefault="00273A98" w:rsidP="00595911">
            <w:pPr>
              <w:pStyle w:val="TAL"/>
            </w:pPr>
          </w:p>
          <w:p w14:paraId="1AD24551" w14:textId="77777777" w:rsidR="00273A98" w:rsidRPr="00B0641B" w:rsidRDefault="00273A98" w:rsidP="00595911">
            <w:pPr>
              <w:pStyle w:val="TAL"/>
            </w:pPr>
            <w:r w:rsidRPr="00B0641B">
              <w:t>octet o7-1</w:t>
            </w:r>
          </w:p>
        </w:tc>
      </w:tr>
    </w:tbl>
    <w:p w14:paraId="6E15CBA4" w14:textId="77777777" w:rsidR="00273A98" w:rsidRPr="00B0641B" w:rsidRDefault="00273A98" w:rsidP="00273A98">
      <w:pPr>
        <w:pStyle w:val="TF"/>
      </w:pPr>
      <w:r w:rsidRPr="00B0641B">
        <w:t>Figure 5.3.2.</w:t>
      </w:r>
      <w:r>
        <w:t>13</w:t>
      </w:r>
      <w:r w:rsidRPr="00B0641B">
        <w:t>: Radio parameters</w:t>
      </w:r>
    </w:p>
    <w:p w14:paraId="5532528E" w14:textId="77777777" w:rsidR="00273A98" w:rsidRPr="00B0641B" w:rsidRDefault="00273A98" w:rsidP="00273A98">
      <w:pPr>
        <w:spacing w:after="0"/>
        <w:rPr>
          <w:lang w:eastAsia="zh-CN"/>
        </w:rPr>
      </w:pPr>
    </w:p>
    <w:p w14:paraId="0695F4B8" w14:textId="77777777" w:rsidR="00273A98" w:rsidRPr="00B0641B" w:rsidRDefault="00273A98" w:rsidP="00273A98">
      <w:pPr>
        <w:pStyle w:val="TH"/>
      </w:pPr>
      <w:r w:rsidRPr="00B0641B">
        <w:lastRenderedPageBreak/>
        <w:t>Table 5.3.2.</w:t>
      </w:r>
      <w:r>
        <w:t>13</w:t>
      </w:r>
      <w:r w:rsidRPr="00B0641B">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647AAF71" w14:textId="77777777" w:rsidTr="00595911">
        <w:trPr>
          <w:cantSplit/>
          <w:jc w:val="center"/>
        </w:trPr>
        <w:tc>
          <w:tcPr>
            <w:tcW w:w="7094" w:type="dxa"/>
            <w:hideMark/>
          </w:tcPr>
          <w:p w14:paraId="41D9F63C" w14:textId="77777777" w:rsidR="00273A98" w:rsidRPr="00B0641B" w:rsidRDefault="00273A98" w:rsidP="00595911">
            <w:pPr>
              <w:pStyle w:val="TAL"/>
            </w:pPr>
            <w:r w:rsidRPr="00B0641B">
              <w:t>Radio parameters contents:</w:t>
            </w:r>
          </w:p>
          <w:p w14:paraId="61C828E5" w14:textId="248903C0" w:rsidR="00273A98" w:rsidRPr="00B0641B" w:rsidRDefault="00273A98" w:rsidP="00595911">
            <w:pPr>
              <w:pStyle w:val="TAL"/>
              <w:rPr>
                <w:lang w:eastAsia="zh-CN"/>
              </w:rPr>
            </w:pPr>
            <w:r w:rsidRPr="00B0641B">
              <w:rPr>
                <w:rFonts w:hint="eastAsia"/>
                <w:lang w:eastAsia="zh-CN"/>
              </w:rPr>
              <w:t>In E-UTRA r</w:t>
            </w:r>
            <w:r w:rsidRPr="00B0641B">
              <w:t xml:space="preserve">adio parameters per </w:t>
            </w:r>
            <w:r>
              <w:t xml:space="preserve">altitude range per </w:t>
            </w:r>
            <w:r w:rsidRPr="00B0641B">
              <w:t>geographical area list</w:t>
            </w:r>
            <w:r w:rsidRPr="00B0641B">
              <w:rPr>
                <w:rFonts w:hint="eastAsia"/>
                <w:lang w:eastAsia="zh-CN"/>
              </w:rPr>
              <w:t xml:space="preserve">, </w:t>
            </w:r>
            <w:r w:rsidRPr="00B0641B">
              <w:rPr>
                <w:rFonts w:hint="eastAsia"/>
                <w:lang w:val="en-US" w:eastAsia="zh-CN"/>
              </w:rPr>
              <w:t xml:space="preserve">radio parameters are defined as </w:t>
            </w:r>
            <w:r w:rsidRPr="00B0641B">
              <w:rPr>
                <w:rFonts w:hint="eastAsia"/>
                <w:i/>
                <w:iCs/>
              </w:rPr>
              <w:t xml:space="preserve">SL-V2X-Preconfiguration </w:t>
            </w:r>
            <w:r w:rsidRPr="00B0641B">
              <w:rPr>
                <w:rFonts w:hint="eastAsia"/>
                <w:lang w:val="en-US" w:eastAsia="zh-CN"/>
              </w:rPr>
              <w:t>in clause</w:t>
            </w:r>
            <w:r w:rsidRPr="00B0641B">
              <w:rPr>
                <w:lang w:val="en-US" w:eastAsia="zh-CN"/>
              </w:rPr>
              <w:t> </w:t>
            </w:r>
            <w:r w:rsidRPr="00B0641B">
              <w:rPr>
                <w:rFonts w:hint="eastAsia"/>
                <w:lang w:val="en-US" w:eastAsia="zh-CN"/>
              </w:rPr>
              <w:t>9 of 3GPP</w:t>
            </w:r>
            <w:r w:rsidRPr="00B0641B">
              <w:rPr>
                <w:lang w:val="en-US" w:eastAsia="zh-CN"/>
              </w:rPr>
              <w:t> T</w:t>
            </w:r>
            <w:r w:rsidRPr="00B0641B">
              <w:rPr>
                <w:rFonts w:hint="eastAsia"/>
                <w:lang w:val="en-US" w:eastAsia="zh-CN"/>
              </w:rPr>
              <w:t>S</w:t>
            </w:r>
            <w:r w:rsidRPr="00B0641B">
              <w:rPr>
                <w:lang w:val="en-US" w:eastAsia="zh-CN"/>
              </w:rPr>
              <w:t> 3</w:t>
            </w:r>
            <w:r w:rsidRPr="00B0641B">
              <w:rPr>
                <w:rFonts w:hint="eastAsia"/>
                <w:lang w:val="en-US" w:eastAsia="zh-CN"/>
              </w:rPr>
              <w:t>6.331</w:t>
            </w:r>
            <w:r w:rsidRPr="00B0641B">
              <w:rPr>
                <w:lang w:val="en-US" w:eastAsia="zh-CN"/>
              </w:rPr>
              <w:t> </w:t>
            </w:r>
            <w:r w:rsidRPr="00B0641B">
              <w:rPr>
                <w:rFonts w:hint="eastAsia"/>
                <w:lang w:val="en-US" w:eastAsia="zh-CN"/>
              </w:rPr>
              <w:t>[</w:t>
            </w:r>
            <w:r>
              <w:rPr>
                <w:lang w:val="en-US" w:eastAsia="zh-CN"/>
              </w:rPr>
              <w:t>7</w:t>
            </w:r>
            <w:r w:rsidRPr="00B0641B">
              <w:rPr>
                <w:rFonts w:hint="eastAsia"/>
                <w:lang w:val="en-US" w:eastAsia="zh-CN"/>
              </w:rPr>
              <w:t>].</w:t>
            </w:r>
          </w:p>
          <w:p w14:paraId="56D5D5DF" w14:textId="77777777" w:rsidR="00273A98" w:rsidRPr="00B0641B" w:rsidRDefault="00273A98" w:rsidP="00595911">
            <w:pPr>
              <w:pStyle w:val="TAL"/>
            </w:pPr>
            <w:r w:rsidRPr="00B0641B">
              <w:rPr>
                <w:rFonts w:hint="eastAsia"/>
                <w:lang w:eastAsia="zh-CN"/>
              </w:rPr>
              <w:t>In NR r</w:t>
            </w:r>
            <w:r w:rsidRPr="00B0641B">
              <w:t xml:space="preserve">adio parameters per </w:t>
            </w:r>
            <w:r>
              <w:t xml:space="preserve">altitude range per </w:t>
            </w:r>
            <w:r w:rsidRPr="00B0641B">
              <w:t>geographical area list</w:t>
            </w:r>
            <w:r w:rsidRPr="00B0641B">
              <w:rPr>
                <w:rFonts w:hint="eastAsia"/>
                <w:lang w:eastAsia="zh-CN"/>
              </w:rPr>
              <w:t>,</w:t>
            </w:r>
            <w:r w:rsidRPr="00B0641B">
              <w:rPr>
                <w:lang w:eastAsia="zh-CN"/>
              </w:rPr>
              <w:t xml:space="preserve"> r</w:t>
            </w:r>
            <w:r w:rsidRPr="00B0641B">
              <w:rPr>
                <w:lang w:eastAsia="ko-KR"/>
              </w:rPr>
              <w:t xml:space="preserve">adio parameters are defined as </w:t>
            </w:r>
            <w:r w:rsidRPr="00B0641B">
              <w:rPr>
                <w:i/>
                <w:iCs/>
              </w:rPr>
              <w:t>SL-PreconfigurationNR</w:t>
            </w:r>
            <w:r w:rsidRPr="00B0641B">
              <w:rPr>
                <w:lang w:eastAsia="ko-KR"/>
              </w:rPr>
              <w:t xml:space="preserve"> in clause</w:t>
            </w:r>
            <w:r w:rsidRPr="00B0641B">
              <w:t> </w:t>
            </w:r>
            <w:r w:rsidRPr="00B0641B">
              <w:rPr>
                <w:lang w:eastAsia="ko-KR"/>
              </w:rPr>
              <w:t>9.3 of 3GPP</w:t>
            </w:r>
            <w:r w:rsidRPr="00B0641B">
              <w:t> </w:t>
            </w:r>
            <w:r w:rsidRPr="00B0641B">
              <w:rPr>
                <w:lang w:eastAsia="ko-KR"/>
              </w:rPr>
              <w:t>TS</w:t>
            </w:r>
            <w:r w:rsidRPr="00B0641B">
              <w:t> </w:t>
            </w:r>
            <w:r w:rsidRPr="00B0641B">
              <w:rPr>
                <w:lang w:eastAsia="ko-KR"/>
              </w:rPr>
              <w:t>38.331</w:t>
            </w:r>
            <w:r w:rsidRPr="00B0641B">
              <w:t> </w:t>
            </w:r>
            <w:r w:rsidRPr="00B0641B">
              <w:rPr>
                <w:lang w:eastAsia="ko-KR"/>
              </w:rPr>
              <w:t>[</w:t>
            </w:r>
            <w:r>
              <w:rPr>
                <w:lang w:eastAsia="ko-KR"/>
              </w:rPr>
              <w:t>8</w:t>
            </w:r>
            <w:r w:rsidRPr="00B0641B">
              <w:rPr>
                <w:lang w:eastAsia="ko-KR"/>
              </w:rPr>
              <w:t>].</w:t>
            </w:r>
          </w:p>
        </w:tc>
      </w:tr>
    </w:tbl>
    <w:p w14:paraId="51A95D50" w14:textId="77777777" w:rsidR="00273A98" w:rsidRPr="00B0641B" w:rsidRDefault="00273A98" w:rsidP="00273A98">
      <w:pPr>
        <w:spacing w:after="0"/>
        <w:rPr>
          <w:lang w:eastAsia="zh-CN"/>
        </w:rPr>
      </w:pPr>
    </w:p>
    <w:p w14:paraId="696DA90A" w14:textId="77777777" w:rsidR="00273A98" w:rsidRPr="00B0641B" w:rsidRDefault="00273A98" w:rsidP="00273A98">
      <w:pPr>
        <w:spacing w:after="0"/>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3A98" w:rsidRPr="00B0641B" w14:paraId="6A029054" w14:textId="77777777" w:rsidTr="00595911">
        <w:trPr>
          <w:cantSplit/>
          <w:jc w:val="center"/>
        </w:trPr>
        <w:tc>
          <w:tcPr>
            <w:tcW w:w="708" w:type="dxa"/>
          </w:tcPr>
          <w:p w14:paraId="2EFAE2D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tcPr>
          <w:p w14:paraId="69DC1AE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tcPr>
          <w:p w14:paraId="3C010BDA"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tcPr>
          <w:p w14:paraId="0F306E4F"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tcPr>
          <w:p w14:paraId="5004847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tcPr>
          <w:p w14:paraId="5859E8A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tcPr>
          <w:p w14:paraId="0C3EFCFA"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tcPr>
          <w:p w14:paraId="677BC00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346" w:type="dxa"/>
          </w:tcPr>
          <w:p w14:paraId="11830279" w14:textId="77777777" w:rsidR="00273A98" w:rsidRPr="00B0641B" w:rsidRDefault="00273A98" w:rsidP="00595911">
            <w:pPr>
              <w:keepNext/>
              <w:keepLines/>
              <w:spacing w:after="0"/>
              <w:rPr>
                <w:rFonts w:ascii="Arial" w:hAnsi="Arial"/>
                <w:sz w:val="18"/>
              </w:rPr>
            </w:pPr>
          </w:p>
        </w:tc>
      </w:tr>
      <w:tr w:rsidR="00273A98" w:rsidRPr="00B0641B" w14:paraId="5B8D8C24"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7E571" w14:textId="77777777" w:rsidR="00273A98" w:rsidRPr="00B0641B" w:rsidRDefault="00273A98" w:rsidP="00595911">
            <w:pPr>
              <w:pStyle w:val="TAC"/>
              <w:rPr>
                <w:noProof/>
                <w:lang w:val="en-US"/>
              </w:rPr>
            </w:pPr>
          </w:p>
          <w:p w14:paraId="4FDA14B7" w14:textId="77777777" w:rsidR="00273A98" w:rsidRPr="00B0641B" w:rsidRDefault="00273A98" w:rsidP="00595911">
            <w:pPr>
              <w:pStyle w:val="TAC"/>
            </w:pPr>
            <w:r w:rsidRPr="00B0641B">
              <w:t xml:space="preserve">Length of </w:t>
            </w:r>
            <w:r w:rsidRPr="00B0641B">
              <w:rPr>
                <w:noProof/>
                <w:lang w:val="en-US"/>
              </w:rPr>
              <w:t xml:space="preserve">A2X service identifier to </w:t>
            </w:r>
            <w:r w:rsidRPr="00B0641B">
              <w:t>PC5 RAT</w:t>
            </w:r>
            <w:r w:rsidRPr="00B0641B">
              <w:rPr>
                <w:noProof/>
                <w:lang w:val="en-US"/>
              </w:rPr>
              <w:t>(s)</w:t>
            </w:r>
            <w:r w:rsidRPr="00B0641B">
              <w:t xml:space="preserve"> and </w:t>
            </w:r>
            <w:r w:rsidRPr="00B0641B">
              <w:rPr>
                <w:noProof/>
                <w:lang w:val="en-US"/>
              </w:rPr>
              <w:t>Tx profiles mapping rules</w:t>
            </w:r>
            <w:r w:rsidRPr="00B0641B">
              <w:t xml:space="preserve"> </w:t>
            </w:r>
            <w:r w:rsidRPr="00B0641B">
              <w:rPr>
                <w:noProof/>
                <w:lang w:val="en-US"/>
              </w:rPr>
              <w:t>contents</w:t>
            </w:r>
          </w:p>
        </w:tc>
        <w:tc>
          <w:tcPr>
            <w:tcW w:w="1346" w:type="dxa"/>
          </w:tcPr>
          <w:p w14:paraId="7C598346" w14:textId="77777777" w:rsidR="00273A98" w:rsidRPr="00B0641B" w:rsidRDefault="00273A98" w:rsidP="00595911">
            <w:pPr>
              <w:pStyle w:val="TAL"/>
            </w:pPr>
            <w:r w:rsidRPr="00B0641B">
              <w:t>octet o2+1</w:t>
            </w:r>
          </w:p>
          <w:p w14:paraId="110E099F" w14:textId="77777777" w:rsidR="00273A98" w:rsidRPr="00B0641B" w:rsidRDefault="00273A98" w:rsidP="00595911">
            <w:pPr>
              <w:pStyle w:val="TAL"/>
            </w:pPr>
          </w:p>
          <w:p w14:paraId="6293CF88" w14:textId="77777777" w:rsidR="00273A98" w:rsidRPr="00B0641B" w:rsidRDefault="00273A98" w:rsidP="00595911">
            <w:pPr>
              <w:pStyle w:val="TAL"/>
            </w:pPr>
            <w:r w:rsidRPr="00B0641B">
              <w:t>octet o2+2</w:t>
            </w:r>
          </w:p>
        </w:tc>
      </w:tr>
      <w:tr w:rsidR="00273A98" w:rsidRPr="00B0641B" w14:paraId="448EE3EB"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624F5" w14:textId="77777777" w:rsidR="00273A98" w:rsidRPr="00B0641B" w:rsidRDefault="00273A98" w:rsidP="00595911">
            <w:pPr>
              <w:pStyle w:val="TAC"/>
            </w:pPr>
          </w:p>
          <w:p w14:paraId="7E04A9B6" w14:textId="77777777" w:rsidR="00273A98" w:rsidRPr="00B0641B" w:rsidRDefault="00273A98" w:rsidP="00595911">
            <w:pPr>
              <w:pStyle w:val="TAC"/>
            </w:pPr>
            <w:r w:rsidRPr="00B0641B">
              <w:rPr>
                <w:noProof/>
                <w:lang w:val="en-US"/>
              </w:rPr>
              <w:t xml:space="preserve">A2X service identifier to </w:t>
            </w:r>
            <w:r w:rsidRPr="00B0641B">
              <w:t>PC5 RAT</w:t>
            </w:r>
            <w:r w:rsidRPr="00B0641B">
              <w:rPr>
                <w:noProof/>
                <w:lang w:val="en-US"/>
              </w:rPr>
              <w:t>(s)</w:t>
            </w:r>
            <w:r w:rsidRPr="00B0641B">
              <w:t xml:space="preserve"> and </w:t>
            </w:r>
            <w:r w:rsidRPr="00B0641B">
              <w:rPr>
                <w:noProof/>
                <w:lang w:val="en-US"/>
              </w:rPr>
              <w:t>Tx profiles mapping rule 1</w:t>
            </w:r>
          </w:p>
        </w:tc>
        <w:tc>
          <w:tcPr>
            <w:tcW w:w="1346" w:type="dxa"/>
            <w:tcBorders>
              <w:top w:val="nil"/>
              <w:left w:val="single" w:sz="6" w:space="0" w:color="auto"/>
              <w:bottom w:val="nil"/>
              <w:right w:val="nil"/>
            </w:tcBorders>
          </w:tcPr>
          <w:p w14:paraId="13EF9BBD" w14:textId="77777777" w:rsidR="00273A98" w:rsidRPr="00B0641B" w:rsidRDefault="00273A98" w:rsidP="00595911">
            <w:pPr>
              <w:pStyle w:val="TAL"/>
            </w:pPr>
            <w:r w:rsidRPr="00B0641B">
              <w:t>octet (o2+3)*</w:t>
            </w:r>
          </w:p>
          <w:p w14:paraId="6A36556F" w14:textId="77777777" w:rsidR="00273A98" w:rsidRPr="00B0641B" w:rsidRDefault="00273A98" w:rsidP="00595911">
            <w:pPr>
              <w:pStyle w:val="TAL"/>
            </w:pPr>
          </w:p>
          <w:p w14:paraId="417870DF" w14:textId="77777777" w:rsidR="00273A98" w:rsidRPr="00B0641B" w:rsidRDefault="00273A98" w:rsidP="00595911">
            <w:pPr>
              <w:pStyle w:val="TAL"/>
              <w:rPr>
                <w:highlight w:val="yellow"/>
              </w:rPr>
            </w:pPr>
            <w:r w:rsidRPr="00B0641B">
              <w:t>octet o10*</w:t>
            </w:r>
          </w:p>
        </w:tc>
      </w:tr>
      <w:tr w:rsidR="00273A98" w:rsidRPr="00B0641B" w14:paraId="49AD4E7F"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CA7E18" w14:textId="77777777" w:rsidR="00273A98" w:rsidRPr="00B0641B" w:rsidRDefault="00273A98" w:rsidP="00595911">
            <w:pPr>
              <w:pStyle w:val="TAC"/>
            </w:pPr>
          </w:p>
          <w:p w14:paraId="4B5442BF" w14:textId="77777777" w:rsidR="00273A98" w:rsidRPr="00B0641B" w:rsidRDefault="00273A98" w:rsidP="00595911">
            <w:pPr>
              <w:pStyle w:val="TAC"/>
            </w:pPr>
            <w:r w:rsidRPr="00B0641B">
              <w:rPr>
                <w:noProof/>
                <w:lang w:val="en-US"/>
              </w:rPr>
              <w:t xml:space="preserve">A2X service identifier to </w:t>
            </w:r>
            <w:r w:rsidRPr="00B0641B">
              <w:t>PC5 RAT</w:t>
            </w:r>
            <w:r w:rsidRPr="00B0641B">
              <w:rPr>
                <w:noProof/>
                <w:lang w:val="en-US"/>
              </w:rPr>
              <w:t>(s)</w:t>
            </w:r>
            <w:r w:rsidRPr="00B0641B">
              <w:t xml:space="preserve"> and </w:t>
            </w:r>
            <w:r w:rsidRPr="00B0641B">
              <w:rPr>
                <w:noProof/>
                <w:lang w:val="en-US"/>
              </w:rPr>
              <w:t>Tx profiles mapping rule 2</w:t>
            </w:r>
          </w:p>
        </w:tc>
        <w:tc>
          <w:tcPr>
            <w:tcW w:w="1346" w:type="dxa"/>
            <w:tcBorders>
              <w:top w:val="nil"/>
              <w:left w:val="single" w:sz="6" w:space="0" w:color="auto"/>
              <w:bottom w:val="nil"/>
              <w:right w:val="nil"/>
            </w:tcBorders>
          </w:tcPr>
          <w:p w14:paraId="7A918608" w14:textId="77777777" w:rsidR="00273A98" w:rsidRPr="00B0641B" w:rsidRDefault="00273A98" w:rsidP="00595911">
            <w:pPr>
              <w:pStyle w:val="TAL"/>
              <w:rPr>
                <w:lang w:val="sv-SE"/>
              </w:rPr>
            </w:pPr>
            <w:r w:rsidRPr="00B0641B">
              <w:rPr>
                <w:lang w:val="sv-SE"/>
              </w:rPr>
              <w:t>octet (o10+1)*</w:t>
            </w:r>
          </w:p>
          <w:p w14:paraId="3BCFC948" w14:textId="77777777" w:rsidR="00273A98" w:rsidRPr="00B0641B" w:rsidRDefault="00273A98" w:rsidP="00595911">
            <w:pPr>
              <w:pStyle w:val="TAL"/>
              <w:rPr>
                <w:lang w:val="sv-SE"/>
              </w:rPr>
            </w:pPr>
          </w:p>
          <w:p w14:paraId="2D69AA0C" w14:textId="77777777" w:rsidR="00273A98" w:rsidRPr="00B0641B" w:rsidRDefault="00273A98" w:rsidP="00595911">
            <w:pPr>
              <w:pStyle w:val="TAL"/>
              <w:rPr>
                <w:lang w:val="sv-SE"/>
              </w:rPr>
            </w:pPr>
            <w:r w:rsidRPr="00B0641B">
              <w:rPr>
                <w:lang w:val="sv-SE"/>
              </w:rPr>
              <w:t>octet o11*</w:t>
            </w:r>
          </w:p>
        </w:tc>
      </w:tr>
      <w:tr w:rsidR="00273A98" w:rsidRPr="00B0641B" w14:paraId="201D3040"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94A90" w14:textId="77777777" w:rsidR="00273A98" w:rsidRPr="00B0641B" w:rsidRDefault="00273A98" w:rsidP="00595911">
            <w:pPr>
              <w:pStyle w:val="TAC"/>
              <w:rPr>
                <w:lang w:val="sv-SE"/>
              </w:rPr>
            </w:pPr>
          </w:p>
          <w:p w14:paraId="319E236C" w14:textId="77777777" w:rsidR="00273A98" w:rsidRPr="00B0641B" w:rsidRDefault="00273A98" w:rsidP="00595911">
            <w:pPr>
              <w:pStyle w:val="TAC"/>
            </w:pPr>
            <w:r w:rsidRPr="00B0641B">
              <w:t>...</w:t>
            </w:r>
          </w:p>
        </w:tc>
        <w:tc>
          <w:tcPr>
            <w:tcW w:w="1346" w:type="dxa"/>
            <w:tcBorders>
              <w:top w:val="nil"/>
              <w:left w:val="single" w:sz="6" w:space="0" w:color="auto"/>
              <w:bottom w:val="nil"/>
              <w:right w:val="nil"/>
            </w:tcBorders>
          </w:tcPr>
          <w:p w14:paraId="1AC1A70D" w14:textId="77777777" w:rsidR="00273A98" w:rsidRPr="00B0641B" w:rsidRDefault="00273A98" w:rsidP="00595911">
            <w:pPr>
              <w:pStyle w:val="TAL"/>
            </w:pPr>
            <w:r w:rsidRPr="00B0641B">
              <w:t>octet (o11+1)*</w:t>
            </w:r>
          </w:p>
          <w:p w14:paraId="123255C6" w14:textId="77777777" w:rsidR="00273A98" w:rsidRPr="00B0641B" w:rsidRDefault="00273A98" w:rsidP="00595911">
            <w:pPr>
              <w:pStyle w:val="TAL"/>
            </w:pPr>
          </w:p>
          <w:p w14:paraId="30113B50" w14:textId="77777777" w:rsidR="00273A98" w:rsidRPr="00B0641B" w:rsidRDefault="00273A98" w:rsidP="00595911">
            <w:pPr>
              <w:pStyle w:val="TAL"/>
            </w:pPr>
            <w:r w:rsidRPr="00B0641B">
              <w:t>octet o12*</w:t>
            </w:r>
          </w:p>
        </w:tc>
      </w:tr>
      <w:tr w:rsidR="00273A98" w:rsidRPr="00B0641B" w14:paraId="0A109F3F"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D0C5F8" w14:textId="77777777" w:rsidR="00273A98" w:rsidRPr="00B0641B" w:rsidRDefault="00273A98" w:rsidP="00595911">
            <w:pPr>
              <w:pStyle w:val="TAC"/>
            </w:pPr>
          </w:p>
          <w:p w14:paraId="56476FD8" w14:textId="77777777" w:rsidR="00273A98" w:rsidRPr="00B0641B" w:rsidRDefault="00273A98" w:rsidP="00595911">
            <w:pPr>
              <w:pStyle w:val="TAC"/>
            </w:pPr>
            <w:r w:rsidRPr="00B0641B">
              <w:rPr>
                <w:noProof/>
                <w:lang w:val="en-US"/>
              </w:rPr>
              <w:t xml:space="preserve">A2X service identifier to </w:t>
            </w:r>
            <w:r w:rsidRPr="00B0641B">
              <w:t>PC5 RAT</w:t>
            </w:r>
            <w:r w:rsidRPr="00B0641B">
              <w:rPr>
                <w:noProof/>
                <w:lang w:val="en-US"/>
              </w:rPr>
              <w:t>(s)</w:t>
            </w:r>
            <w:r w:rsidRPr="00B0641B">
              <w:t xml:space="preserve"> and </w:t>
            </w:r>
            <w:r w:rsidRPr="00B0641B">
              <w:rPr>
                <w:noProof/>
                <w:lang w:val="en-US"/>
              </w:rPr>
              <w:t>Tx profiles mapping rule n</w:t>
            </w:r>
          </w:p>
        </w:tc>
        <w:tc>
          <w:tcPr>
            <w:tcW w:w="1346" w:type="dxa"/>
            <w:tcBorders>
              <w:top w:val="nil"/>
              <w:left w:val="single" w:sz="6" w:space="0" w:color="auto"/>
              <w:bottom w:val="nil"/>
              <w:right w:val="nil"/>
            </w:tcBorders>
          </w:tcPr>
          <w:p w14:paraId="0D9A8684" w14:textId="77777777" w:rsidR="00273A98" w:rsidRPr="00B0641B" w:rsidRDefault="00273A98" w:rsidP="00595911">
            <w:pPr>
              <w:pStyle w:val="TAL"/>
            </w:pPr>
            <w:r w:rsidRPr="00B0641B">
              <w:t>octet (o12+1)*</w:t>
            </w:r>
          </w:p>
          <w:p w14:paraId="7C272FA5" w14:textId="77777777" w:rsidR="00273A98" w:rsidRPr="00B0641B" w:rsidRDefault="00273A98" w:rsidP="00595911">
            <w:pPr>
              <w:pStyle w:val="TAL"/>
            </w:pPr>
          </w:p>
          <w:p w14:paraId="065BC7E7" w14:textId="77777777" w:rsidR="00273A98" w:rsidRPr="00B0641B" w:rsidRDefault="00273A98" w:rsidP="00595911">
            <w:pPr>
              <w:pStyle w:val="TAL"/>
            </w:pPr>
            <w:r w:rsidRPr="00B0641B">
              <w:t>octet o3*</w:t>
            </w:r>
          </w:p>
        </w:tc>
      </w:tr>
    </w:tbl>
    <w:p w14:paraId="3AB9DB73" w14:textId="77777777" w:rsidR="00273A98" w:rsidRPr="00B0641B" w:rsidRDefault="00273A98" w:rsidP="00273A98">
      <w:pPr>
        <w:pStyle w:val="TF"/>
      </w:pPr>
      <w:r w:rsidRPr="00B0641B">
        <w:t>Figure 5</w:t>
      </w:r>
      <w:r w:rsidRPr="00B0641B">
        <w:rPr>
          <w:rFonts w:hint="eastAsia"/>
        </w:rPr>
        <w:t>.</w:t>
      </w:r>
      <w:r w:rsidRPr="00B0641B">
        <w:t>3.2.</w:t>
      </w:r>
      <w:r>
        <w:t>14</w:t>
      </w:r>
      <w:r w:rsidRPr="00B0641B">
        <w:t>: A2X service identifier to PC5 RAT</w:t>
      </w:r>
      <w:r w:rsidRPr="00B0641B">
        <w:rPr>
          <w:noProof/>
          <w:lang w:val="en-US"/>
        </w:rPr>
        <w:t>(s)</w:t>
      </w:r>
      <w:r w:rsidRPr="00B0641B">
        <w:t xml:space="preserve"> and </w:t>
      </w:r>
      <w:proofErr w:type="gramStart"/>
      <w:r w:rsidRPr="00B0641B">
        <w:t>Tx</w:t>
      </w:r>
      <w:proofErr w:type="gramEnd"/>
      <w:r w:rsidRPr="00B0641B">
        <w:t xml:space="preserve"> profiles mapping rules</w:t>
      </w:r>
    </w:p>
    <w:p w14:paraId="0724A106" w14:textId="77777777" w:rsidR="00273A98" w:rsidRPr="00B0641B" w:rsidRDefault="00273A98" w:rsidP="00273A98">
      <w:pPr>
        <w:pStyle w:val="TH"/>
      </w:pPr>
      <w:r w:rsidRPr="00B0641B">
        <w:t>Table 5</w:t>
      </w:r>
      <w:r w:rsidRPr="00B0641B">
        <w:rPr>
          <w:rFonts w:hint="eastAsia"/>
        </w:rPr>
        <w:t>.</w:t>
      </w:r>
      <w:r w:rsidRPr="00B0641B">
        <w:t>3.2.</w:t>
      </w:r>
      <w:r>
        <w:t>14</w:t>
      </w:r>
      <w:r w:rsidRPr="00B0641B">
        <w:t>: A2X service identifier to PC5 RAT</w:t>
      </w:r>
      <w:r w:rsidRPr="00B0641B">
        <w:rPr>
          <w:noProof/>
          <w:lang w:val="en-US"/>
        </w:rPr>
        <w:t>(s)</w:t>
      </w:r>
      <w:r w:rsidRPr="00B0641B">
        <w:t xml:space="preserve"> and </w:t>
      </w:r>
      <w:proofErr w:type="gramStart"/>
      <w:r w:rsidRPr="00B0641B">
        <w:t>Tx</w:t>
      </w:r>
      <w:proofErr w:type="gramEnd"/>
      <w:r w:rsidRPr="00B0641B">
        <w:t xml:space="preserve">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3A98" w:rsidRPr="00B0641B" w14:paraId="126AD8F5" w14:textId="77777777" w:rsidTr="00595911">
        <w:trPr>
          <w:cantSplit/>
          <w:jc w:val="center"/>
        </w:trPr>
        <w:tc>
          <w:tcPr>
            <w:tcW w:w="7094" w:type="dxa"/>
          </w:tcPr>
          <w:p w14:paraId="23421948" w14:textId="77777777" w:rsidR="00273A98" w:rsidRPr="00B0641B" w:rsidRDefault="00273A98" w:rsidP="00595911">
            <w:pPr>
              <w:pStyle w:val="TAL"/>
            </w:pPr>
            <w:r w:rsidRPr="00B0641B">
              <w:t>A2X service identifier to PC5 RAT</w:t>
            </w:r>
            <w:r w:rsidRPr="00B0641B">
              <w:rPr>
                <w:noProof/>
                <w:lang w:val="en-US"/>
              </w:rPr>
              <w:t>(s)</w:t>
            </w:r>
            <w:r w:rsidRPr="00B0641B">
              <w:t xml:space="preserve"> and Tx profiles mapping rule:</w:t>
            </w:r>
          </w:p>
          <w:p w14:paraId="39D0982D" w14:textId="77777777" w:rsidR="00273A98" w:rsidRPr="00B0641B" w:rsidRDefault="00273A98" w:rsidP="00595911">
            <w:pPr>
              <w:pStyle w:val="TAL"/>
            </w:pPr>
            <w:r w:rsidRPr="00B0641B">
              <w:rPr>
                <w:noProof/>
                <w:lang w:val="en-US"/>
              </w:rPr>
              <w:t xml:space="preserve">The </w:t>
            </w:r>
            <w:r w:rsidRPr="00B0641B">
              <w:t>A2X service identifier to PC5 RAT</w:t>
            </w:r>
            <w:r w:rsidRPr="00B0641B">
              <w:rPr>
                <w:noProof/>
                <w:lang w:val="en-US"/>
              </w:rPr>
              <w:t>(s)</w:t>
            </w:r>
            <w:r w:rsidRPr="00B0641B">
              <w:t xml:space="preserve"> and Tx profiles mapping rule</w:t>
            </w:r>
            <w:r w:rsidRPr="00B0641B">
              <w:rPr>
                <w:noProof/>
                <w:lang w:val="en-US"/>
              </w:rPr>
              <w:t xml:space="preserve"> </w:t>
            </w:r>
            <w:r w:rsidRPr="00B0641B">
              <w:t>field is coded according to figure 5</w:t>
            </w:r>
            <w:r w:rsidRPr="00B0641B">
              <w:rPr>
                <w:rFonts w:hint="eastAsia"/>
              </w:rPr>
              <w:t>.</w:t>
            </w:r>
            <w:r w:rsidRPr="00B0641B">
              <w:t>3.2.</w:t>
            </w:r>
            <w:r>
              <w:t>15</w:t>
            </w:r>
            <w:r w:rsidRPr="00B0641B">
              <w:t xml:space="preserve"> and table 5</w:t>
            </w:r>
            <w:r w:rsidRPr="00B0641B">
              <w:rPr>
                <w:rFonts w:hint="eastAsia"/>
              </w:rPr>
              <w:t>.</w:t>
            </w:r>
            <w:r w:rsidRPr="00B0641B">
              <w:t>3.2.</w:t>
            </w:r>
            <w:r>
              <w:t>15</w:t>
            </w:r>
            <w:r w:rsidRPr="00B0641B">
              <w:t>.</w:t>
            </w:r>
          </w:p>
        </w:tc>
      </w:tr>
      <w:tr w:rsidR="00273A98" w:rsidRPr="00B0641B" w14:paraId="5163D7C5" w14:textId="77777777" w:rsidTr="00595911">
        <w:trPr>
          <w:cantSplit/>
          <w:jc w:val="center"/>
        </w:trPr>
        <w:tc>
          <w:tcPr>
            <w:tcW w:w="7094" w:type="dxa"/>
          </w:tcPr>
          <w:p w14:paraId="2811E3FB" w14:textId="77777777" w:rsidR="00273A98" w:rsidRPr="00B0641B" w:rsidRDefault="00273A98" w:rsidP="00595911">
            <w:pPr>
              <w:keepNext/>
              <w:keepLines/>
              <w:spacing w:after="0"/>
              <w:rPr>
                <w:rFonts w:ascii="Arial" w:hAnsi="Arial"/>
                <w:noProof/>
                <w:sz w:val="18"/>
                <w:lang w:val="en-US"/>
              </w:rPr>
            </w:pPr>
            <w:bookmarkStart w:id="100" w:name="MCCQCTEMPBM_00000116"/>
          </w:p>
        </w:tc>
      </w:tr>
      <w:bookmarkEnd w:id="100"/>
    </w:tbl>
    <w:p w14:paraId="7E597442" w14:textId="77777777" w:rsidR="00273A98" w:rsidRPr="00B0641B" w:rsidRDefault="00273A98" w:rsidP="00273A9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73A98" w:rsidRPr="00B0641B" w14:paraId="5E3AF7E5" w14:textId="77777777" w:rsidTr="00595911">
        <w:trPr>
          <w:cantSplit/>
          <w:jc w:val="center"/>
        </w:trPr>
        <w:tc>
          <w:tcPr>
            <w:tcW w:w="708" w:type="dxa"/>
            <w:hideMark/>
          </w:tcPr>
          <w:p w14:paraId="48CE040F"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8</w:t>
            </w:r>
          </w:p>
        </w:tc>
        <w:tc>
          <w:tcPr>
            <w:tcW w:w="709" w:type="dxa"/>
            <w:hideMark/>
          </w:tcPr>
          <w:p w14:paraId="227E857F"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7</w:t>
            </w:r>
          </w:p>
        </w:tc>
        <w:tc>
          <w:tcPr>
            <w:tcW w:w="709" w:type="dxa"/>
            <w:hideMark/>
          </w:tcPr>
          <w:p w14:paraId="6AD42F01"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6</w:t>
            </w:r>
          </w:p>
        </w:tc>
        <w:tc>
          <w:tcPr>
            <w:tcW w:w="709" w:type="dxa"/>
            <w:hideMark/>
          </w:tcPr>
          <w:p w14:paraId="691C1958"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5</w:t>
            </w:r>
          </w:p>
        </w:tc>
        <w:tc>
          <w:tcPr>
            <w:tcW w:w="709" w:type="dxa"/>
            <w:hideMark/>
          </w:tcPr>
          <w:p w14:paraId="76053908"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4</w:t>
            </w:r>
          </w:p>
        </w:tc>
        <w:tc>
          <w:tcPr>
            <w:tcW w:w="709" w:type="dxa"/>
            <w:hideMark/>
          </w:tcPr>
          <w:p w14:paraId="4169CF9B"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3</w:t>
            </w:r>
          </w:p>
        </w:tc>
        <w:tc>
          <w:tcPr>
            <w:tcW w:w="709" w:type="dxa"/>
            <w:hideMark/>
          </w:tcPr>
          <w:p w14:paraId="134E5623"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2</w:t>
            </w:r>
          </w:p>
        </w:tc>
        <w:tc>
          <w:tcPr>
            <w:tcW w:w="709" w:type="dxa"/>
            <w:hideMark/>
          </w:tcPr>
          <w:p w14:paraId="3F4B349D" w14:textId="77777777" w:rsidR="00273A98" w:rsidRPr="00B0641B" w:rsidRDefault="00273A98" w:rsidP="00595911">
            <w:pPr>
              <w:keepNext/>
              <w:keepLines/>
              <w:spacing w:after="0"/>
              <w:jc w:val="center"/>
              <w:rPr>
                <w:rFonts w:ascii="Arial" w:hAnsi="Arial"/>
                <w:sz w:val="18"/>
                <w:lang w:val="en-US"/>
              </w:rPr>
            </w:pPr>
            <w:r w:rsidRPr="00B0641B">
              <w:rPr>
                <w:rFonts w:ascii="Arial" w:hAnsi="Arial"/>
                <w:sz w:val="18"/>
                <w:lang w:val="en-US"/>
              </w:rPr>
              <w:t>1</w:t>
            </w:r>
          </w:p>
        </w:tc>
        <w:tc>
          <w:tcPr>
            <w:tcW w:w="1416" w:type="dxa"/>
          </w:tcPr>
          <w:p w14:paraId="432E31D8" w14:textId="77777777" w:rsidR="00273A98" w:rsidRPr="00B0641B" w:rsidRDefault="00273A98" w:rsidP="00595911">
            <w:pPr>
              <w:keepNext/>
              <w:keepLines/>
              <w:spacing w:after="0"/>
              <w:rPr>
                <w:rFonts w:ascii="Arial" w:hAnsi="Arial"/>
                <w:sz w:val="18"/>
                <w:lang w:val="en-US"/>
              </w:rPr>
            </w:pPr>
          </w:p>
        </w:tc>
      </w:tr>
      <w:tr w:rsidR="00273A98" w:rsidRPr="00B0641B" w14:paraId="7A6F614F"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4F086" w14:textId="77777777" w:rsidR="00273A98" w:rsidRPr="00B0641B" w:rsidRDefault="00273A98" w:rsidP="00595911">
            <w:pPr>
              <w:pStyle w:val="TAC"/>
              <w:rPr>
                <w:lang w:val="en-US"/>
              </w:rPr>
            </w:pPr>
          </w:p>
          <w:p w14:paraId="4ACC0079" w14:textId="77777777" w:rsidR="00273A98" w:rsidRPr="00B0641B" w:rsidRDefault="00273A98" w:rsidP="00595911">
            <w:pPr>
              <w:pStyle w:val="TAC"/>
              <w:rPr>
                <w:lang w:val="en-US"/>
              </w:rPr>
            </w:pPr>
            <w:r w:rsidRPr="00B0641B">
              <w:rPr>
                <w:lang w:val="en-US"/>
              </w:rPr>
              <w:t xml:space="preserve">Length of </w:t>
            </w:r>
            <w:r w:rsidRPr="00B0641B">
              <w:rPr>
                <w:noProof/>
                <w:lang w:val="en-US"/>
              </w:rPr>
              <w:t>A2X service identifier to PC5 RAT(s) and Tx profiles mapping rule</w:t>
            </w:r>
            <w:r w:rsidRPr="00B0641B">
              <w:rPr>
                <w:lang w:val="en-US"/>
              </w:rPr>
              <w:t xml:space="preserve"> </w:t>
            </w:r>
            <w:r w:rsidRPr="00B0641B">
              <w:rPr>
                <w:noProof/>
                <w:lang w:val="en-US"/>
              </w:rPr>
              <w:t>contents</w:t>
            </w:r>
          </w:p>
        </w:tc>
        <w:tc>
          <w:tcPr>
            <w:tcW w:w="1416" w:type="dxa"/>
            <w:tcBorders>
              <w:top w:val="nil"/>
              <w:left w:val="single" w:sz="6" w:space="0" w:color="auto"/>
              <w:bottom w:val="nil"/>
              <w:right w:val="nil"/>
            </w:tcBorders>
          </w:tcPr>
          <w:p w14:paraId="0F3AF9DA" w14:textId="77777777" w:rsidR="00273A98" w:rsidRPr="00B0641B" w:rsidRDefault="00273A98" w:rsidP="00595911">
            <w:pPr>
              <w:pStyle w:val="TAL"/>
              <w:rPr>
                <w:lang w:val="en-US"/>
              </w:rPr>
            </w:pPr>
            <w:r w:rsidRPr="00B0641B">
              <w:rPr>
                <w:lang w:val="en-US"/>
              </w:rPr>
              <w:t>octet o10+1</w:t>
            </w:r>
          </w:p>
          <w:p w14:paraId="648FD624" w14:textId="77777777" w:rsidR="00273A98" w:rsidRPr="00B0641B" w:rsidRDefault="00273A98" w:rsidP="00595911">
            <w:pPr>
              <w:pStyle w:val="TAL"/>
              <w:rPr>
                <w:lang w:val="en-US"/>
              </w:rPr>
            </w:pPr>
          </w:p>
          <w:p w14:paraId="7D171AE3" w14:textId="77777777" w:rsidR="00273A98" w:rsidRPr="00B0641B" w:rsidRDefault="00273A98" w:rsidP="00595911">
            <w:pPr>
              <w:pStyle w:val="TAL"/>
              <w:rPr>
                <w:lang w:val="en-US"/>
              </w:rPr>
            </w:pPr>
            <w:r w:rsidRPr="00B0641B">
              <w:rPr>
                <w:lang w:val="en-US"/>
              </w:rPr>
              <w:t>octet o10+2</w:t>
            </w:r>
          </w:p>
        </w:tc>
      </w:tr>
      <w:tr w:rsidR="00273A98" w:rsidRPr="00B0641B" w14:paraId="2D4B001C"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14CE" w14:textId="77777777" w:rsidR="00273A98" w:rsidRPr="00B0641B" w:rsidRDefault="00273A98" w:rsidP="00595911">
            <w:pPr>
              <w:pStyle w:val="TAC"/>
              <w:rPr>
                <w:lang w:val="en-US"/>
              </w:rPr>
            </w:pPr>
          </w:p>
          <w:p w14:paraId="5E2BD51C" w14:textId="77777777" w:rsidR="00273A98" w:rsidRPr="00B0641B" w:rsidRDefault="00273A98" w:rsidP="00595911">
            <w:pPr>
              <w:pStyle w:val="TAC"/>
              <w:rPr>
                <w:lang w:val="en-US"/>
              </w:rPr>
            </w:pPr>
            <w:r w:rsidRPr="00B0641B">
              <w:rPr>
                <w:noProof/>
                <w:lang w:val="en-US"/>
              </w:rPr>
              <w:t>A2X service identifiers</w:t>
            </w:r>
          </w:p>
        </w:tc>
        <w:tc>
          <w:tcPr>
            <w:tcW w:w="1416" w:type="dxa"/>
            <w:tcBorders>
              <w:top w:val="nil"/>
              <w:left w:val="single" w:sz="6" w:space="0" w:color="auto"/>
              <w:bottom w:val="nil"/>
              <w:right w:val="nil"/>
            </w:tcBorders>
          </w:tcPr>
          <w:p w14:paraId="529B8ECE" w14:textId="77777777" w:rsidR="00273A98" w:rsidRPr="00B0641B" w:rsidRDefault="00273A98" w:rsidP="00595911">
            <w:pPr>
              <w:pStyle w:val="TAL"/>
              <w:rPr>
                <w:lang w:val="en-US"/>
              </w:rPr>
            </w:pPr>
            <w:r w:rsidRPr="00B0641B">
              <w:rPr>
                <w:lang w:val="en-US"/>
              </w:rPr>
              <w:t>octet o10+3</w:t>
            </w:r>
          </w:p>
          <w:p w14:paraId="34C24370" w14:textId="77777777" w:rsidR="00273A98" w:rsidRPr="00B0641B" w:rsidRDefault="00273A98" w:rsidP="00595911">
            <w:pPr>
              <w:pStyle w:val="TAL"/>
              <w:rPr>
                <w:lang w:val="en-US"/>
              </w:rPr>
            </w:pPr>
          </w:p>
          <w:p w14:paraId="1BA1E7EC" w14:textId="77777777" w:rsidR="00273A98" w:rsidRPr="00B0641B" w:rsidRDefault="00273A98" w:rsidP="00595911">
            <w:pPr>
              <w:pStyle w:val="TAL"/>
              <w:rPr>
                <w:lang w:val="en-US"/>
              </w:rPr>
            </w:pPr>
            <w:r w:rsidRPr="00B0641B">
              <w:rPr>
                <w:lang w:val="en-US"/>
              </w:rPr>
              <w:t>octet o79</w:t>
            </w:r>
          </w:p>
        </w:tc>
      </w:tr>
      <w:tr w:rsidR="00273A98" w:rsidRPr="00B0641B" w14:paraId="25CDDFF3" w14:textId="77777777" w:rsidTr="00595911">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4FEE91" w14:textId="77777777" w:rsidR="00273A98" w:rsidRPr="00B0641B" w:rsidRDefault="00273A98" w:rsidP="00595911">
            <w:pPr>
              <w:pStyle w:val="TAC"/>
              <w:rPr>
                <w:lang w:val="en-US"/>
              </w:rPr>
            </w:pPr>
            <w:r w:rsidRPr="00B0641B">
              <w:rPr>
                <w:lang w:val="en-US"/>
              </w:rPr>
              <w:t>0</w:t>
            </w:r>
          </w:p>
          <w:p w14:paraId="627FF396" w14:textId="77777777" w:rsidR="00273A98" w:rsidRPr="00B0641B" w:rsidRDefault="00273A98" w:rsidP="00595911">
            <w:pPr>
              <w:pStyle w:val="TAC"/>
              <w:rPr>
                <w:lang w:val="en-US"/>
              </w:rPr>
            </w:pPr>
            <w:r w:rsidRPr="00B0641B">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1B0A332" w14:textId="77777777" w:rsidR="00273A98" w:rsidRPr="00B0641B" w:rsidRDefault="00273A98" w:rsidP="00595911">
            <w:pPr>
              <w:pStyle w:val="TAC"/>
              <w:rPr>
                <w:lang w:val="en-US"/>
              </w:rPr>
            </w:pPr>
            <w:r w:rsidRPr="00B0641B">
              <w:rPr>
                <w:lang w:val="en-US"/>
              </w:rPr>
              <w:t>0</w:t>
            </w:r>
          </w:p>
          <w:p w14:paraId="5071AFF9" w14:textId="77777777" w:rsidR="00273A98" w:rsidRPr="00B0641B" w:rsidRDefault="00273A98" w:rsidP="00595911">
            <w:pPr>
              <w:pStyle w:val="TAC"/>
              <w:rPr>
                <w:lang w:val="en-US"/>
              </w:rPr>
            </w:pPr>
            <w:r w:rsidRPr="00B0641B">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478B222" w14:textId="77777777" w:rsidR="00273A98" w:rsidRPr="00B0641B" w:rsidRDefault="00273A98" w:rsidP="00595911">
            <w:pPr>
              <w:pStyle w:val="TAC"/>
              <w:rPr>
                <w:lang w:val="en-US"/>
              </w:rPr>
            </w:pPr>
            <w:r w:rsidRPr="00B0641B">
              <w:rPr>
                <w:lang w:val="en-US"/>
              </w:rPr>
              <w:t>0</w:t>
            </w:r>
          </w:p>
          <w:p w14:paraId="1556918E" w14:textId="77777777" w:rsidR="00273A98" w:rsidRPr="00B0641B" w:rsidRDefault="00273A98" w:rsidP="00595911">
            <w:pPr>
              <w:pStyle w:val="TAC"/>
              <w:rPr>
                <w:lang w:val="en-US"/>
              </w:rPr>
            </w:pPr>
            <w:r w:rsidRPr="00B0641B">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51AA7D6" w14:textId="77777777" w:rsidR="00273A98" w:rsidRPr="00B0641B" w:rsidRDefault="00273A98" w:rsidP="00595911">
            <w:pPr>
              <w:pStyle w:val="TAC"/>
              <w:rPr>
                <w:lang w:val="en-US"/>
              </w:rPr>
            </w:pPr>
            <w:r w:rsidRPr="00B0641B">
              <w:rPr>
                <w:lang w:val="en-US"/>
              </w:rPr>
              <w:t>0</w:t>
            </w:r>
          </w:p>
          <w:p w14:paraId="5AA59FDF" w14:textId="77777777" w:rsidR="00273A98" w:rsidRPr="00B0641B" w:rsidRDefault="00273A98" w:rsidP="00595911">
            <w:pPr>
              <w:pStyle w:val="TAC"/>
              <w:rPr>
                <w:lang w:val="en-US"/>
              </w:rPr>
            </w:pPr>
            <w:r w:rsidRPr="00B0641B">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EF313C4" w14:textId="77777777" w:rsidR="00273A98" w:rsidRPr="00B0641B" w:rsidRDefault="00273A98" w:rsidP="00595911">
            <w:pPr>
              <w:pStyle w:val="TAC"/>
              <w:rPr>
                <w:lang w:val="en-US"/>
              </w:rPr>
            </w:pPr>
            <w:r w:rsidRPr="00B0641B">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E4A134D" w14:textId="77777777" w:rsidR="00273A98" w:rsidRPr="00B0641B" w:rsidRDefault="00273A98" w:rsidP="00595911">
            <w:pPr>
              <w:pStyle w:val="TAC"/>
              <w:rPr>
                <w:lang w:val="en-US"/>
              </w:rPr>
            </w:pPr>
            <w:r w:rsidRPr="00B0641B">
              <w:rPr>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459D9604" w14:textId="77777777" w:rsidR="00273A98" w:rsidRDefault="00273A98" w:rsidP="00595911">
            <w:pPr>
              <w:pStyle w:val="TAC"/>
              <w:rPr>
                <w:ins w:id="101" w:author="ZHOU" w:date="2023-09-30T22:57:00Z"/>
                <w:lang w:val="en-US"/>
              </w:rPr>
            </w:pPr>
            <w:del w:id="102" w:author="ZHOU" w:date="2023-09-30T22:57:00Z">
              <w:r w:rsidRPr="00B0641B" w:rsidDel="00EA3E92">
                <w:rPr>
                  <w:lang w:val="en-US"/>
                </w:rPr>
                <w:delText>PC5 RAT</w:delText>
              </w:r>
              <w:r w:rsidRPr="00B0641B" w:rsidDel="00EA3E92">
                <w:rPr>
                  <w:noProof/>
                  <w:lang w:val="en-US"/>
                </w:rPr>
                <w:delText>(s)</w:delText>
              </w:r>
            </w:del>
            <w:ins w:id="103" w:author="ZHOU" w:date="2023-09-30T22:57:00Z">
              <w:r w:rsidR="00EA3E92">
                <w:rPr>
                  <w:lang w:val="en-US"/>
                </w:rPr>
                <w:t>0</w:t>
              </w:r>
            </w:ins>
          </w:p>
          <w:p w14:paraId="2AD36DA8" w14:textId="33F975B2" w:rsidR="00EA3E92" w:rsidRPr="00B0641B" w:rsidRDefault="00EA3E92" w:rsidP="00595911">
            <w:pPr>
              <w:pStyle w:val="TAC"/>
              <w:rPr>
                <w:lang w:val="en-US"/>
              </w:rPr>
            </w:pPr>
            <w:ins w:id="104" w:author="ZHOU" w:date="2023-09-30T22:57:00Z">
              <w:r>
                <w:rPr>
                  <w:lang w:val="en-US"/>
                </w:rPr>
                <w:t>Spare</w:t>
              </w:r>
            </w:ins>
          </w:p>
        </w:tc>
        <w:tc>
          <w:tcPr>
            <w:tcW w:w="1416" w:type="dxa"/>
            <w:tcBorders>
              <w:top w:val="nil"/>
              <w:left w:val="single" w:sz="6" w:space="0" w:color="auto"/>
              <w:bottom w:val="nil"/>
              <w:right w:val="nil"/>
            </w:tcBorders>
          </w:tcPr>
          <w:p w14:paraId="0C22831A" w14:textId="77777777" w:rsidR="00273A98" w:rsidRPr="00B0641B" w:rsidRDefault="00273A98" w:rsidP="00595911">
            <w:pPr>
              <w:pStyle w:val="TAL"/>
              <w:rPr>
                <w:lang w:val="en-US"/>
              </w:rPr>
            </w:pPr>
            <w:r w:rsidRPr="00B0641B">
              <w:rPr>
                <w:lang w:val="en-US"/>
              </w:rPr>
              <w:t>octet o79+1</w:t>
            </w:r>
          </w:p>
          <w:p w14:paraId="230C3159" w14:textId="77777777" w:rsidR="00273A98" w:rsidRPr="00B0641B" w:rsidRDefault="00273A98" w:rsidP="00595911">
            <w:pPr>
              <w:pStyle w:val="TAL"/>
              <w:rPr>
                <w:lang w:val="en-US"/>
              </w:rPr>
            </w:pPr>
          </w:p>
        </w:tc>
      </w:tr>
      <w:tr w:rsidR="00273A98" w:rsidRPr="00B0641B" w:rsidDel="00EA3E92" w14:paraId="35FF5E62" w14:textId="16EF18BB" w:rsidTr="00595911">
        <w:trPr>
          <w:trHeight w:val="444"/>
          <w:jc w:val="center"/>
          <w:del w:id="105" w:author="ZHOU" w:date="2023-09-30T22:58:00Z"/>
        </w:trPr>
        <w:tc>
          <w:tcPr>
            <w:tcW w:w="5671" w:type="dxa"/>
            <w:gridSpan w:val="8"/>
            <w:tcBorders>
              <w:top w:val="single" w:sz="6" w:space="0" w:color="auto"/>
              <w:left w:val="single" w:sz="6" w:space="0" w:color="auto"/>
              <w:bottom w:val="single" w:sz="6" w:space="0" w:color="auto"/>
              <w:right w:val="single" w:sz="6" w:space="0" w:color="auto"/>
            </w:tcBorders>
            <w:hideMark/>
          </w:tcPr>
          <w:p w14:paraId="66154517" w14:textId="3239BB55" w:rsidR="00273A98" w:rsidRPr="00B0641B" w:rsidDel="00EA3E92" w:rsidRDefault="00273A98" w:rsidP="00595911">
            <w:pPr>
              <w:pStyle w:val="TAC"/>
              <w:rPr>
                <w:del w:id="106" w:author="ZHOU" w:date="2023-09-30T22:58:00Z"/>
                <w:lang w:val="en-US"/>
              </w:rPr>
            </w:pPr>
            <w:del w:id="107" w:author="ZHOU" w:date="2023-09-30T22:58:00Z">
              <w:r w:rsidRPr="00B0641B" w:rsidDel="00EA3E92">
                <w:rPr>
                  <w:lang w:val="en-US"/>
                </w:rPr>
                <w:delText>Length of E-UTRA-PC5 Tx profiles</w:delText>
              </w:r>
            </w:del>
          </w:p>
        </w:tc>
        <w:tc>
          <w:tcPr>
            <w:tcW w:w="1416" w:type="dxa"/>
            <w:tcBorders>
              <w:top w:val="nil"/>
              <w:left w:val="single" w:sz="6" w:space="0" w:color="auto"/>
              <w:bottom w:val="nil"/>
              <w:right w:val="nil"/>
            </w:tcBorders>
            <w:hideMark/>
          </w:tcPr>
          <w:p w14:paraId="59087F10" w14:textId="303907DB" w:rsidR="00273A98" w:rsidRPr="00B0641B" w:rsidDel="00EA3E92" w:rsidRDefault="00273A98" w:rsidP="00595911">
            <w:pPr>
              <w:pStyle w:val="TAL"/>
              <w:rPr>
                <w:del w:id="108" w:author="ZHOU" w:date="2023-09-30T22:58:00Z"/>
                <w:lang w:val="en-US"/>
              </w:rPr>
            </w:pPr>
            <w:del w:id="109" w:author="ZHOU" w:date="2023-09-30T22:58:00Z">
              <w:r w:rsidRPr="00B0641B" w:rsidDel="00EA3E92">
                <w:rPr>
                  <w:lang w:val="sv-SE"/>
                </w:rPr>
                <w:delText>octet (</w:delText>
              </w:r>
              <w:r w:rsidRPr="00B0641B" w:rsidDel="00EA3E92">
                <w:rPr>
                  <w:lang w:val="en-US"/>
                </w:rPr>
                <w:delText>o79</w:delText>
              </w:r>
              <w:r w:rsidRPr="00B0641B" w:rsidDel="00EA3E92">
                <w:rPr>
                  <w:lang w:val="sv-SE"/>
                </w:rPr>
                <w:delText>+2)*</w:delText>
              </w:r>
            </w:del>
          </w:p>
        </w:tc>
      </w:tr>
      <w:tr w:rsidR="00273A98" w:rsidRPr="00B0641B" w:rsidDel="00EA3E92" w14:paraId="5F0F91C0" w14:textId="0D952B48" w:rsidTr="00595911">
        <w:trPr>
          <w:trHeight w:val="444"/>
          <w:jc w:val="center"/>
          <w:del w:id="110" w:author="ZHOU" w:date="2023-09-30T22:58:00Z"/>
        </w:trPr>
        <w:tc>
          <w:tcPr>
            <w:tcW w:w="5671" w:type="dxa"/>
            <w:gridSpan w:val="8"/>
            <w:tcBorders>
              <w:top w:val="single" w:sz="6" w:space="0" w:color="auto"/>
              <w:left w:val="single" w:sz="6" w:space="0" w:color="auto"/>
              <w:bottom w:val="single" w:sz="6" w:space="0" w:color="auto"/>
              <w:right w:val="single" w:sz="6" w:space="0" w:color="auto"/>
            </w:tcBorders>
          </w:tcPr>
          <w:p w14:paraId="20D499B7" w14:textId="6D946BF0" w:rsidR="00273A98" w:rsidRPr="00B0641B" w:rsidDel="00EA3E92" w:rsidRDefault="00273A98" w:rsidP="00595911">
            <w:pPr>
              <w:pStyle w:val="TAC"/>
              <w:rPr>
                <w:del w:id="111" w:author="ZHOU" w:date="2023-09-30T22:58:00Z"/>
                <w:lang w:val="fr-FR"/>
              </w:rPr>
            </w:pPr>
          </w:p>
          <w:p w14:paraId="1719B93B" w14:textId="2F5EEB60" w:rsidR="00273A98" w:rsidRPr="00B0641B" w:rsidDel="00EA3E92" w:rsidRDefault="00273A98" w:rsidP="00595911">
            <w:pPr>
              <w:pStyle w:val="TAC"/>
              <w:rPr>
                <w:del w:id="112" w:author="ZHOU" w:date="2023-09-30T22:58:00Z"/>
                <w:lang w:val="fr-FR"/>
              </w:rPr>
            </w:pPr>
            <w:del w:id="113" w:author="ZHOU" w:date="2023-09-30T22:58:00Z">
              <w:r w:rsidRPr="00B0641B" w:rsidDel="00EA3E92">
                <w:rPr>
                  <w:lang w:val="sv-SE"/>
                </w:rPr>
                <w:delText>E-UTRA-PC5</w:delText>
              </w:r>
              <w:r w:rsidRPr="00B0641B" w:rsidDel="00EA3E92">
                <w:rPr>
                  <w:lang w:val="fr-FR"/>
                </w:rPr>
                <w:delText xml:space="preserve"> Tx profiles</w:delText>
              </w:r>
            </w:del>
          </w:p>
        </w:tc>
        <w:tc>
          <w:tcPr>
            <w:tcW w:w="1416" w:type="dxa"/>
            <w:tcBorders>
              <w:top w:val="nil"/>
              <w:left w:val="single" w:sz="6" w:space="0" w:color="auto"/>
              <w:bottom w:val="nil"/>
              <w:right w:val="nil"/>
            </w:tcBorders>
          </w:tcPr>
          <w:p w14:paraId="50E3C54E" w14:textId="5DD9B522" w:rsidR="00273A98" w:rsidRPr="00B0641B" w:rsidDel="00EA3E92" w:rsidRDefault="00273A98" w:rsidP="00595911">
            <w:pPr>
              <w:pStyle w:val="TAL"/>
              <w:rPr>
                <w:del w:id="114" w:author="ZHOU" w:date="2023-09-30T22:58:00Z"/>
                <w:lang w:val="sv-SE"/>
              </w:rPr>
            </w:pPr>
            <w:del w:id="115" w:author="ZHOU" w:date="2023-09-30T22:58:00Z">
              <w:r w:rsidRPr="00B0641B" w:rsidDel="00EA3E92">
                <w:rPr>
                  <w:lang w:val="sv-SE"/>
                </w:rPr>
                <w:delText>octet (</w:delText>
              </w:r>
              <w:r w:rsidRPr="00B0641B" w:rsidDel="00EA3E92">
                <w:rPr>
                  <w:lang w:val="en-US"/>
                </w:rPr>
                <w:delText>o79</w:delText>
              </w:r>
              <w:r w:rsidRPr="00B0641B" w:rsidDel="00EA3E92">
                <w:rPr>
                  <w:lang w:val="sv-SE"/>
                </w:rPr>
                <w:delText>+3)*</w:delText>
              </w:r>
            </w:del>
          </w:p>
          <w:p w14:paraId="4D151601" w14:textId="0406C7CD" w:rsidR="00273A98" w:rsidRPr="00B0641B" w:rsidDel="00EA3E92" w:rsidRDefault="00273A98" w:rsidP="00595911">
            <w:pPr>
              <w:pStyle w:val="TAL"/>
              <w:rPr>
                <w:del w:id="116" w:author="ZHOU" w:date="2023-09-30T22:58:00Z"/>
                <w:lang w:val="sv-SE"/>
              </w:rPr>
            </w:pPr>
          </w:p>
          <w:p w14:paraId="3CFA07F2" w14:textId="132BACE9" w:rsidR="00273A98" w:rsidRPr="00B0641B" w:rsidDel="00EA3E92" w:rsidRDefault="00273A98" w:rsidP="00595911">
            <w:pPr>
              <w:pStyle w:val="TAL"/>
              <w:rPr>
                <w:del w:id="117" w:author="ZHOU" w:date="2023-09-30T22:58:00Z"/>
                <w:lang w:val="sv-SE"/>
              </w:rPr>
            </w:pPr>
            <w:del w:id="118" w:author="ZHOU" w:date="2023-09-30T22:58:00Z">
              <w:r w:rsidRPr="00B0641B" w:rsidDel="00EA3E92">
                <w:rPr>
                  <w:lang w:val="sv-SE"/>
                </w:rPr>
                <w:delText xml:space="preserve">octet o82* </w:delText>
              </w:r>
            </w:del>
          </w:p>
        </w:tc>
      </w:tr>
      <w:tr w:rsidR="00273A98" w:rsidRPr="00B0641B" w14:paraId="1CE4630F"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4D7C" w14:textId="77777777" w:rsidR="00273A98" w:rsidRPr="00B0641B" w:rsidRDefault="00273A98" w:rsidP="00595911">
            <w:pPr>
              <w:pStyle w:val="TAC"/>
            </w:pPr>
          </w:p>
          <w:p w14:paraId="77448CF9" w14:textId="77777777" w:rsidR="00273A98" w:rsidRPr="00B0641B" w:rsidRDefault="00273A98" w:rsidP="00595911">
            <w:pPr>
              <w:pStyle w:val="TAC"/>
            </w:pPr>
            <w:r w:rsidRPr="00B0641B">
              <w:t xml:space="preserve">Broadcast mode </w:t>
            </w:r>
            <w:r w:rsidRPr="00B0641B">
              <w:rPr>
                <w:lang w:val="en-US"/>
              </w:rPr>
              <w:t>NR-PC5</w:t>
            </w:r>
            <w:r w:rsidRPr="00B0641B">
              <w:t xml:space="preserve"> Tx profile</w:t>
            </w:r>
          </w:p>
        </w:tc>
        <w:tc>
          <w:tcPr>
            <w:tcW w:w="1416" w:type="dxa"/>
            <w:tcBorders>
              <w:top w:val="nil"/>
              <w:left w:val="single" w:sz="6" w:space="0" w:color="auto"/>
              <w:bottom w:val="nil"/>
              <w:right w:val="nil"/>
            </w:tcBorders>
          </w:tcPr>
          <w:p w14:paraId="1BE12146" w14:textId="0349687A" w:rsidR="00273A98" w:rsidRPr="00B0641B" w:rsidRDefault="00EA3E92" w:rsidP="00595911">
            <w:pPr>
              <w:pStyle w:val="TAL"/>
              <w:rPr>
                <w:lang w:val="sv-SE"/>
              </w:rPr>
            </w:pPr>
            <w:ins w:id="119" w:author="ZHOU" w:date="2023-09-30T22:57:00Z">
              <w:r w:rsidRPr="00B0641B">
                <w:rPr>
                  <w:lang w:val="sv-SE"/>
                </w:rPr>
                <w:t>octet (</w:t>
              </w:r>
              <w:r w:rsidRPr="00B0641B">
                <w:rPr>
                  <w:lang w:val="en-US"/>
                </w:rPr>
                <w:t>o79</w:t>
              </w:r>
              <w:r w:rsidRPr="00B0641B">
                <w:rPr>
                  <w:lang w:val="sv-SE"/>
                </w:rPr>
                <w:t>+2)</w:t>
              </w:r>
            </w:ins>
            <w:del w:id="120" w:author="ZHOU" w:date="2023-09-30T22:57:00Z">
              <w:r w:rsidR="00273A98" w:rsidRPr="00B0641B" w:rsidDel="00EA3E92">
                <w:rPr>
                  <w:lang w:val="sv-SE"/>
                </w:rPr>
                <w:delText>octet o113</w:delText>
              </w:r>
            </w:del>
            <w:r w:rsidR="00273A98" w:rsidRPr="00B0641B">
              <w:rPr>
                <w:lang w:val="sv-SE"/>
              </w:rPr>
              <w:t>*</w:t>
            </w:r>
            <w:r w:rsidR="00273A98" w:rsidRPr="00B0641B">
              <w:t xml:space="preserve"> (NOTE)</w:t>
            </w:r>
          </w:p>
          <w:p w14:paraId="26C634CD" w14:textId="77777777" w:rsidR="00273A98" w:rsidRPr="00B0641B" w:rsidRDefault="00273A98" w:rsidP="00595911">
            <w:pPr>
              <w:pStyle w:val="TAL"/>
              <w:rPr>
                <w:lang w:val="sv-SE"/>
              </w:rPr>
            </w:pPr>
          </w:p>
        </w:tc>
      </w:tr>
      <w:tr w:rsidR="00273A98" w:rsidRPr="00B0641B" w14:paraId="712EDE53"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8EDFA" w14:textId="77777777" w:rsidR="00273A98" w:rsidRPr="00B0641B" w:rsidRDefault="00273A98" w:rsidP="00595911">
            <w:pPr>
              <w:pStyle w:val="TAC"/>
              <w:rPr>
                <w:lang w:val="fr-FR"/>
              </w:rPr>
            </w:pPr>
          </w:p>
          <w:p w14:paraId="518E33C9" w14:textId="77777777" w:rsidR="00273A98" w:rsidRPr="00B0641B" w:rsidRDefault="00273A98" w:rsidP="00595911">
            <w:pPr>
              <w:pStyle w:val="TAC"/>
              <w:rPr>
                <w:lang w:val="fr-FR"/>
              </w:rPr>
            </w:pPr>
            <w:r w:rsidRPr="00B0641B">
              <w:rPr>
                <w:lang w:val="fr-FR"/>
              </w:rPr>
              <w:t xml:space="preserve">Unicast mode initial signalling </w:t>
            </w:r>
            <w:r w:rsidRPr="00B0641B">
              <w:rPr>
                <w:lang w:val="en-US"/>
              </w:rPr>
              <w:t>NR-PC5</w:t>
            </w:r>
            <w:r w:rsidRPr="00B0641B">
              <w:rPr>
                <w:lang w:val="fr-FR"/>
              </w:rPr>
              <w:t xml:space="preserve"> Tx profile</w:t>
            </w:r>
          </w:p>
        </w:tc>
        <w:tc>
          <w:tcPr>
            <w:tcW w:w="1416" w:type="dxa"/>
            <w:tcBorders>
              <w:top w:val="nil"/>
              <w:left w:val="single" w:sz="6" w:space="0" w:color="auto"/>
              <w:bottom w:val="nil"/>
              <w:right w:val="nil"/>
            </w:tcBorders>
          </w:tcPr>
          <w:p w14:paraId="5765870D" w14:textId="77777777" w:rsidR="00273A98" w:rsidRPr="00B0641B" w:rsidRDefault="00273A98" w:rsidP="00595911">
            <w:pPr>
              <w:pStyle w:val="TAL"/>
              <w:rPr>
                <w:lang w:val="sv-SE"/>
              </w:rPr>
            </w:pPr>
            <w:r w:rsidRPr="00B0641B">
              <w:rPr>
                <w:lang w:val="sv-SE"/>
              </w:rPr>
              <w:t xml:space="preserve">octet o114* = o11* </w:t>
            </w:r>
            <w:r w:rsidRPr="00B0641B">
              <w:t>(NOTE)</w:t>
            </w:r>
          </w:p>
          <w:p w14:paraId="6CFAEBA4" w14:textId="77777777" w:rsidR="00273A98" w:rsidRPr="00B0641B" w:rsidRDefault="00273A98" w:rsidP="00595911">
            <w:pPr>
              <w:pStyle w:val="TAL"/>
              <w:rPr>
                <w:lang w:val="sv-SE"/>
              </w:rPr>
            </w:pPr>
          </w:p>
        </w:tc>
      </w:tr>
    </w:tbl>
    <w:p w14:paraId="2E13F7C9" w14:textId="77777777" w:rsidR="00273A98" w:rsidRPr="00B0641B" w:rsidRDefault="00273A98" w:rsidP="00273A98">
      <w:pPr>
        <w:keepNext/>
        <w:keepLines/>
        <w:spacing w:after="0"/>
        <w:ind w:left="1135" w:hanging="851"/>
        <w:rPr>
          <w:rFonts w:ascii="Arial" w:hAnsi="Arial"/>
          <w:sz w:val="18"/>
        </w:rPr>
      </w:pPr>
    </w:p>
    <w:p w14:paraId="4F15A792" w14:textId="77777777" w:rsidR="00273A98" w:rsidRPr="00B0641B" w:rsidRDefault="00273A98" w:rsidP="00273A98">
      <w:pPr>
        <w:pStyle w:val="NO"/>
      </w:pPr>
      <w:r w:rsidRPr="00B0641B">
        <w:t>NOTE:</w:t>
      </w:r>
      <w:r w:rsidRPr="00B0641B">
        <w:tab/>
        <w:t>The field is placed immediately after the last present preceding field.</w:t>
      </w:r>
    </w:p>
    <w:p w14:paraId="0CCA65CE" w14:textId="77777777" w:rsidR="00273A98" w:rsidRPr="00B0641B" w:rsidRDefault="00273A98" w:rsidP="00273A98">
      <w:pPr>
        <w:keepNext/>
        <w:keepLines/>
        <w:spacing w:after="0"/>
        <w:ind w:left="1135" w:hanging="851"/>
        <w:rPr>
          <w:rFonts w:ascii="Arial" w:hAnsi="Arial"/>
          <w:sz w:val="18"/>
        </w:rPr>
      </w:pPr>
    </w:p>
    <w:p w14:paraId="4BB05A8A" w14:textId="77777777" w:rsidR="00273A98" w:rsidRPr="00B0641B" w:rsidRDefault="00273A98" w:rsidP="00273A98">
      <w:pPr>
        <w:pStyle w:val="TF"/>
        <w:rPr>
          <w:noProof/>
          <w:lang w:val="en-US"/>
        </w:rPr>
      </w:pPr>
      <w:r w:rsidRPr="00B0641B">
        <w:t>Figure 5</w:t>
      </w:r>
      <w:r w:rsidRPr="00B0641B">
        <w:rPr>
          <w:rFonts w:hint="eastAsia"/>
        </w:rPr>
        <w:t>.</w:t>
      </w:r>
      <w:r w:rsidRPr="00B0641B">
        <w:t>3.2.</w:t>
      </w:r>
      <w:r>
        <w:t>15</w:t>
      </w:r>
      <w:r w:rsidRPr="00B0641B">
        <w:t xml:space="preserve">: </w:t>
      </w:r>
      <w:r w:rsidRPr="00B0641B">
        <w:rPr>
          <w:noProof/>
          <w:lang w:val="en-US"/>
        </w:rPr>
        <w:t>A2X service identifier to PC5 RAT(s) and Tx profiles mapping rule</w:t>
      </w:r>
    </w:p>
    <w:p w14:paraId="478E3DA5" w14:textId="77777777" w:rsidR="00273A98" w:rsidRPr="00B0641B" w:rsidRDefault="00273A98" w:rsidP="00273A98">
      <w:pPr>
        <w:pStyle w:val="TH"/>
      </w:pPr>
      <w:r w:rsidRPr="00B0641B">
        <w:lastRenderedPageBreak/>
        <w:t>Table 5</w:t>
      </w:r>
      <w:r w:rsidRPr="00B0641B">
        <w:rPr>
          <w:rFonts w:hint="eastAsia"/>
        </w:rPr>
        <w:t>.</w:t>
      </w:r>
      <w:r w:rsidRPr="00B0641B">
        <w:t>3.2.</w:t>
      </w:r>
      <w:r>
        <w:t>15</w:t>
      </w:r>
      <w:r w:rsidRPr="00B0641B">
        <w:t xml:space="preserve">: A2X service identifier to </w:t>
      </w:r>
      <w:r w:rsidRPr="00B0641B">
        <w:rPr>
          <w:noProof/>
          <w:lang w:val="en-US"/>
        </w:rPr>
        <w:t xml:space="preserve">PC5 RAT(s) and </w:t>
      </w:r>
      <w:proofErr w:type="gramStart"/>
      <w:r w:rsidRPr="00B0641B">
        <w:t>Tx</w:t>
      </w:r>
      <w:proofErr w:type="gramEnd"/>
      <w:r w:rsidRPr="00B0641B">
        <w:t xml:space="preserve">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1D2E0B11"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36DFB0CB" w14:textId="77777777" w:rsidR="00273A98" w:rsidRPr="00B0641B" w:rsidRDefault="00273A98" w:rsidP="00595911">
            <w:pPr>
              <w:pStyle w:val="TAL"/>
              <w:rPr>
                <w:noProof/>
                <w:lang w:val="en-US"/>
              </w:rPr>
            </w:pPr>
            <w:r w:rsidRPr="00B0641B">
              <w:rPr>
                <w:noProof/>
                <w:lang w:val="en-US"/>
              </w:rPr>
              <w:t>A2X service identifiers:</w:t>
            </w:r>
          </w:p>
          <w:p w14:paraId="3E8E2B05" w14:textId="77777777" w:rsidR="00273A98" w:rsidRPr="00B0641B" w:rsidRDefault="00273A98" w:rsidP="00595911">
            <w:pPr>
              <w:pStyle w:val="TAL"/>
              <w:rPr>
                <w:noProof/>
                <w:lang w:val="en-US"/>
              </w:rPr>
            </w:pPr>
            <w:r w:rsidRPr="00B0641B">
              <w:rPr>
                <w:lang w:val="en-US"/>
              </w:rPr>
              <w:t xml:space="preserve">The </w:t>
            </w:r>
            <w:r w:rsidRPr="00B0641B">
              <w:rPr>
                <w:noProof/>
                <w:lang w:val="en-US"/>
              </w:rPr>
              <w:t>A2X service identifiers</w:t>
            </w:r>
            <w:r w:rsidRPr="00B0641B">
              <w:rPr>
                <w:lang w:val="en-US"/>
              </w:rPr>
              <w:t xml:space="preserve"> field is coded according to figure 5.3.2.</w:t>
            </w:r>
            <w:r>
              <w:rPr>
                <w:lang w:val="en-US"/>
              </w:rPr>
              <w:t>16</w:t>
            </w:r>
            <w:r w:rsidRPr="00B0641B">
              <w:rPr>
                <w:lang w:val="en-US"/>
              </w:rPr>
              <w:t xml:space="preserve"> and table 5.3.2.</w:t>
            </w:r>
            <w:r>
              <w:rPr>
                <w:lang w:val="en-US"/>
              </w:rPr>
              <w:t>16</w:t>
            </w:r>
            <w:r w:rsidRPr="00B0641B">
              <w:rPr>
                <w:noProof/>
                <w:lang w:val="en-US"/>
              </w:rPr>
              <w:t>.</w:t>
            </w:r>
          </w:p>
          <w:p w14:paraId="6F153F65" w14:textId="77777777" w:rsidR="00273A98" w:rsidRPr="00B0641B" w:rsidRDefault="00273A98" w:rsidP="00595911">
            <w:pPr>
              <w:pStyle w:val="TAL"/>
              <w:rPr>
                <w:noProof/>
                <w:lang w:val="en-US"/>
              </w:rPr>
            </w:pPr>
          </w:p>
        </w:tc>
      </w:tr>
      <w:tr w:rsidR="00273A98" w:rsidRPr="00B0641B" w14:paraId="759CA17E" w14:textId="77777777" w:rsidTr="00595911">
        <w:trPr>
          <w:cantSplit/>
          <w:jc w:val="center"/>
        </w:trPr>
        <w:tc>
          <w:tcPr>
            <w:tcW w:w="7094" w:type="dxa"/>
            <w:tcBorders>
              <w:top w:val="nil"/>
              <w:left w:val="single" w:sz="4" w:space="0" w:color="auto"/>
              <w:bottom w:val="nil"/>
              <w:right w:val="single" w:sz="4" w:space="0" w:color="auto"/>
            </w:tcBorders>
          </w:tcPr>
          <w:p w14:paraId="0A6B4AF1" w14:textId="77777777" w:rsidR="00273A98" w:rsidRPr="00B0641B" w:rsidRDefault="00273A98" w:rsidP="00595911">
            <w:pPr>
              <w:pStyle w:val="TAL"/>
            </w:pPr>
            <w:bookmarkStart w:id="121" w:name="MCCQCTEMPBM_00000117"/>
            <w:r w:rsidRPr="00B0641B">
              <w:t>Unicast mode initial signalling</w:t>
            </w:r>
            <w:r w:rsidRPr="00B0641B">
              <w:rPr>
                <w:lang w:val="en-US"/>
              </w:rPr>
              <w:t xml:space="preserve"> NR-PC5</w:t>
            </w:r>
            <w:r w:rsidRPr="00B0641B">
              <w:t xml:space="preserve"> Tx profile</w:t>
            </w:r>
            <w:r w:rsidRPr="00B0641B">
              <w:rPr>
                <w:lang w:val="en-US"/>
              </w:rPr>
              <w:t xml:space="preserve"> indicator</w:t>
            </w:r>
            <w:r w:rsidRPr="00B0641B">
              <w:t xml:space="preserve"> (</w:t>
            </w:r>
            <w:r w:rsidRPr="00B0641B">
              <w:rPr>
                <w:lang w:val="en-US"/>
              </w:rPr>
              <w:t>UINTI</w:t>
            </w:r>
            <w:r w:rsidRPr="00B0641B">
              <w:t>)</w:t>
            </w:r>
          </w:p>
          <w:p w14:paraId="5126C921" w14:textId="77777777" w:rsidR="00273A98" w:rsidRPr="00B0641B" w:rsidRDefault="00273A98" w:rsidP="00595911">
            <w:pPr>
              <w:pStyle w:val="TAL"/>
            </w:pPr>
            <w:r w:rsidRPr="00B0641B">
              <w:t xml:space="preserve">The </w:t>
            </w:r>
            <w:r w:rsidRPr="00B0641B">
              <w:rPr>
                <w:lang w:val="en-US"/>
              </w:rPr>
              <w:t xml:space="preserve">UINTI </w:t>
            </w:r>
            <w:r w:rsidRPr="00B0641B">
              <w:t xml:space="preserve">bit indicates presence of the unicast mode </w:t>
            </w:r>
            <w:r w:rsidRPr="00B0641B">
              <w:rPr>
                <w:lang w:val="en-US"/>
              </w:rPr>
              <w:t>NR-PC5</w:t>
            </w:r>
            <w:r w:rsidRPr="00B0641B">
              <w:t xml:space="preserve"> Tx profile field.</w:t>
            </w:r>
          </w:p>
          <w:p w14:paraId="57FEDF10" w14:textId="77777777" w:rsidR="00273A98" w:rsidRPr="00B0641B" w:rsidRDefault="00273A98" w:rsidP="00595911">
            <w:pPr>
              <w:pStyle w:val="TAL"/>
            </w:pPr>
            <w:r w:rsidRPr="00B0641B">
              <w:t>Bit</w:t>
            </w:r>
          </w:p>
          <w:p w14:paraId="67C04E1D" w14:textId="77777777" w:rsidR="00273A98" w:rsidRPr="00B0641B" w:rsidRDefault="00273A98" w:rsidP="00595911">
            <w:pPr>
              <w:pStyle w:val="TAL"/>
              <w:rPr>
                <w:b/>
              </w:rPr>
            </w:pPr>
            <w:r w:rsidRPr="00B0641B">
              <w:rPr>
                <w:b/>
              </w:rPr>
              <w:t>4</w:t>
            </w:r>
          </w:p>
          <w:p w14:paraId="57819E8D" w14:textId="77777777" w:rsidR="00273A98" w:rsidRPr="00B0641B" w:rsidRDefault="00273A98" w:rsidP="00595911">
            <w:pPr>
              <w:pStyle w:val="TAL"/>
            </w:pPr>
            <w:r w:rsidRPr="00B0641B">
              <w:t>0</w:t>
            </w:r>
            <w:r w:rsidRPr="00B0641B">
              <w:tab/>
              <w:t>unicast mode initial signalling</w:t>
            </w:r>
            <w:r w:rsidRPr="00B0641B">
              <w:rPr>
                <w:lang w:val="en-US"/>
              </w:rPr>
              <w:t xml:space="preserve"> NR-PC5</w:t>
            </w:r>
            <w:r w:rsidRPr="00B0641B">
              <w:t xml:space="preserve"> Tx profile field is absent</w:t>
            </w:r>
          </w:p>
          <w:p w14:paraId="22AC7645" w14:textId="77777777" w:rsidR="00273A98" w:rsidRPr="00B0641B" w:rsidRDefault="00273A98" w:rsidP="00595911">
            <w:pPr>
              <w:pStyle w:val="TAL"/>
            </w:pPr>
            <w:r w:rsidRPr="00B0641B">
              <w:t>1</w:t>
            </w:r>
            <w:r w:rsidRPr="00B0641B">
              <w:tab/>
              <w:t>unicast mode initial signalling</w:t>
            </w:r>
            <w:r w:rsidRPr="00B0641B">
              <w:rPr>
                <w:lang w:val="en-US"/>
              </w:rPr>
              <w:t xml:space="preserve"> NR-PC5</w:t>
            </w:r>
            <w:r w:rsidRPr="00B0641B">
              <w:t xml:space="preserve"> Tx profile field is present</w:t>
            </w:r>
          </w:p>
          <w:p w14:paraId="4D41EFE2" w14:textId="77777777" w:rsidR="00273A98" w:rsidRPr="00B0641B" w:rsidRDefault="00273A98" w:rsidP="00595911">
            <w:pPr>
              <w:pStyle w:val="TAL"/>
            </w:pPr>
          </w:p>
        </w:tc>
      </w:tr>
      <w:bookmarkEnd w:id="121"/>
      <w:tr w:rsidR="00273A98" w:rsidRPr="00B0641B" w14:paraId="69FC8702" w14:textId="77777777" w:rsidTr="00595911">
        <w:trPr>
          <w:cantSplit/>
          <w:jc w:val="center"/>
        </w:trPr>
        <w:tc>
          <w:tcPr>
            <w:tcW w:w="7094" w:type="dxa"/>
            <w:tcBorders>
              <w:top w:val="nil"/>
              <w:left w:val="single" w:sz="4" w:space="0" w:color="auto"/>
              <w:bottom w:val="nil"/>
              <w:right w:val="single" w:sz="4" w:space="0" w:color="auto"/>
            </w:tcBorders>
          </w:tcPr>
          <w:p w14:paraId="14EC4A4C" w14:textId="77777777" w:rsidR="00273A98" w:rsidRPr="00B0641B" w:rsidRDefault="00273A98" w:rsidP="00595911">
            <w:pPr>
              <w:pStyle w:val="TAL"/>
            </w:pPr>
            <w:r w:rsidRPr="00B0641B">
              <w:t xml:space="preserve">Broadcast mode </w:t>
            </w:r>
            <w:r w:rsidRPr="00B0641B">
              <w:rPr>
                <w:lang w:val="en-US"/>
              </w:rPr>
              <w:t>NR-PC5</w:t>
            </w:r>
            <w:r w:rsidRPr="00B0641B">
              <w:t xml:space="preserve"> Tx profile</w:t>
            </w:r>
            <w:r w:rsidRPr="00B0641B">
              <w:rPr>
                <w:lang w:val="en-US"/>
              </w:rPr>
              <w:t xml:space="preserve"> indicator</w:t>
            </w:r>
            <w:r w:rsidRPr="00B0641B">
              <w:t xml:space="preserve"> (</w:t>
            </w:r>
            <w:r w:rsidRPr="00B0641B">
              <w:rPr>
                <w:lang w:val="en-US"/>
              </w:rPr>
              <w:t>BNTI</w:t>
            </w:r>
            <w:r w:rsidRPr="00B0641B">
              <w:t>)</w:t>
            </w:r>
          </w:p>
          <w:p w14:paraId="47EB1243" w14:textId="77777777" w:rsidR="00273A98" w:rsidRPr="00B0641B" w:rsidRDefault="00273A98" w:rsidP="00595911">
            <w:pPr>
              <w:pStyle w:val="TAL"/>
            </w:pPr>
            <w:r w:rsidRPr="00B0641B">
              <w:t xml:space="preserve">The </w:t>
            </w:r>
            <w:r w:rsidRPr="00B0641B">
              <w:rPr>
                <w:lang w:val="en-US"/>
              </w:rPr>
              <w:t xml:space="preserve">BGNTI </w:t>
            </w:r>
            <w:r w:rsidRPr="00B0641B">
              <w:t xml:space="preserve">bit indicates presence of the broadcast mode </w:t>
            </w:r>
            <w:r w:rsidRPr="00B0641B">
              <w:rPr>
                <w:lang w:val="en-US"/>
              </w:rPr>
              <w:t>NR-PC5</w:t>
            </w:r>
            <w:r w:rsidRPr="00B0641B">
              <w:t xml:space="preserve"> Tx profile field.</w:t>
            </w:r>
          </w:p>
          <w:p w14:paraId="20286736" w14:textId="77777777" w:rsidR="00273A98" w:rsidRPr="00B0641B" w:rsidRDefault="00273A98" w:rsidP="00595911">
            <w:pPr>
              <w:pStyle w:val="TAL"/>
            </w:pPr>
            <w:r w:rsidRPr="00B0641B">
              <w:t>Bit</w:t>
            </w:r>
          </w:p>
          <w:p w14:paraId="490C5869" w14:textId="77777777" w:rsidR="00273A98" w:rsidRPr="00B0641B" w:rsidRDefault="00273A98" w:rsidP="00595911">
            <w:pPr>
              <w:pStyle w:val="TAL"/>
              <w:rPr>
                <w:b/>
              </w:rPr>
            </w:pPr>
            <w:r w:rsidRPr="00B0641B">
              <w:rPr>
                <w:b/>
              </w:rPr>
              <w:t>3</w:t>
            </w:r>
          </w:p>
          <w:p w14:paraId="79A88D28" w14:textId="77777777" w:rsidR="00273A98" w:rsidRPr="00B0641B" w:rsidRDefault="00273A98" w:rsidP="00595911">
            <w:pPr>
              <w:pStyle w:val="TAL"/>
            </w:pPr>
            <w:r w:rsidRPr="00B0641B">
              <w:t>0</w:t>
            </w:r>
            <w:r w:rsidRPr="00B0641B">
              <w:tab/>
              <w:t xml:space="preserve">broadcast mode </w:t>
            </w:r>
            <w:r w:rsidRPr="00B0641B">
              <w:rPr>
                <w:lang w:val="en-US"/>
              </w:rPr>
              <w:t>NR-PC5</w:t>
            </w:r>
            <w:r w:rsidRPr="00B0641B">
              <w:t xml:space="preserve"> Tx profile field is absent</w:t>
            </w:r>
          </w:p>
          <w:p w14:paraId="523C2FA4" w14:textId="77777777" w:rsidR="00273A98" w:rsidRPr="00B0641B" w:rsidRDefault="00273A98" w:rsidP="00595911">
            <w:pPr>
              <w:pStyle w:val="TAL"/>
              <w:rPr>
                <w:lang w:val="en-US"/>
              </w:rPr>
            </w:pPr>
            <w:r w:rsidRPr="00B0641B">
              <w:t>1</w:t>
            </w:r>
            <w:r w:rsidRPr="00B0641B">
              <w:tab/>
              <w:t xml:space="preserve">broadcast mode </w:t>
            </w:r>
            <w:r w:rsidRPr="00B0641B">
              <w:rPr>
                <w:lang w:val="en-US"/>
              </w:rPr>
              <w:t>NR-PC5</w:t>
            </w:r>
            <w:r w:rsidRPr="00B0641B">
              <w:t xml:space="preserve"> Tx profile field is present</w:t>
            </w:r>
          </w:p>
        </w:tc>
      </w:tr>
      <w:tr w:rsidR="00273A98" w:rsidRPr="00B0641B" w:rsidDel="00EA3E92" w14:paraId="46EDC644" w14:textId="5429D68C" w:rsidTr="00595911">
        <w:trPr>
          <w:cantSplit/>
          <w:jc w:val="center"/>
          <w:del w:id="122" w:author="ZHOU" w:date="2023-09-30T22:59:00Z"/>
        </w:trPr>
        <w:tc>
          <w:tcPr>
            <w:tcW w:w="7094" w:type="dxa"/>
            <w:tcBorders>
              <w:top w:val="nil"/>
              <w:left w:val="single" w:sz="4" w:space="0" w:color="auto"/>
              <w:bottom w:val="nil"/>
              <w:right w:val="single" w:sz="4" w:space="0" w:color="auto"/>
            </w:tcBorders>
          </w:tcPr>
          <w:p w14:paraId="17D44F2A" w14:textId="1D800AC5" w:rsidR="00273A98" w:rsidRPr="00B0641B" w:rsidDel="00EA3E92" w:rsidRDefault="00273A98" w:rsidP="00595911">
            <w:pPr>
              <w:pStyle w:val="TAL"/>
              <w:rPr>
                <w:del w:id="123" w:author="ZHOU" w:date="2023-09-30T22:59:00Z"/>
                <w:lang w:val="en-US"/>
              </w:rPr>
            </w:pPr>
            <w:bookmarkStart w:id="124" w:name="MCCQCTEMPBM_00000118"/>
          </w:p>
        </w:tc>
      </w:tr>
      <w:bookmarkEnd w:id="124"/>
      <w:tr w:rsidR="00273A98" w:rsidRPr="00B0641B" w:rsidDel="00EA3E92" w14:paraId="514E3B86" w14:textId="1C2C933E" w:rsidTr="00595911">
        <w:trPr>
          <w:cantSplit/>
          <w:jc w:val="center"/>
          <w:del w:id="125" w:author="ZHOU" w:date="2023-09-30T22:59:00Z"/>
        </w:trPr>
        <w:tc>
          <w:tcPr>
            <w:tcW w:w="7094" w:type="dxa"/>
            <w:tcBorders>
              <w:top w:val="nil"/>
              <w:left w:val="single" w:sz="4" w:space="0" w:color="auto"/>
              <w:bottom w:val="nil"/>
              <w:right w:val="single" w:sz="4" w:space="0" w:color="auto"/>
            </w:tcBorders>
          </w:tcPr>
          <w:p w14:paraId="2ADBE789" w14:textId="3035D4AC" w:rsidR="00273A98" w:rsidRPr="00B0641B" w:rsidDel="00EA3E92" w:rsidRDefault="00273A98" w:rsidP="0005717A">
            <w:pPr>
              <w:pStyle w:val="TAL"/>
              <w:rPr>
                <w:del w:id="126" w:author="ZHOU" w:date="2023-09-30T22:59:00Z"/>
                <w:lang w:val="en-US"/>
              </w:rPr>
            </w:pPr>
            <w:del w:id="127" w:author="ZHOU" w:date="2023-09-30T22:50:00Z">
              <w:r w:rsidRPr="00B0641B" w:rsidDel="0005717A">
                <w:rPr>
                  <w:noProof/>
                  <w:lang w:val="en-US"/>
                </w:rPr>
                <w:delText xml:space="preserve">If the PC5 RAT field is set to "E-UTRA-PC5", then the </w:delText>
              </w:r>
              <w:r w:rsidRPr="00B0641B" w:rsidDel="0005717A">
                <w:rPr>
                  <w:lang w:val="en-US"/>
                </w:rPr>
                <w:delText>BGNTI bit is set to "</w:delText>
              </w:r>
              <w:r w:rsidRPr="00B0641B" w:rsidDel="0005717A">
                <w:delText xml:space="preserve">broadcast mode </w:delText>
              </w:r>
              <w:r w:rsidRPr="00B0641B" w:rsidDel="0005717A">
                <w:rPr>
                  <w:lang w:val="en-US"/>
                </w:rPr>
                <w:delText>NR-PC5</w:delText>
              </w:r>
              <w:r w:rsidRPr="00B0641B" w:rsidDel="0005717A">
                <w:delText xml:space="preserve"> Tx profile field is absent</w:delText>
              </w:r>
              <w:r w:rsidRPr="00B0641B" w:rsidDel="0005717A">
                <w:rPr>
                  <w:lang w:val="en-US"/>
                </w:rPr>
                <w:delText xml:space="preserve">" and </w:delText>
              </w:r>
              <w:r w:rsidRPr="00B0641B" w:rsidDel="0005717A">
                <w:rPr>
                  <w:noProof/>
                  <w:lang w:val="en-US"/>
                </w:rPr>
                <w:delText xml:space="preserve">the </w:delText>
              </w:r>
              <w:r w:rsidRPr="00B0641B" w:rsidDel="0005717A">
                <w:rPr>
                  <w:lang w:val="en-US"/>
                </w:rPr>
                <w:delText>UINTI bit is set to "</w:delText>
              </w:r>
              <w:r w:rsidRPr="00B0641B" w:rsidDel="0005717A">
                <w:delText>unicast mode initial signalling</w:delText>
              </w:r>
              <w:r w:rsidRPr="00B0641B" w:rsidDel="0005717A">
                <w:rPr>
                  <w:lang w:val="en-US"/>
                </w:rPr>
                <w:delText xml:space="preserve"> NR-PC5</w:delText>
              </w:r>
              <w:r w:rsidRPr="00B0641B" w:rsidDel="0005717A">
                <w:delText xml:space="preserve"> Tx profile field is absent</w:delText>
              </w:r>
              <w:r w:rsidRPr="00B0641B" w:rsidDel="0005717A">
                <w:rPr>
                  <w:lang w:val="en-US"/>
                </w:rPr>
                <w:delText>"</w:delText>
              </w:r>
              <w:r w:rsidRPr="00B0641B" w:rsidDel="0005717A">
                <w:rPr>
                  <w:noProof/>
                  <w:lang w:val="en-US"/>
                </w:rPr>
                <w:delText xml:space="preserve">. </w:delText>
              </w:r>
            </w:del>
            <w:del w:id="128" w:author="ZHOU" w:date="2023-09-30T22:59:00Z">
              <w:r w:rsidRPr="00B0641B" w:rsidDel="00EA3E92">
                <w:rPr>
                  <w:noProof/>
                  <w:lang w:val="en-US"/>
                </w:rPr>
                <w:delText>If the PC5 RAT field is set to "</w:delText>
              </w:r>
              <w:r w:rsidRPr="00B0641B" w:rsidDel="00EA3E92">
                <w:rPr>
                  <w:lang w:val="en-US"/>
                </w:rPr>
                <w:delText>NR-PC5</w:delText>
              </w:r>
              <w:r w:rsidRPr="00B0641B" w:rsidDel="00EA3E92">
                <w:rPr>
                  <w:noProof/>
                  <w:lang w:val="en-US"/>
                </w:rPr>
                <w:delText>"</w:delText>
              </w:r>
            </w:del>
            <w:del w:id="129" w:author="ZHOU" w:date="2023-09-30T22:50:00Z">
              <w:r w:rsidRPr="00B0641B" w:rsidDel="0005717A">
                <w:rPr>
                  <w:noProof/>
                  <w:lang w:val="en-US"/>
                </w:rPr>
                <w:delText xml:space="preserve"> or "</w:delText>
              </w:r>
              <w:r w:rsidRPr="00B0641B" w:rsidDel="0005717A">
                <w:rPr>
                  <w:lang w:val="en-US"/>
                </w:rPr>
                <w:delText>Both E-UTRA-PC5 and NR-PC5</w:delText>
              </w:r>
              <w:r w:rsidRPr="00B0641B" w:rsidDel="0005717A">
                <w:rPr>
                  <w:noProof/>
                  <w:lang w:val="en-US"/>
                </w:rPr>
                <w:delText>"</w:delText>
              </w:r>
            </w:del>
            <w:del w:id="130" w:author="ZHOU" w:date="2023-09-30T22:59:00Z">
              <w:r w:rsidRPr="00B0641B" w:rsidDel="00EA3E92">
                <w:rPr>
                  <w:noProof/>
                  <w:lang w:val="en-US"/>
                </w:rPr>
                <w:delText xml:space="preserve">, then the </w:delText>
              </w:r>
              <w:r w:rsidRPr="00B0641B" w:rsidDel="00EA3E92">
                <w:rPr>
                  <w:lang w:val="en-US"/>
                </w:rPr>
                <w:delText>BNTI bit can be set to "</w:delText>
              </w:r>
              <w:r w:rsidRPr="00B0641B" w:rsidDel="00EA3E92">
                <w:delText xml:space="preserve">broadcast mode </w:delText>
              </w:r>
              <w:r w:rsidRPr="00B0641B" w:rsidDel="00EA3E92">
                <w:rPr>
                  <w:lang w:val="en-US"/>
                </w:rPr>
                <w:delText>NR-PC5</w:delText>
              </w:r>
              <w:r w:rsidRPr="00B0641B" w:rsidDel="00EA3E92">
                <w:delText xml:space="preserve"> Tx profile field is absent</w:delText>
              </w:r>
              <w:r w:rsidRPr="00B0641B" w:rsidDel="00EA3E92">
                <w:rPr>
                  <w:lang w:val="en-US"/>
                </w:rPr>
                <w:delText>"</w:delText>
              </w:r>
              <w:r w:rsidRPr="00B0641B" w:rsidDel="00EA3E92">
                <w:rPr>
                  <w:noProof/>
                  <w:lang w:val="en-US"/>
                </w:rPr>
                <w:delText xml:space="preserve"> or "</w:delText>
              </w:r>
              <w:r w:rsidRPr="00B0641B" w:rsidDel="00EA3E92">
                <w:delText xml:space="preserve">broadcast mode </w:delText>
              </w:r>
              <w:r w:rsidRPr="00B0641B" w:rsidDel="00EA3E92">
                <w:rPr>
                  <w:lang w:val="en-US"/>
                </w:rPr>
                <w:delText>NR-PC5</w:delText>
              </w:r>
              <w:r w:rsidRPr="00B0641B" w:rsidDel="00EA3E92">
                <w:delText xml:space="preserve"> Tx profile field is present</w:delText>
              </w:r>
              <w:r w:rsidRPr="00B0641B" w:rsidDel="00EA3E92">
                <w:rPr>
                  <w:noProof/>
                  <w:lang w:val="en-US"/>
                </w:rPr>
                <w:delText xml:space="preserve">", and the </w:delText>
              </w:r>
              <w:r w:rsidRPr="00B0641B" w:rsidDel="00EA3E92">
                <w:rPr>
                  <w:lang w:val="en-US"/>
                </w:rPr>
                <w:delText>UINTI bit can be set to "</w:delText>
              </w:r>
              <w:r w:rsidRPr="00B0641B" w:rsidDel="00EA3E92">
                <w:delText>unicast mode initial signalling</w:delText>
              </w:r>
              <w:r w:rsidRPr="00B0641B" w:rsidDel="00EA3E92">
                <w:rPr>
                  <w:lang w:val="en-US"/>
                </w:rPr>
                <w:delText xml:space="preserve"> NR-PC5</w:delText>
              </w:r>
              <w:r w:rsidRPr="00B0641B" w:rsidDel="00EA3E92">
                <w:delText xml:space="preserve"> Tx profile field is absent</w:delText>
              </w:r>
              <w:r w:rsidRPr="00B0641B" w:rsidDel="00EA3E92">
                <w:rPr>
                  <w:lang w:val="en-US"/>
                </w:rPr>
                <w:delText>"</w:delText>
              </w:r>
              <w:r w:rsidRPr="00B0641B" w:rsidDel="00EA3E92">
                <w:rPr>
                  <w:noProof/>
                  <w:lang w:val="en-US"/>
                </w:rPr>
                <w:delText xml:space="preserve"> or "</w:delText>
              </w:r>
              <w:r w:rsidRPr="00B0641B" w:rsidDel="00EA3E92">
                <w:delText>unicast mode initial signalling</w:delText>
              </w:r>
              <w:r w:rsidRPr="00B0641B" w:rsidDel="00EA3E92">
                <w:rPr>
                  <w:lang w:val="en-US"/>
                </w:rPr>
                <w:delText xml:space="preserve"> NR-PC5</w:delText>
              </w:r>
              <w:r w:rsidRPr="00B0641B" w:rsidDel="00EA3E92">
                <w:delText xml:space="preserve"> Tx profile field is present</w:delText>
              </w:r>
              <w:r w:rsidRPr="00B0641B" w:rsidDel="00EA3E92">
                <w:rPr>
                  <w:noProof/>
                  <w:lang w:val="en-US"/>
                </w:rPr>
                <w:delText>".</w:delText>
              </w:r>
            </w:del>
          </w:p>
        </w:tc>
      </w:tr>
      <w:tr w:rsidR="00273A98" w:rsidRPr="00B0641B" w:rsidDel="00EA3E92" w14:paraId="788B9049" w14:textId="6C6989F8" w:rsidTr="00595911">
        <w:trPr>
          <w:cantSplit/>
          <w:jc w:val="center"/>
          <w:del w:id="131" w:author="ZHOU" w:date="2023-09-30T22:59:00Z"/>
        </w:trPr>
        <w:tc>
          <w:tcPr>
            <w:tcW w:w="7094" w:type="dxa"/>
            <w:tcBorders>
              <w:top w:val="nil"/>
              <w:left w:val="single" w:sz="4" w:space="0" w:color="auto"/>
              <w:bottom w:val="nil"/>
              <w:right w:val="single" w:sz="4" w:space="0" w:color="auto"/>
            </w:tcBorders>
          </w:tcPr>
          <w:p w14:paraId="414E6BD5" w14:textId="7519734F" w:rsidR="00273A98" w:rsidRPr="00B0641B" w:rsidDel="00EA3E92" w:rsidRDefault="00273A98" w:rsidP="00595911">
            <w:pPr>
              <w:pStyle w:val="TAL"/>
              <w:rPr>
                <w:del w:id="132" w:author="ZHOU" w:date="2023-09-30T22:59:00Z"/>
                <w:lang w:val="en-US"/>
              </w:rPr>
            </w:pPr>
            <w:bookmarkStart w:id="133" w:name="MCCQCTEMPBM_00000119"/>
          </w:p>
        </w:tc>
      </w:tr>
      <w:bookmarkEnd w:id="133"/>
      <w:tr w:rsidR="00273A98" w:rsidRPr="00B0641B" w:rsidDel="00EA3E92" w14:paraId="042C435A" w14:textId="7B4A2DDD" w:rsidTr="00595911">
        <w:trPr>
          <w:cantSplit/>
          <w:jc w:val="center"/>
          <w:del w:id="134" w:author="ZHOU" w:date="2023-09-30T22:59:00Z"/>
        </w:trPr>
        <w:tc>
          <w:tcPr>
            <w:tcW w:w="7094" w:type="dxa"/>
            <w:tcBorders>
              <w:top w:val="nil"/>
              <w:left w:val="single" w:sz="4" w:space="0" w:color="auto"/>
              <w:bottom w:val="nil"/>
              <w:right w:val="single" w:sz="4" w:space="0" w:color="auto"/>
            </w:tcBorders>
          </w:tcPr>
          <w:p w14:paraId="1D2B2C6B" w14:textId="7C4C29C2" w:rsidR="00273A98" w:rsidRPr="00B0641B" w:rsidDel="00EA3E92" w:rsidRDefault="00273A98" w:rsidP="00595911">
            <w:pPr>
              <w:pStyle w:val="TAL"/>
              <w:rPr>
                <w:del w:id="135" w:author="ZHOU" w:date="2023-09-30T22:59:00Z"/>
                <w:noProof/>
                <w:lang w:val="en-US"/>
              </w:rPr>
            </w:pPr>
            <w:del w:id="136" w:author="ZHOU" w:date="2023-09-30T22:59:00Z">
              <w:r w:rsidRPr="00B0641B" w:rsidDel="00EA3E92">
                <w:rPr>
                  <w:lang w:val="en-US"/>
                </w:rPr>
                <w:delText>PC5 RAT</w:delText>
              </w:r>
              <w:r w:rsidRPr="00B0641B" w:rsidDel="00EA3E92">
                <w:rPr>
                  <w:noProof/>
                  <w:lang w:val="en-US"/>
                </w:rPr>
                <w:delText>(s)</w:delText>
              </w:r>
              <w:r w:rsidRPr="00B0641B" w:rsidDel="00EA3E92">
                <w:rPr>
                  <w:lang w:val="en-US"/>
                </w:rPr>
                <w:delText>:</w:delText>
              </w:r>
            </w:del>
          </w:p>
          <w:p w14:paraId="1C53CDEE" w14:textId="0AED0F9B" w:rsidR="00273A98" w:rsidRPr="00B0641B" w:rsidDel="00EA3E92" w:rsidRDefault="00273A98" w:rsidP="00595911">
            <w:pPr>
              <w:pStyle w:val="TAL"/>
              <w:rPr>
                <w:del w:id="137" w:author="ZHOU" w:date="2023-09-30T22:59:00Z"/>
                <w:lang w:val="en-US" w:eastAsia="ko-KR"/>
              </w:rPr>
            </w:pPr>
            <w:del w:id="138" w:author="ZHOU" w:date="2023-09-30T22:59:00Z">
              <w:r w:rsidRPr="00B0641B" w:rsidDel="00EA3E92">
                <w:rPr>
                  <w:noProof/>
                  <w:lang w:val="en-US"/>
                </w:rPr>
                <w:delText xml:space="preserve">The </w:delText>
              </w:r>
              <w:r w:rsidRPr="00B0641B" w:rsidDel="00EA3E92">
                <w:rPr>
                  <w:lang w:val="en-US"/>
                </w:rPr>
                <w:delText>PC5 RAT</w:delText>
              </w:r>
              <w:r w:rsidRPr="00B0641B" w:rsidDel="00EA3E92">
                <w:rPr>
                  <w:noProof/>
                  <w:lang w:val="en-US"/>
                </w:rPr>
                <w:delText xml:space="preserve">(s) field indicates the </w:delText>
              </w:r>
              <w:r w:rsidRPr="00B0641B" w:rsidDel="00EA3E92">
                <w:rPr>
                  <w:lang w:val="en-US"/>
                </w:rPr>
                <w:delText>PC5 RAT(s) mapped to the A2X service identifiers</w:delText>
              </w:r>
              <w:r w:rsidRPr="00B0641B" w:rsidDel="00EA3E92">
                <w:rPr>
                  <w:lang w:val="en-US" w:eastAsia="ko-KR"/>
                </w:rPr>
                <w:delText>.</w:delText>
              </w:r>
            </w:del>
          </w:p>
          <w:p w14:paraId="560FDAC2" w14:textId="437C637B" w:rsidR="00273A98" w:rsidRPr="00B0641B" w:rsidDel="00EA3E92" w:rsidRDefault="00273A98" w:rsidP="00595911">
            <w:pPr>
              <w:pStyle w:val="TAL"/>
              <w:rPr>
                <w:del w:id="139" w:author="ZHOU" w:date="2023-09-30T22:59:00Z"/>
                <w:b/>
                <w:bCs/>
                <w:lang w:val="sv-SE"/>
              </w:rPr>
            </w:pPr>
            <w:del w:id="140" w:author="ZHOU" w:date="2023-09-30T22:59:00Z">
              <w:r w:rsidRPr="00B0641B" w:rsidDel="00EA3E92">
                <w:rPr>
                  <w:b/>
                  <w:bCs/>
                  <w:lang w:val="sv-SE"/>
                </w:rPr>
                <w:delText>Bits</w:delText>
              </w:r>
            </w:del>
          </w:p>
          <w:p w14:paraId="39482044" w14:textId="16014C0A" w:rsidR="00273A98" w:rsidRPr="00B0641B" w:rsidDel="00EA3E92" w:rsidRDefault="00273A98" w:rsidP="00595911">
            <w:pPr>
              <w:pStyle w:val="TAL"/>
              <w:rPr>
                <w:del w:id="141" w:author="ZHOU" w:date="2023-09-30T22:59:00Z"/>
                <w:lang w:val="sv-SE"/>
              </w:rPr>
            </w:pPr>
            <w:del w:id="142" w:author="ZHOU" w:date="2023-09-30T22:59:00Z">
              <w:r w:rsidRPr="00B0641B" w:rsidDel="00EA3E92">
                <w:rPr>
                  <w:lang w:val="sv-SE"/>
                </w:rPr>
                <w:delText>2 1</w:delText>
              </w:r>
            </w:del>
          </w:p>
          <w:p w14:paraId="1F0A97BD" w14:textId="4ACED3C1" w:rsidR="00273A98" w:rsidRPr="00B0641B" w:rsidDel="00EA3E92" w:rsidRDefault="00273A98" w:rsidP="00595911">
            <w:pPr>
              <w:pStyle w:val="TAL"/>
              <w:rPr>
                <w:del w:id="143" w:author="ZHOU" w:date="2023-09-30T22:59:00Z"/>
                <w:lang w:val="sv-SE"/>
              </w:rPr>
            </w:pPr>
            <w:del w:id="144" w:author="ZHOU" w:date="2023-09-30T22:59:00Z">
              <w:r w:rsidRPr="00B0641B" w:rsidDel="00EA3E92">
                <w:rPr>
                  <w:lang w:val="sv-SE"/>
                </w:rPr>
                <w:delText>0 0</w:delText>
              </w:r>
              <w:r w:rsidRPr="00B0641B" w:rsidDel="00EA3E92">
                <w:rPr>
                  <w:lang w:val="sv-SE"/>
                </w:rPr>
                <w:tab/>
                <w:delText>E-UTRA-PC5</w:delText>
              </w:r>
            </w:del>
          </w:p>
          <w:p w14:paraId="746BE8A0" w14:textId="7B9E6ED2" w:rsidR="00273A98" w:rsidRPr="00B0641B" w:rsidDel="00EA3E92" w:rsidRDefault="00273A98" w:rsidP="00595911">
            <w:pPr>
              <w:pStyle w:val="TAL"/>
              <w:rPr>
                <w:del w:id="145" w:author="ZHOU" w:date="2023-09-30T22:59:00Z"/>
                <w:lang w:val="sv-SE"/>
              </w:rPr>
            </w:pPr>
            <w:del w:id="146" w:author="ZHOU" w:date="2023-09-30T22:59:00Z">
              <w:r w:rsidRPr="00B0641B" w:rsidDel="00EA3E92">
                <w:rPr>
                  <w:lang w:val="sv-SE"/>
                </w:rPr>
                <w:delText>0 1</w:delText>
              </w:r>
              <w:r w:rsidRPr="00B0641B" w:rsidDel="00EA3E92">
                <w:rPr>
                  <w:lang w:val="sv-SE"/>
                </w:rPr>
                <w:tab/>
                <w:delText>NR-PC5</w:delText>
              </w:r>
            </w:del>
          </w:p>
          <w:p w14:paraId="6AC84074" w14:textId="080E7B15" w:rsidR="00273A98" w:rsidRPr="00B0641B" w:rsidDel="00EA3E92" w:rsidRDefault="00273A98" w:rsidP="00595911">
            <w:pPr>
              <w:pStyle w:val="TAL"/>
              <w:rPr>
                <w:del w:id="147" w:author="ZHOU" w:date="2023-09-30T22:59:00Z"/>
                <w:lang w:val="en-US"/>
              </w:rPr>
            </w:pPr>
            <w:del w:id="148" w:author="ZHOU" w:date="2023-09-30T22:59:00Z">
              <w:r w:rsidRPr="00B0641B" w:rsidDel="00EA3E92">
                <w:rPr>
                  <w:lang w:val="en-US"/>
                </w:rPr>
                <w:delText>1 0</w:delText>
              </w:r>
              <w:r w:rsidRPr="00B0641B" w:rsidDel="00EA3E92">
                <w:rPr>
                  <w:lang w:val="en-US"/>
                </w:rPr>
                <w:tab/>
                <w:delText>Both E-UTRA-PC5 and NR-PC5</w:delText>
              </w:r>
            </w:del>
          </w:p>
          <w:p w14:paraId="1F5D8593" w14:textId="2E9493CB" w:rsidR="00273A98" w:rsidRPr="00B0641B" w:rsidDel="00EA3E92" w:rsidRDefault="00273A98" w:rsidP="00595911">
            <w:pPr>
              <w:pStyle w:val="TAL"/>
              <w:rPr>
                <w:del w:id="149" w:author="ZHOU" w:date="2023-09-30T22:59:00Z"/>
                <w:lang w:val="en-US"/>
              </w:rPr>
            </w:pPr>
            <w:del w:id="150" w:author="ZHOU" w:date="2023-09-30T22:59:00Z">
              <w:r w:rsidRPr="00B0641B" w:rsidDel="00EA3E92">
                <w:rPr>
                  <w:lang w:val="en-US"/>
                </w:rPr>
                <w:delText>All other values are spare.</w:delText>
              </w:r>
            </w:del>
          </w:p>
          <w:p w14:paraId="61DA0D60" w14:textId="14F6B14F" w:rsidR="00273A98" w:rsidRPr="00B0641B" w:rsidDel="00EA3E92" w:rsidRDefault="00273A98" w:rsidP="00595911">
            <w:pPr>
              <w:pStyle w:val="TAL"/>
              <w:rPr>
                <w:del w:id="151" w:author="ZHOU" w:date="2023-09-30T22:59:00Z"/>
                <w:lang w:val="en-US"/>
              </w:rPr>
            </w:pPr>
          </w:p>
          <w:p w14:paraId="054005D4" w14:textId="202D0CA1" w:rsidR="00273A98" w:rsidRPr="00B0641B" w:rsidDel="00EA3E92" w:rsidRDefault="00273A98" w:rsidP="00595911">
            <w:pPr>
              <w:pStyle w:val="TAL"/>
              <w:rPr>
                <w:del w:id="152" w:author="ZHOU" w:date="2023-09-30T22:59:00Z"/>
                <w:lang w:val="en-US"/>
              </w:rPr>
            </w:pPr>
            <w:del w:id="153" w:author="ZHOU" w:date="2023-09-30T22:59:00Z">
              <w:r w:rsidRPr="00B0641B" w:rsidDel="00EA3E92">
                <w:rPr>
                  <w:noProof/>
                  <w:lang w:val="en-US"/>
                </w:rPr>
                <w:delText>If the PC5 RAT field is set to "E-UTRA-PC5" or "</w:delText>
              </w:r>
              <w:r w:rsidRPr="00B0641B" w:rsidDel="00EA3E92">
                <w:rPr>
                  <w:lang w:val="en-US" w:eastAsia="zh-CN"/>
                </w:rPr>
                <w:delText>Both E-UTRA-PC5 and NR-PC5</w:delText>
              </w:r>
              <w:r w:rsidRPr="00B0641B" w:rsidDel="00EA3E92">
                <w:rPr>
                  <w:noProof/>
                  <w:lang w:val="en-US"/>
                </w:rPr>
                <w:delTex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delText>
              </w:r>
            </w:del>
          </w:p>
        </w:tc>
      </w:tr>
      <w:tr w:rsidR="00273A98" w:rsidRPr="00B0641B" w:rsidDel="00EA3E92" w14:paraId="47505BC5" w14:textId="7512FC04" w:rsidTr="00595911">
        <w:trPr>
          <w:cantSplit/>
          <w:jc w:val="center"/>
          <w:del w:id="154" w:author="ZHOU" w:date="2023-09-30T22:59:00Z"/>
        </w:trPr>
        <w:tc>
          <w:tcPr>
            <w:tcW w:w="7094" w:type="dxa"/>
            <w:tcBorders>
              <w:top w:val="nil"/>
              <w:left w:val="single" w:sz="4" w:space="0" w:color="auto"/>
              <w:bottom w:val="nil"/>
              <w:right w:val="single" w:sz="4" w:space="0" w:color="auto"/>
            </w:tcBorders>
          </w:tcPr>
          <w:p w14:paraId="3120830D" w14:textId="67CE6C05" w:rsidR="00273A98" w:rsidRPr="00B0641B" w:rsidDel="00EA3E92" w:rsidRDefault="00273A98" w:rsidP="00595911">
            <w:pPr>
              <w:pStyle w:val="TAL"/>
              <w:rPr>
                <w:del w:id="155" w:author="ZHOU" w:date="2023-09-30T22:59:00Z"/>
                <w:lang w:val="en-US"/>
              </w:rPr>
            </w:pPr>
            <w:bookmarkStart w:id="156" w:name="MCCQCTEMPBM_00000120"/>
          </w:p>
        </w:tc>
      </w:tr>
      <w:bookmarkEnd w:id="156"/>
      <w:tr w:rsidR="00273A98" w:rsidRPr="00B0641B" w:rsidDel="00EA3E92" w14:paraId="7949044E" w14:textId="6894CF83" w:rsidTr="00595911">
        <w:trPr>
          <w:cantSplit/>
          <w:jc w:val="center"/>
          <w:del w:id="157" w:author="ZHOU" w:date="2023-09-30T22:59:00Z"/>
        </w:trPr>
        <w:tc>
          <w:tcPr>
            <w:tcW w:w="7094" w:type="dxa"/>
            <w:tcBorders>
              <w:top w:val="nil"/>
              <w:left w:val="single" w:sz="4" w:space="0" w:color="auto"/>
              <w:bottom w:val="nil"/>
              <w:right w:val="single" w:sz="4" w:space="0" w:color="auto"/>
            </w:tcBorders>
            <w:hideMark/>
          </w:tcPr>
          <w:p w14:paraId="70DD6A6E" w14:textId="66871DF3" w:rsidR="00273A98" w:rsidRPr="00B0641B" w:rsidDel="00EA3E92" w:rsidRDefault="00273A98" w:rsidP="00595911">
            <w:pPr>
              <w:pStyle w:val="TAL"/>
              <w:rPr>
                <w:del w:id="158" w:author="ZHOU" w:date="2023-09-30T22:59:00Z"/>
                <w:lang w:val="fr-FR"/>
              </w:rPr>
            </w:pPr>
            <w:del w:id="159" w:author="ZHOU" w:date="2023-09-30T22:59:00Z">
              <w:r w:rsidRPr="00B0641B" w:rsidDel="00EA3E92">
                <w:rPr>
                  <w:lang w:val="sv-SE"/>
                </w:rPr>
                <w:delText>E-UTRA-PC5</w:delText>
              </w:r>
              <w:r w:rsidRPr="00B0641B" w:rsidDel="00EA3E92">
                <w:rPr>
                  <w:lang w:val="fr-FR"/>
                </w:rPr>
                <w:delText xml:space="preserve"> Tx profiles:</w:delText>
              </w:r>
            </w:del>
          </w:p>
        </w:tc>
      </w:tr>
      <w:tr w:rsidR="00273A98" w:rsidRPr="00B0641B" w:rsidDel="00EA3E92" w14:paraId="39AFE8D5" w14:textId="1BD958B5" w:rsidTr="00595911">
        <w:trPr>
          <w:cantSplit/>
          <w:jc w:val="center"/>
          <w:del w:id="160" w:author="ZHOU" w:date="2023-09-30T22:59:00Z"/>
        </w:trPr>
        <w:tc>
          <w:tcPr>
            <w:tcW w:w="7094" w:type="dxa"/>
            <w:tcBorders>
              <w:top w:val="nil"/>
              <w:left w:val="single" w:sz="4" w:space="0" w:color="auto"/>
              <w:bottom w:val="nil"/>
              <w:right w:val="single" w:sz="4" w:space="0" w:color="auto"/>
            </w:tcBorders>
            <w:hideMark/>
          </w:tcPr>
          <w:p w14:paraId="01371867" w14:textId="24318C1F" w:rsidR="00273A98" w:rsidRPr="00B0641B" w:rsidDel="00EA3E92" w:rsidRDefault="00273A98" w:rsidP="00595911">
            <w:pPr>
              <w:pStyle w:val="TAL"/>
              <w:rPr>
                <w:del w:id="161" w:author="ZHOU" w:date="2023-09-30T22:59:00Z"/>
                <w:lang w:val="en-US"/>
              </w:rPr>
            </w:pPr>
            <w:del w:id="162" w:author="ZHOU" w:date="2023-09-30T22:59:00Z">
              <w:r w:rsidRPr="00B0641B" w:rsidDel="00EA3E92">
                <w:rPr>
                  <w:lang w:val="en-US"/>
                </w:rPr>
                <w:delText xml:space="preserve">The E-UTRA-PC5 Tx profiles field is coded as </w:delText>
              </w:r>
              <w:r w:rsidRPr="00B0641B" w:rsidDel="00EA3E92">
                <w:rPr>
                  <w:i/>
                  <w:iCs/>
                  <w:lang w:val="en-US"/>
                </w:rPr>
                <w:delText>v2x-TxProfileList</w:delText>
              </w:r>
              <w:r w:rsidRPr="00B0641B" w:rsidDel="00EA3E92">
                <w:rPr>
                  <w:lang w:val="en-US"/>
                </w:rPr>
                <w:delText xml:space="preserve"> in clause 9.3.2 of 3GPP TS 36.331 [</w:delText>
              </w:r>
              <w:r w:rsidDel="00EA3E92">
                <w:rPr>
                  <w:lang w:val="en-US"/>
                </w:rPr>
                <w:delText>7</w:delText>
              </w:r>
              <w:r w:rsidRPr="00B0641B" w:rsidDel="00EA3E92">
                <w:rPr>
                  <w:lang w:val="en-US"/>
                </w:rPr>
                <w:delText>].</w:delText>
              </w:r>
            </w:del>
          </w:p>
        </w:tc>
      </w:tr>
      <w:tr w:rsidR="00273A98" w:rsidRPr="00B0641B" w14:paraId="5E8676CD" w14:textId="77777777" w:rsidTr="00595911">
        <w:trPr>
          <w:cantSplit/>
          <w:jc w:val="center"/>
        </w:trPr>
        <w:tc>
          <w:tcPr>
            <w:tcW w:w="7094" w:type="dxa"/>
            <w:tcBorders>
              <w:top w:val="nil"/>
              <w:left w:val="single" w:sz="4" w:space="0" w:color="auto"/>
              <w:bottom w:val="nil"/>
              <w:right w:val="single" w:sz="4" w:space="0" w:color="auto"/>
            </w:tcBorders>
          </w:tcPr>
          <w:p w14:paraId="2C83FCD0" w14:textId="77777777" w:rsidR="00273A98" w:rsidRPr="00B0641B" w:rsidRDefault="00273A98" w:rsidP="00595911">
            <w:pPr>
              <w:pStyle w:val="TAL"/>
              <w:rPr>
                <w:lang w:val="en-US"/>
              </w:rPr>
            </w:pPr>
            <w:bookmarkStart w:id="163" w:name="MCCQCTEMPBM_00000121"/>
          </w:p>
        </w:tc>
      </w:tr>
      <w:bookmarkEnd w:id="163"/>
      <w:tr w:rsidR="00273A98" w:rsidRPr="00B0641B" w14:paraId="7A09EA8E" w14:textId="77777777" w:rsidTr="00595911">
        <w:trPr>
          <w:cantSplit/>
          <w:jc w:val="center"/>
        </w:trPr>
        <w:tc>
          <w:tcPr>
            <w:tcW w:w="7094" w:type="dxa"/>
            <w:tcBorders>
              <w:top w:val="nil"/>
              <w:left w:val="single" w:sz="4" w:space="0" w:color="auto"/>
              <w:bottom w:val="nil"/>
              <w:right w:val="single" w:sz="4" w:space="0" w:color="auto"/>
            </w:tcBorders>
            <w:hideMark/>
          </w:tcPr>
          <w:p w14:paraId="67887C00" w14:textId="77777777" w:rsidR="00273A98" w:rsidRPr="00B0641B" w:rsidRDefault="00273A98" w:rsidP="00595911">
            <w:pPr>
              <w:pStyle w:val="TAL"/>
            </w:pPr>
            <w:r w:rsidRPr="00B0641B">
              <w:t xml:space="preserve">Broadcast mode </w:t>
            </w:r>
            <w:r w:rsidRPr="00B0641B">
              <w:rPr>
                <w:lang w:val="en-US"/>
              </w:rPr>
              <w:t>NR-PC5</w:t>
            </w:r>
            <w:r w:rsidRPr="00B0641B">
              <w:t xml:space="preserve"> Tx profile field:</w:t>
            </w:r>
          </w:p>
        </w:tc>
      </w:tr>
      <w:tr w:rsidR="00273A98" w:rsidRPr="00B0641B" w14:paraId="47EE4D72" w14:textId="77777777" w:rsidTr="00595911">
        <w:trPr>
          <w:cantSplit/>
          <w:jc w:val="center"/>
        </w:trPr>
        <w:tc>
          <w:tcPr>
            <w:tcW w:w="7094" w:type="dxa"/>
            <w:tcBorders>
              <w:top w:val="nil"/>
              <w:left w:val="single" w:sz="4" w:space="0" w:color="auto"/>
              <w:bottom w:val="nil"/>
              <w:right w:val="single" w:sz="4" w:space="0" w:color="auto"/>
            </w:tcBorders>
            <w:hideMark/>
          </w:tcPr>
          <w:p w14:paraId="697852A1" w14:textId="35768C47" w:rsidR="00273A98" w:rsidRPr="00B0641B" w:rsidRDefault="00273A98" w:rsidP="00595911">
            <w:pPr>
              <w:pStyle w:val="TAL"/>
            </w:pPr>
            <w:r w:rsidRPr="00B0641B">
              <w:t xml:space="preserve">The broadcast mode </w:t>
            </w:r>
            <w:r w:rsidRPr="00B0641B">
              <w:rPr>
                <w:lang w:val="en-US"/>
              </w:rPr>
              <w:t>NR-PC5</w:t>
            </w:r>
            <w:r w:rsidRPr="00B0641B">
              <w:t xml:space="preserve"> Tx profile field indicates NR Tx profile corresponding to the NR-PC5 for broadcast mode V2X communication over PC5.</w:t>
            </w:r>
          </w:p>
          <w:p w14:paraId="4806CCDE" w14:textId="77777777" w:rsidR="00273A98" w:rsidRPr="00B0641B" w:rsidRDefault="00273A98" w:rsidP="00595911">
            <w:pPr>
              <w:pStyle w:val="TAL"/>
            </w:pPr>
            <w:r w:rsidRPr="00B0641B">
              <w:rPr>
                <w:lang w:val="en-US"/>
              </w:rPr>
              <w:t xml:space="preserve">The </w:t>
            </w:r>
            <w:r w:rsidRPr="00B0641B">
              <w:t xml:space="preserve">broadcast mode </w:t>
            </w:r>
            <w:r w:rsidRPr="00B0641B">
              <w:rPr>
                <w:lang w:val="en-US"/>
              </w:rPr>
              <w:t>NR-PC5</w:t>
            </w:r>
            <w:r w:rsidRPr="00B0641B">
              <w:t xml:space="preserve"> Tx profile</w:t>
            </w:r>
            <w:r w:rsidRPr="00B0641B">
              <w:rPr>
                <w:lang w:val="en-US"/>
              </w:rPr>
              <w:t xml:space="preserve"> field is coded as </w:t>
            </w:r>
            <w:r w:rsidRPr="00B0641B">
              <w:rPr>
                <w:i/>
                <w:iCs/>
                <w:lang w:val="en-US"/>
              </w:rPr>
              <w:t>SL-TxProfile-r17</w:t>
            </w:r>
            <w:r w:rsidRPr="00B0641B">
              <w:rPr>
                <w:lang w:val="en-US"/>
              </w:rPr>
              <w:t xml:space="preserve"> in clause 9.3 </w:t>
            </w:r>
            <w:r w:rsidRPr="00B0641B">
              <w:rPr>
                <w:rFonts w:hint="eastAsia"/>
                <w:lang w:val="en-US"/>
              </w:rPr>
              <w:t>of</w:t>
            </w:r>
            <w:r w:rsidRPr="00B0641B">
              <w:rPr>
                <w:lang w:val="en-US"/>
              </w:rPr>
              <w:t xml:space="preserve"> 3GPP TS 38.331 [</w:t>
            </w:r>
            <w:r>
              <w:rPr>
                <w:lang w:val="en-US"/>
              </w:rPr>
              <w:t>8</w:t>
            </w:r>
            <w:r w:rsidRPr="00B0641B">
              <w:rPr>
                <w:lang w:val="en-US"/>
              </w:rPr>
              <w:t>].</w:t>
            </w:r>
          </w:p>
        </w:tc>
      </w:tr>
      <w:tr w:rsidR="00273A98" w:rsidRPr="00B0641B" w14:paraId="640F3587" w14:textId="77777777" w:rsidTr="00595911">
        <w:trPr>
          <w:cantSplit/>
          <w:jc w:val="center"/>
        </w:trPr>
        <w:tc>
          <w:tcPr>
            <w:tcW w:w="7094" w:type="dxa"/>
            <w:tcBorders>
              <w:top w:val="nil"/>
              <w:left w:val="single" w:sz="4" w:space="0" w:color="auto"/>
              <w:bottom w:val="nil"/>
              <w:right w:val="single" w:sz="4" w:space="0" w:color="auto"/>
            </w:tcBorders>
          </w:tcPr>
          <w:p w14:paraId="1C1DDE5D" w14:textId="77777777" w:rsidR="00273A98" w:rsidRPr="00B0641B" w:rsidRDefault="00273A98" w:rsidP="00595911">
            <w:pPr>
              <w:pStyle w:val="TAL"/>
              <w:rPr>
                <w:lang w:val="en-US"/>
              </w:rPr>
            </w:pPr>
            <w:bookmarkStart w:id="164" w:name="MCCQCTEMPBM_00000122"/>
          </w:p>
          <w:p w14:paraId="40E8685B" w14:textId="77777777" w:rsidR="00273A98" w:rsidRPr="00B0641B" w:rsidRDefault="00273A98" w:rsidP="00595911">
            <w:pPr>
              <w:pStyle w:val="TAL"/>
              <w:rPr>
                <w:lang w:val="en-US"/>
              </w:rPr>
            </w:pPr>
            <w:r w:rsidRPr="00B0641B">
              <w:rPr>
                <w:lang w:val="en-US"/>
              </w:rPr>
              <w:t xml:space="preserve">Unicast mode </w:t>
            </w:r>
            <w:r w:rsidRPr="00B0641B">
              <w:t>initial signalling</w:t>
            </w:r>
            <w:r w:rsidRPr="00B0641B">
              <w:rPr>
                <w:lang w:val="en-US"/>
              </w:rPr>
              <w:t xml:space="preserve"> NR-PC5 Tx profile field:</w:t>
            </w:r>
          </w:p>
          <w:p w14:paraId="2EF84B58" w14:textId="77777777" w:rsidR="00273A98" w:rsidRPr="00B0641B" w:rsidRDefault="00273A98" w:rsidP="00595911">
            <w:pPr>
              <w:pStyle w:val="TAL"/>
              <w:rPr>
                <w:lang w:val="en-US"/>
              </w:rPr>
            </w:pPr>
            <w:r w:rsidRPr="00B0641B">
              <w:rPr>
                <w:lang w:val="en-US"/>
              </w:rPr>
              <w:t xml:space="preserve">The unicast mode </w:t>
            </w:r>
            <w:r w:rsidRPr="00B0641B">
              <w:t>initial signalling</w:t>
            </w:r>
            <w:r w:rsidRPr="00B0641B">
              <w:rPr>
                <w:lang w:val="en-US"/>
              </w:rPr>
              <w:t xml:space="preserve"> NR-PC5 Tx profile field indicates </w:t>
            </w:r>
            <w:r w:rsidRPr="00B0641B">
              <w:t>NR Tx profile</w:t>
            </w:r>
            <w:r w:rsidRPr="00B0641B">
              <w:rPr>
                <w:lang w:val="en-US"/>
              </w:rPr>
              <w:t xml:space="preserve"> corresponding to </w:t>
            </w:r>
            <w:r w:rsidRPr="00B0641B">
              <w:t>transmitting and receiving</w:t>
            </w:r>
            <w:r w:rsidRPr="00B0641B">
              <w:rPr>
                <w:lang w:val="en-US"/>
              </w:rPr>
              <w:t xml:space="preserve"> initial signalling of the PC5 unicast link establishment.</w:t>
            </w:r>
          </w:p>
          <w:p w14:paraId="066F321C" w14:textId="77777777" w:rsidR="00273A98" w:rsidRPr="00B0641B" w:rsidRDefault="00273A98" w:rsidP="00595911">
            <w:pPr>
              <w:pStyle w:val="TAL"/>
              <w:rPr>
                <w:lang w:val="en-US"/>
              </w:rPr>
            </w:pPr>
            <w:r w:rsidRPr="00B0641B">
              <w:rPr>
                <w:lang w:val="en-US"/>
              </w:rPr>
              <w:t xml:space="preserve">The unicast mode </w:t>
            </w:r>
            <w:r w:rsidRPr="00B0641B">
              <w:t>initial signalling</w:t>
            </w:r>
            <w:r w:rsidRPr="00B0641B">
              <w:rPr>
                <w:lang w:val="en-US"/>
              </w:rPr>
              <w:t xml:space="preserve"> NR-PC5 Tx profile field is coded as </w:t>
            </w:r>
            <w:r w:rsidRPr="00B0641B">
              <w:rPr>
                <w:i/>
                <w:iCs/>
                <w:lang w:val="en-US"/>
              </w:rPr>
              <w:t>SL-TxProfile-r17</w:t>
            </w:r>
            <w:r w:rsidRPr="00B0641B">
              <w:rPr>
                <w:lang w:val="en-US"/>
              </w:rPr>
              <w:t xml:space="preserve"> in clause 9.3 of 3GPP TS 38.331 [</w:t>
            </w:r>
            <w:r>
              <w:rPr>
                <w:lang w:val="en-US"/>
              </w:rPr>
              <w:t>8</w:t>
            </w:r>
            <w:r w:rsidRPr="00B0641B">
              <w:rPr>
                <w:lang w:val="en-US"/>
              </w:rPr>
              <w:t>].</w:t>
            </w:r>
          </w:p>
          <w:p w14:paraId="72E2060E" w14:textId="77777777" w:rsidR="00273A98" w:rsidRPr="00B0641B" w:rsidRDefault="00273A98" w:rsidP="00595911">
            <w:pPr>
              <w:pStyle w:val="TAL"/>
              <w:rPr>
                <w:lang w:val="en-US"/>
              </w:rPr>
            </w:pPr>
          </w:p>
        </w:tc>
      </w:tr>
      <w:bookmarkEnd w:id="164"/>
      <w:tr w:rsidR="00273A98" w:rsidRPr="00B0641B" w14:paraId="3880DFA1" w14:textId="77777777" w:rsidTr="00595911">
        <w:trPr>
          <w:cantSplit/>
          <w:jc w:val="center"/>
        </w:trPr>
        <w:tc>
          <w:tcPr>
            <w:tcW w:w="7094" w:type="dxa"/>
            <w:tcBorders>
              <w:top w:val="nil"/>
              <w:left w:val="single" w:sz="4" w:space="0" w:color="auto"/>
              <w:bottom w:val="nil"/>
              <w:right w:val="single" w:sz="4" w:space="0" w:color="auto"/>
            </w:tcBorders>
            <w:hideMark/>
          </w:tcPr>
          <w:p w14:paraId="3685725B" w14:textId="77777777" w:rsidR="00273A98" w:rsidRPr="00B0641B" w:rsidRDefault="00273A98" w:rsidP="00595911">
            <w:pPr>
              <w:pStyle w:val="TAL"/>
              <w:rPr>
                <w:lang w:val="en-US"/>
              </w:rPr>
            </w:pPr>
            <w:r w:rsidRPr="00B0641B">
              <w:rPr>
                <w:lang w:val="en-US"/>
              </w:rPr>
              <w:t xml:space="preserve">If the length of </w:t>
            </w:r>
            <w:r w:rsidRPr="00B0641B">
              <w:rPr>
                <w:noProof/>
                <w:lang w:val="en-US"/>
              </w:rPr>
              <w:t>A2X service identifier to PC5 RAT(s) and Tx profiles mapping rule</w:t>
            </w:r>
            <w:r w:rsidRPr="00B0641B">
              <w:rPr>
                <w:lang w:val="en-US"/>
              </w:rPr>
              <w:t xml:space="preserve"> contents field indicates a length bigger than indicated in figure 5.3.2.13, receiving entity shall ignore any superfluous octets located at the end of the A</w:t>
            </w:r>
            <w:r w:rsidRPr="00B0641B">
              <w:rPr>
                <w:noProof/>
                <w:lang w:val="en-US"/>
              </w:rPr>
              <w:t>2X service identifier to PC5 RAT(s) and Tx profiles mapping rule</w:t>
            </w:r>
            <w:r w:rsidRPr="00B0641B">
              <w:rPr>
                <w:lang w:val="en-US"/>
              </w:rPr>
              <w:t xml:space="preserve"> </w:t>
            </w:r>
            <w:r w:rsidRPr="00B0641B">
              <w:rPr>
                <w:noProof/>
                <w:lang w:val="en-US"/>
              </w:rPr>
              <w:t>contents</w:t>
            </w:r>
            <w:r w:rsidRPr="00B0641B">
              <w:rPr>
                <w:lang w:val="en-US"/>
              </w:rPr>
              <w:t>.</w:t>
            </w:r>
          </w:p>
        </w:tc>
      </w:tr>
      <w:tr w:rsidR="00273A98" w:rsidRPr="00B0641B" w14:paraId="586D8610" w14:textId="77777777" w:rsidTr="00595911">
        <w:trPr>
          <w:cantSplit/>
          <w:jc w:val="center"/>
        </w:trPr>
        <w:tc>
          <w:tcPr>
            <w:tcW w:w="7094" w:type="dxa"/>
            <w:tcBorders>
              <w:top w:val="nil"/>
              <w:left w:val="single" w:sz="4" w:space="0" w:color="auto"/>
              <w:bottom w:val="single" w:sz="4" w:space="0" w:color="auto"/>
              <w:right w:val="single" w:sz="4" w:space="0" w:color="auto"/>
            </w:tcBorders>
          </w:tcPr>
          <w:p w14:paraId="431003C5" w14:textId="77777777" w:rsidR="00273A98" w:rsidRPr="00B0641B" w:rsidRDefault="00273A98" w:rsidP="00595911">
            <w:pPr>
              <w:keepNext/>
              <w:keepLines/>
              <w:spacing w:after="0"/>
              <w:rPr>
                <w:rFonts w:ascii="Arial" w:hAnsi="Arial"/>
                <w:sz w:val="18"/>
                <w:lang w:val="en-US"/>
              </w:rPr>
            </w:pPr>
            <w:bookmarkStart w:id="165" w:name="MCCQCTEMPBM_00000123"/>
          </w:p>
        </w:tc>
      </w:tr>
      <w:bookmarkEnd w:id="165"/>
    </w:tbl>
    <w:p w14:paraId="7CBD0A6C" w14:textId="77777777" w:rsidR="00273A98" w:rsidRPr="00B0641B" w:rsidRDefault="00273A98" w:rsidP="00273A98"/>
    <w:p w14:paraId="7B45BFAD" w14:textId="77777777" w:rsidR="00273A98" w:rsidRPr="00B0641B" w:rsidRDefault="00273A98" w:rsidP="00273A9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3A98" w:rsidRPr="00B0641B" w14:paraId="7A84DCF8" w14:textId="77777777" w:rsidTr="00595911">
        <w:trPr>
          <w:cantSplit/>
          <w:jc w:val="center"/>
        </w:trPr>
        <w:tc>
          <w:tcPr>
            <w:tcW w:w="708" w:type="dxa"/>
          </w:tcPr>
          <w:p w14:paraId="3DD7462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tcPr>
          <w:p w14:paraId="06AB658B"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tcPr>
          <w:p w14:paraId="7863466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tcPr>
          <w:p w14:paraId="139002F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tcPr>
          <w:p w14:paraId="16CF27E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tcPr>
          <w:p w14:paraId="2439D4A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tcPr>
          <w:p w14:paraId="599F01E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tcPr>
          <w:p w14:paraId="4419A7FB"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274E1B95" w14:textId="77777777" w:rsidR="00273A98" w:rsidRPr="00B0641B" w:rsidRDefault="00273A98" w:rsidP="00595911">
            <w:pPr>
              <w:keepNext/>
              <w:keepLines/>
              <w:spacing w:after="0"/>
              <w:rPr>
                <w:rFonts w:ascii="Arial" w:hAnsi="Arial"/>
                <w:sz w:val="18"/>
              </w:rPr>
            </w:pPr>
          </w:p>
        </w:tc>
      </w:tr>
      <w:tr w:rsidR="00273A98" w:rsidRPr="00B0641B" w14:paraId="783591E1" w14:textId="77777777" w:rsidTr="0059591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1E1EFD" w14:textId="77777777" w:rsidR="00273A98" w:rsidRPr="00B0641B" w:rsidRDefault="00273A98" w:rsidP="00595911">
            <w:pPr>
              <w:pStyle w:val="TAC"/>
              <w:rPr>
                <w:noProof/>
                <w:lang w:val="en-US"/>
              </w:rPr>
            </w:pPr>
          </w:p>
          <w:p w14:paraId="5C97A45A" w14:textId="77777777" w:rsidR="00273A98" w:rsidRPr="00B0641B" w:rsidRDefault="00273A98" w:rsidP="00595911">
            <w:pPr>
              <w:pStyle w:val="TAC"/>
            </w:pPr>
            <w:r w:rsidRPr="00B0641B">
              <w:rPr>
                <w:noProof/>
                <w:lang w:val="en-US"/>
              </w:rPr>
              <w:t>Length of A</w:t>
            </w:r>
            <w:r w:rsidRPr="00B0641B">
              <w:t xml:space="preserve">2X service identifiers </w:t>
            </w:r>
            <w:r w:rsidRPr="00B0641B">
              <w:rPr>
                <w:noProof/>
                <w:lang w:val="en-US"/>
              </w:rPr>
              <w:t>contents</w:t>
            </w:r>
          </w:p>
        </w:tc>
        <w:tc>
          <w:tcPr>
            <w:tcW w:w="1416" w:type="dxa"/>
          </w:tcPr>
          <w:p w14:paraId="408905BC" w14:textId="77777777" w:rsidR="00273A98" w:rsidRPr="00B0641B" w:rsidRDefault="00273A98" w:rsidP="00595911">
            <w:pPr>
              <w:pStyle w:val="TAL"/>
            </w:pPr>
            <w:r w:rsidRPr="00B0641B">
              <w:t>octet o10+3</w:t>
            </w:r>
          </w:p>
          <w:p w14:paraId="63ADCC7F" w14:textId="77777777" w:rsidR="00273A98" w:rsidRPr="00B0641B" w:rsidRDefault="00273A98" w:rsidP="00595911">
            <w:pPr>
              <w:pStyle w:val="TAL"/>
            </w:pPr>
          </w:p>
          <w:p w14:paraId="1D8AFDC1" w14:textId="77777777" w:rsidR="00273A98" w:rsidRPr="00B0641B" w:rsidRDefault="00273A98" w:rsidP="00595911">
            <w:pPr>
              <w:pStyle w:val="TAL"/>
            </w:pPr>
            <w:r w:rsidRPr="00B0641B">
              <w:t>octet o10+4</w:t>
            </w:r>
          </w:p>
        </w:tc>
      </w:tr>
      <w:tr w:rsidR="00273A98" w:rsidRPr="00B0641B" w14:paraId="5DC9D0E1"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A4A7E" w14:textId="77777777" w:rsidR="00273A98" w:rsidRPr="00B0641B" w:rsidRDefault="00273A98" w:rsidP="00595911">
            <w:pPr>
              <w:pStyle w:val="TAC"/>
            </w:pPr>
          </w:p>
          <w:p w14:paraId="03789107" w14:textId="77777777" w:rsidR="00273A98" w:rsidRPr="00B0641B" w:rsidRDefault="00273A98" w:rsidP="00595911">
            <w:pPr>
              <w:pStyle w:val="TAC"/>
            </w:pPr>
            <w:r w:rsidRPr="00B0641B">
              <w:t>A2X service identifier</w:t>
            </w:r>
            <w:r w:rsidRPr="00B0641B">
              <w:rPr>
                <w:noProof/>
                <w:lang w:val="en-US"/>
              </w:rPr>
              <w:t xml:space="preserve"> 1</w:t>
            </w:r>
          </w:p>
        </w:tc>
        <w:tc>
          <w:tcPr>
            <w:tcW w:w="1416" w:type="dxa"/>
            <w:tcBorders>
              <w:top w:val="nil"/>
              <w:left w:val="single" w:sz="6" w:space="0" w:color="auto"/>
              <w:bottom w:val="nil"/>
              <w:right w:val="nil"/>
            </w:tcBorders>
          </w:tcPr>
          <w:p w14:paraId="4360776F" w14:textId="77777777" w:rsidR="00273A98" w:rsidRPr="00B0641B" w:rsidRDefault="00273A98" w:rsidP="00595911">
            <w:pPr>
              <w:pStyle w:val="TAL"/>
            </w:pPr>
            <w:r w:rsidRPr="00B0641B">
              <w:t>octet (o10+5)*</w:t>
            </w:r>
          </w:p>
          <w:p w14:paraId="66D2B883" w14:textId="77777777" w:rsidR="00273A98" w:rsidRPr="00B0641B" w:rsidRDefault="00273A98" w:rsidP="00595911">
            <w:pPr>
              <w:pStyle w:val="TAL"/>
            </w:pPr>
          </w:p>
          <w:p w14:paraId="3CFD559A" w14:textId="77777777" w:rsidR="00273A98" w:rsidRPr="00B0641B" w:rsidRDefault="00273A98" w:rsidP="00595911">
            <w:pPr>
              <w:pStyle w:val="TAL"/>
            </w:pPr>
            <w:r w:rsidRPr="00B0641B">
              <w:t>octet (o10+8)*</w:t>
            </w:r>
          </w:p>
        </w:tc>
      </w:tr>
      <w:tr w:rsidR="00273A98" w:rsidRPr="00B0641B" w14:paraId="5D3D8E33"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5F4313" w14:textId="77777777" w:rsidR="00273A98" w:rsidRPr="00B0641B" w:rsidRDefault="00273A98" w:rsidP="00595911">
            <w:pPr>
              <w:pStyle w:val="TAC"/>
            </w:pPr>
          </w:p>
          <w:p w14:paraId="3B9CE2A1" w14:textId="77777777" w:rsidR="00273A98" w:rsidRPr="00B0641B" w:rsidRDefault="00273A98" w:rsidP="00595911">
            <w:pPr>
              <w:pStyle w:val="TAC"/>
            </w:pPr>
            <w:r w:rsidRPr="00B0641B">
              <w:t>A2X service identifier</w:t>
            </w:r>
            <w:r w:rsidRPr="00B0641B">
              <w:rPr>
                <w:noProof/>
                <w:lang w:val="en-US"/>
              </w:rPr>
              <w:t xml:space="preserve"> 2</w:t>
            </w:r>
          </w:p>
        </w:tc>
        <w:tc>
          <w:tcPr>
            <w:tcW w:w="1416" w:type="dxa"/>
            <w:tcBorders>
              <w:top w:val="nil"/>
              <w:left w:val="single" w:sz="6" w:space="0" w:color="auto"/>
              <w:bottom w:val="nil"/>
              <w:right w:val="nil"/>
            </w:tcBorders>
          </w:tcPr>
          <w:p w14:paraId="0CAF1335" w14:textId="77777777" w:rsidR="00273A98" w:rsidRPr="00B0641B" w:rsidRDefault="00273A98" w:rsidP="00595911">
            <w:pPr>
              <w:pStyle w:val="TAL"/>
            </w:pPr>
            <w:r w:rsidRPr="00B0641B">
              <w:t>octet (o10+9)*</w:t>
            </w:r>
          </w:p>
          <w:p w14:paraId="33808E21" w14:textId="77777777" w:rsidR="00273A98" w:rsidRPr="00B0641B" w:rsidRDefault="00273A98" w:rsidP="00595911">
            <w:pPr>
              <w:pStyle w:val="TAL"/>
            </w:pPr>
          </w:p>
          <w:p w14:paraId="65D95277" w14:textId="77777777" w:rsidR="00273A98" w:rsidRPr="00B0641B" w:rsidRDefault="00273A98" w:rsidP="00595911">
            <w:pPr>
              <w:pStyle w:val="TAL"/>
            </w:pPr>
            <w:r w:rsidRPr="00B0641B">
              <w:t>octet (o10+12)*</w:t>
            </w:r>
          </w:p>
        </w:tc>
      </w:tr>
      <w:tr w:rsidR="00273A98" w:rsidRPr="00B0641B" w14:paraId="0C6B066F"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514BE" w14:textId="77777777" w:rsidR="00273A98" w:rsidRPr="00B0641B" w:rsidRDefault="00273A98" w:rsidP="00595911">
            <w:pPr>
              <w:pStyle w:val="TAC"/>
            </w:pPr>
          </w:p>
          <w:p w14:paraId="15798B2D" w14:textId="77777777" w:rsidR="00273A98" w:rsidRPr="00B0641B" w:rsidRDefault="00273A98" w:rsidP="00595911">
            <w:pPr>
              <w:pStyle w:val="TAC"/>
            </w:pPr>
            <w:r w:rsidRPr="00B0641B">
              <w:t>...</w:t>
            </w:r>
          </w:p>
        </w:tc>
        <w:tc>
          <w:tcPr>
            <w:tcW w:w="1416" w:type="dxa"/>
            <w:tcBorders>
              <w:top w:val="nil"/>
              <w:left w:val="single" w:sz="6" w:space="0" w:color="auto"/>
              <w:bottom w:val="nil"/>
              <w:right w:val="nil"/>
            </w:tcBorders>
          </w:tcPr>
          <w:p w14:paraId="72DD0221" w14:textId="77777777" w:rsidR="00273A98" w:rsidRPr="00B0641B" w:rsidRDefault="00273A98" w:rsidP="00595911">
            <w:pPr>
              <w:pStyle w:val="TAL"/>
            </w:pPr>
            <w:r w:rsidRPr="00B0641B">
              <w:t>octet (o10+13)*</w:t>
            </w:r>
          </w:p>
          <w:p w14:paraId="23A7A274" w14:textId="77777777" w:rsidR="00273A98" w:rsidRPr="00B0641B" w:rsidRDefault="00273A98" w:rsidP="00595911">
            <w:pPr>
              <w:pStyle w:val="TAL"/>
            </w:pPr>
          </w:p>
          <w:p w14:paraId="710FF65B" w14:textId="77777777" w:rsidR="00273A98" w:rsidRPr="00B0641B" w:rsidRDefault="00273A98" w:rsidP="00595911">
            <w:pPr>
              <w:pStyle w:val="TAL"/>
            </w:pPr>
            <w:r w:rsidRPr="00B0641B">
              <w:t>octet (o10+n*4)*</w:t>
            </w:r>
          </w:p>
        </w:tc>
      </w:tr>
      <w:tr w:rsidR="00273A98" w:rsidRPr="00B0641B" w14:paraId="7EF372C6"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29018" w14:textId="77777777" w:rsidR="00273A98" w:rsidRPr="00B0641B" w:rsidRDefault="00273A98" w:rsidP="00595911">
            <w:pPr>
              <w:pStyle w:val="TAC"/>
            </w:pPr>
          </w:p>
          <w:p w14:paraId="0EBE8BF0" w14:textId="77777777" w:rsidR="00273A98" w:rsidRPr="00B0641B" w:rsidRDefault="00273A98" w:rsidP="00595911">
            <w:pPr>
              <w:pStyle w:val="TAC"/>
            </w:pPr>
            <w:r w:rsidRPr="00B0641B">
              <w:t>A2X service identifier</w:t>
            </w:r>
            <w:r w:rsidRPr="00B0641B">
              <w:rPr>
                <w:noProof/>
                <w:lang w:val="en-US"/>
              </w:rPr>
              <w:t xml:space="preserve"> n</w:t>
            </w:r>
          </w:p>
        </w:tc>
        <w:tc>
          <w:tcPr>
            <w:tcW w:w="1416" w:type="dxa"/>
            <w:tcBorders>
              <w:top w:val="nil"/>
              <w:left w:val="single" w:sz="6" w:space="0" w:color="auto"/>
              <w:bottom w:val="nil"/>
              <w:right w:val="nil"/>
            </w:tcBorders>
          </w:tcPr>
          <w:p w14:paraId="3F0B37E7" w14:textId="77777777" w:rsidR="00273A98" w:rsidRPr="00B0641B" w:rsidRDefault="00273A98" w:rsidP="00595911">
            <w:pPr>
              <w:pStyle w:val="TAL"/>
            </w:pPr>
            <w:r w:rsidRPr="00B0641B">
              <w:t>octet (o10+1+n*4)*</w:t>
            </w:r>
          </w:p>
          <w:p w14:paraId="2C6C635C" w14:textId="77777777" w:rsidR="00273A98" w:rsidRPr="00B0641B" w:rsidRDefault="00273A98" w:rsidP="00595911">
            <w:pPr>
              <w:pStyle w:val="TAL"/>
            </w:pPr>
          </w:p>
          <w:p w14:paraId="552C98B0" w14:textId="77777777" w:rsidR="00273A98" w:rsidRPr="00B0641B" w:rsidRDefault="00273A98" w:rsidP="00595911">
            <w:pPr>
              <w:pStyle w:val="TAL"/>
            </w:pPr>
            <w:r w:rsidRPr="00B0641B">
              <w:t>octet (o10+4+n*4)*</w:t>
            </w:r>
          </w:p>
          <w:p w14:paraId="2AEA70BB" w14:textId="77777777" w:rsidR="00273A98" w:rsidRPr="00B0641B" w:rsidRDefault="00273A98" w:rsidP="00595911">
            <w:pPr>
              <w:pStyle w:val="TAL"/>
            </w:pPr>
            <w:r w:rsidRPr="00B0641B">
              <w:t xml:space="preserve"> = octet o79*</w:t>
            </w:r>
          </w:p>
        </w:tc>
      </w:tr>
    </w:tbl>
    <w:p w14:paraId="5C8702A6" w14:textId="77777777" w:rsidR="00273A98" w:rsidRPr="00B0641B" w:rsidRDefault="00273A98" w:rsidP="00273A98">
      <w:pPr>
        <w:keepLines/>
        <w:spacing w:after="240"/>
        <w:jc w:val="center"/>
        <w:rPr>
          <w:rFonts w:ascii="Arial" w:hAnsi="Arial"/>
          <w:b/>
        </w:rPr>
      </w:pPr>
      <w:r w:rsidRPr="00B0641B">
        <w:rPr>
          <w:rFonts w:ascii="Arial" w:hAnsi="Arial"/>
          <w:b/>
        </w:rPr>
        <w:t>Figure 5</w:t>
      </w:r>
      <w:r w:rsidRPr="00B0641B">
        <w:rPr>
          <w:rFonts w:ascii="Arial" w:hAnsi="Arial" w:hint="eastAsia"/>
          <w:b/>
        </w:rPr>
        <w:t>.</w:t>
      </w:r>
      <w:r w:rsidRPr="00B0641B">
        <w:rPr>
          <w:rFonts w:ascii="Arial" w:hAnsi="Arial"/>
          <w:b/>
        </w:rPr>
        <w:t>3.2.</w:t>
      </w:r>
      <w:r>
        <w:rPr>
          <w:rFonts w:ascii="Arial" w:hAnsi="Arial"/>
          <w:b/>
        </w:rPr>
        <w:t>16</w:t>
      </w:r>
      <w:r w:rsidRPr="00B0641B">
        <w:rPr>
          <w:rFonts w:ascii="Arial" w:hAnsi="Arial"/>
          <w:b/>
        </w:rPr>
        <w:t>: A2X service identifiers</w:t>
      </w:r>
    </w:p>
    <w:p w14:paraId="427D89B9" w14:textId="77777777" w:rsidR="00273A98" w:rsidRPr="00B0641B" w:rsidRDefault="00273A98" w:rsidP="00273A98">
      <w:pPr>
        <w:pStyle w:val="TH"/>
      </w:pPr>
      <w:r w:rsidRPr="00B0641B">
        <w:t>Table 5</w:t>
      </w:r>
      <w:r w:rsidRPr="00B0641B">
        <w:rPr>
          <w:rFonts w:hint="eastAsia"/>
        </w:rPr>
        <w:t>.</w:t>
      </w:r>
      <w:r w:rsidRPr="00B0641B">
        <w:t>3.2.</w:t>
      </w:r>
      <w:r>
        <w:t>16</w:t>
      </w:r>
      <w:r w:rsidRPr="00B0641B">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3A98" w:rsidRPr="00B0641B" w14:paraId="51B6A2B8" w14:textId="77777777" w:rsidTr="00595911">
        <w:trPr>
          <w:cantSplit/>
          <w:jc w:val="center"/>
        </w:trPr>
        <w:tc>
          <w:tcPr>
            <w:tcW w:w="7094" w:type="dxa"/>
          </w:tcPr>
          <w:p w14:paraId="65195BDE" w14:textId="77777777" w:rsidR="00273A98" w:rsidRPr="00B0641B" w:rsidRDefault="00273A98" w:rsidP="00595911">
            <w:pPr>
              <w:pStyle w:val="TAL"/>
            </w:pPr>
            <w:r w:rsidRPr="00B0641B">
              <w:t>A2X service identifier:</w:t>
            </w:r>
          </w:p>
          <w:p w14:paraId="18E62F70" w14:textId="77777777" w:rsidR="00273A98" w:rsidRPr="00B0641B" w:rsidRDefault="00273A98" w:rsidP="00595911">
            <w:pPr>
              <w:pStyle w:val="TAL"/>
            </w:pPr>
            <w:r w:rsidRPr="00B0641B">
              <w:rPr>
                <w:lang w:val="en-US"/>
              </w:rPr>
              <w:t xml:space="preserve">The A2X service identifier </w:t>
            </w:r>
            <w:r w:rsidRPr="00B0641B">
              <w:t xml:space="preserve">field contains a binary coded </w:t>
            </w:r>
            <w:r w:rsidRPr="00B0641B">
              <w:rPr>
                <w:lang w:val="en-US"/>
              </w:rPr>
              <w:t>A2X service identifier</w:t>
            </w:r>
            <w:r w:rsidRPr="00B0641B">
              <w:t>.</w:t>
            </w:r>
          </w:p>
        </w:tc>
      </w:tr>
      <w:tr w:rsidR="00273A98" w:rsidRPr="00B0641B" w14:paraId="55FCEC50" w14:textId="77777777" w:rsidTr="00595911">
        <w:trPr>
          <w:cantSplit/>
          <w:jc w:val="center"/>
        </w:trPr>
        <w:tc>
          <w:tcPr>
            <w:tcW w:w="7094" w:type="dxa"/>
          </w:tcPr>
          <w:p w14:paraId="668D4E2C" w14:textId="77777777" w:rsidR="00273A98" w:rsidRPr="00B0641B" w:rsidRDefault="00273A98" w:rsidP="00595911">
            <w:pPr>
              <w:pStyle w:val="TAL"/>
              <w:rPr>
                <w:noProof/>
              </w:rPr>
            </w:pPr>
            <w:bookmarkStart w:id="166" w:name="MCCQCTEMPBM_00000124"/>
          </w:p>
        </w:tc>
      </w:tr>
    </w:tbl>
    <w:bookmarkEnd w:id="166"/>
    <w:p w14:paraId="63029C57" w14:textId="77777777" w:rsidR="00273A98" w:rsidRPr="00B0641B" w:rsidRDefault="00273A98" w:rsidP="00273A98">
      <w:pPr>
        <w:pStyle w:val="EditorsNote"/>
      </w:pPr>
      <w:r w:rsidRPr="00B0641B">
        <w:t>Editor's note:</w:t>
      </w:r>
      <w:r w:rsidRPr="00B0641B">
        <w:tab/>
        <w:t>Encoding of A2X service identifier is FFS.</w:t>
      </w:r>
    </w:p>
    <w:p w14:paraId="7634A94B"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73A98" w:rsidRPr="00B0641B" w14:paraId="55E77FB6" w14:textId="77777777" w:rsidTr="00595911">
        <w:trPr>
          <w:cantSplit/>
          <w:jc w:val="center"/>
        </w:trPr>
        <w:tc>
          <w:tcPr>
            <w:tcW w:w="708" w:type="dxa"/>
            <w:hideMark/>
          </w:tcPr>
          <w:p w14:paraId="5D4F8D78"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hideMark/>
          </w:tcPr>
          <w:p w14:paraId="4FF30BBC"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hideMark/>
          </w:tcPr>
          <w:p w14:paraId="3A160EA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hideMark/>
          </w:tcPr>
          <w:p w14:paraId="7B3CF0F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hideMark/>
          </w:tcPr>
          <w:p w14:paraId="6BF4F477"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hideMark/>
          </w:tcPr>
          <w:p w14:paraId="2F537709"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hideMark/>
          </w:tcPr>
          <w:p w14:paraId="300A6D3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hideMark/>
          </w:tcPr>
          <w:p w14:paraId="1B0C7B6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48E6B62C" w14:textId="77777777" w:rsidR="00273A98" w:rsidRPr="00B0641B" w:rsidRDefault="00273A98" w:rsidP="00595911">
            <w:pPr>
              <w:keepNext/>
              <w:keepLines/>
              <w:spacing w:after="0"/>
              <w:rPr>
                <w:rFonts w:ascii="Arial" w:hAnsi="Arial"/>
                <w:sz w:val="18"/>
              </w:rPr>
            </w:pPr>
          </w:p>
        </w:tc>
      </w:tr>
      <w:tr w:rsidR="00273A98" w:rsidRPr="00B0641B" w14:paraId="327D22A5"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1B5F21" w14:textId="77777777" w:rsidR="00273A98" w:rsidRPr="00B0641B" w:rsidRDefault="00273A98" w:rsidP="00595911">
            <w:pPr>
              <w:pStyle w:val="TAC"/>
            </w:pPr>
          </w:p>
          <w:p w14:paraId="0E1D520D" w14:textId="77777777" w:rsidR="00273A98" w:rsidRPr="00B0641B" w:rsidRDefault="00273A98" w:rsidP="00595911">
            <w:pPr>
              <w:pStyle w:val="TAC"/>
            </w:pPr>
            <w:r w:rsidRPr="00B0641B">
              <w:t xml:space="preserve">Length of </w:t>
            </w:r>
            <w:r w:rsidRPr="00B0641B">
              <w:rPr>
                <w:noProof/>
              </w:rPr>
              <w:t>privacy config</w:t>
            </w:r>
            <w:r w:rsidRPr="00B0641B">
              <w:t xml:space="preserve"> </w:t>
            </w:r>
            <w:r w:rsidRPr="00B0641B">
              <w:rPr>
                <w:noProof/>
              </w:rPr>
              <w:t>contents</w:t>
            </w:r>
          </w:p>
        </w:tc>
        <w:tc>
          <w:tcPr>
            <w:tcW w:w="1416" w:type="dxa"/>
            <w:tcBorders>
              <w:top w:val="nil"/>
              <w:left w:val="single" w:sz="6" w:space="0" w:color="auto"/>
              <w:bottom w:val="nil"/>
              <w:right w:val="nil"/>
            </w:tcBorders>
          </w:tcPr>
          <w:p w14:paraId="15E18721" w14:textId="77777777" w:rsidR="00273A98" w:rsidRPr="00B0641B" w:rsidRDefault="00273A98" w:rsidP="00595911">
            <w:pPr>
              <w:pStyle w:val="TAL"/>
            </w:pPr>
            <w:r w:rsidRPr="00B0641B">
              <w:t>octet o124</w:t>
            </w:r>
          </w:p>
          <w:p w14:paraId="0809BEA1" w14:textId="77777777" w:rsidR="00273A98" w:rsidRPr="00B0641B" w:rsidRDefault="00273A98" w:rsidP="00595911">
            <w:pPr>
              <w:pStyle w:val="TAL"/>
            </w:pPr>
          </w:p>
          <w:p w14:paraId="78E2DE75" w14:textId="77777777" w:rsidR="00273A98" w:rsidRPr="00B0641B" w:rsidRDefault="00273A98" w:rsidP="00595911">
            <w:pPr>
              <w:pStyle w:val="TAL"/>
            </w:pPr>
            <w:r w:rsidRPr="00B0641B">
              <w:t>octet o124+1</w:t>
            </w:r>
          </w:p>
        </w:tc>
      </w:tr>
      <w:tr w:rsidR="00273A98" w:rsidRPr="00B0641B" w14:paraId="670EBEC1"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6DC67" w14:textId="77777777" w:rsidR="00273A98" w:rsidRPr="00B0641B" w:rsidRDefault="00273A98" w:rsidP="00595911">
            <w:pPr>
              <w:pStyle w:val="TAC"/>
            </w:pPr>
          </w:p>
          <w:p w14:paraId="6D620154" w14:textId="77777777" w:rsidR="00273A98" w:rsidRPr="00B0641B" w:rsidRDefault="00273A98" w:rsidP="00595911">
            <w:pPr>
              <w:pStyle w:val="TAC"/>
            </w:pPr>
            <w:r w:rsidRPr="00B0641B">
              <w:rPr>
                <w:noProof/>
              </w:rPr>
              <w:t>A2X services requiring privacy</w:t>
            </w:r>
          </w:p>
        </w:tc>
        <w:tc>
          <w:tcPr>
            <w:tcW w:w="1416" w:type="dxa"/>
            <w:tcBorders>
              <w:top w:val="nil"/>
              <w:left w:val="single" w:sz="6" w:space="0" w:color="auto"/>
              <w:bottom w:val="nil"/>
              <w:right w:val="nil"/>
            </w:tcBorders>
          </w:tcPr>
          <w:p w14:paraId="63D9F045" w14:textId="77777777" w:rsidR="00273A98" w:rsidRPr="00B0641B" w:rsidRDefault="00273A98" w:rsidP="00595911">
            <w:pPr>
              <w:pStyle w:val="TAL"/>
            </w:pPr>
            <w:r w:rsidRPr="00B0641B">
              <w:t>octet o124+2</w:t>
            </w:r>
          </w:p>
          <w:p w14:paraId="3AE3718A" w14:textId="77777777" w:rsidR="00273A98" w:rsidRPr="00B0641B" w:rsidRDefault="00273A98" w:rsidP="00595911">
            <w:pPr>
              <w:pStyle w:val="TAL"/>
            </w:pPr>
          </w:p>
          <w:p w14:paraId="4287993E" w14:textId="77777777" w:rsidR="00273A98" w:rsidRPr="00B0641B" w:rsidRDefault="00273A98" w:rsidP="00595911">
            <w:pPr>
              <w:pStyle w:val="TAL"/>
            </w:pPr>
            <w:r w:rsidRPr="00B0641B">
              <w:t>octet o4-2</w:t>
            </w:r>
          </w:p>
        </w:tc>
      </w:tr>
      <w:tr w:rsidR="00273A98" w:rsidRPr="00B0641B" w14:paraId="3A089D52"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8ED25" w14:textId="77777777" w:rsidR="00273A98" w:rsidRPr="00B0641B" w:rsidRDefault="00273A98" w:rsidP="00595911">
            <w:pPr>
              <w:pStyle w:val="TAC"/>
            </w:pPr>
          </w:p>
          <w:p w14:paraId="406E8805" w14:textId="77777777" w:rsidR="00273A98" w:rsidRPr="00B0641B" w:rsidRDefault="00273A98" w:rsidP="00595911">
            <w:pPr>
              <w:pStyle w:val="TAC"/>
              <w:rPr>
                <w:highlight w:val="yellow"/>
              </w:rPr>
            </w:pPr>
            <w:r w:rsidRPr="00B0641B">
              <w:t>Privacy timer</w:t>
            </w:r>
          </w:p>
        </w:tc>
        <w:tc>
          <w:tcPr>
            <w:tcW w:w="1416" w:type="dxa"/>
            <w:tcBorders>
              <w:top w:val="nil"/>
              <w:left w:val="single" w:sz="6" w:space="0" w:color="auto"/>
              <w:bottom w:val="nil"/>
              <w:right w:val="nil"/>
            </w:tcBorders>
          </w:tcPr>
          <w:p w14:paraId="6B651103" w14:textId="77777777" w:rsidR="00273A98" w:rsidRPr="00B0641B" w:rsidRDefault="00273A98" w:rsidP="00595911">
            <w:pPr>
              <w:pStyle w:val="TAL"/>
            </w:pPr>
            <w:r w:rsidRPr="00B0641B">
              <w:t>octet o4-1</w:t>
            </w:r>
          </w:p>
          <w:p w14:paraId="1F4AA132" w14:textId="77777777" w:rsidR="00273A98" w:rsidRPr="00B0641B" w:rsidRDefault="00273A98" w:rsidP="00595911">
            <w:pPr>
              <w:pStyle w:val="TAL"/>
            </w:pPr>
          </w:p>
          <w:p w14:paraId="0D16AD72" w14:textId="77777777" w:rsidR="00273A98" w:rsidRPr="00B0641B" w:rsidRDefault="00273A98" w:rsidP="00595911">
            <w:pPr>
              <w:pStyle w:val="TAL"/>
              <w:rPr>
                <w:highlight w:val="yellow"/>
              </w:rPr>
            </w:pPr>
            <w:r w:rsidRPr="00B0641B">
              <w:t>octet o4</w:t>
            </w:r>
          </w:p>
        </w:tc>
      </w:tr>
    </w:tbl>
    <w:p w14:paraId="77882163" w14:textId="77777777" w:rsidR="00273A98" w:rsidRPr="00B0641B" w:rsidRDefault="00273A98" w:rsidP="00273A98">
      <w:pPr>
        <w:pStyle w:val="TF"/>
      </w:pPr>
      <w:r w:rsidRPr="00B0641B">
        <w:t>Figure 5.3.2.</w:t>
      </w:r>
      <w:r>
        <w:t>17</w:t>
      </w:r>
      <w:r w:rsidRPr="00B0641B">
        <w:t xml:space="preserve">: </w:t>
      </w:r>
      <w:r w:rsidRPr="00B0641B">
        <w:rPr>
          <w:noProof/>
        </w:rPr>
        <w:t>Privacy config</w:t>
      </w:r>
    </w:p>
    <w:p w14:paraId="3C75C18F" w14:textId="77777777" w:rsidR="00273A98" w:rsidRPr="00B0641B" w:rsidRDefault="00273A98" w:rsidP="00273A98">
      <w:pPr>
        <w:spacing w:after="0"/>
        <w:rPr>
          <w:lang w:eastAsia="zh-CN"/>
        </w:rPr>
      </w:pPr>
    </w:p>
    <w:p w14:paraId="0C8F68B0" w14:textId="77777777" w:rsidR="00273A98" w:rsidRPr="00B0641B" w:rsidRDefault="00273A98" w:rsidP="00273A98">
      <w:pPr>
        <w:pStyle w:val="TH"/>
      </w:pPr>
      <w:r w:rsidRPr="00B0641B">
        <w:t>Table 5.3.2.</w:t>
      </w:r>
      <w:r>
        <w:t>17</w:t>
      </w:r>
      <w:r w:rsidRPr="00B0641B">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59E17CAB"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74AFE454" w14:textId="77777777" w:rsidR="00273A98" w:rsidRPr="00B0641B" w:rsidRDefault="00273A98" w:rsidP="00595911">
            <w:pPr>
              <w:pStyle w:val="TAL"/>
              <w:rPr>
                <w:noProof/>
              </w:rPr>
            </w:pPr>
            <w:r w:rsidRPr="00B0641B">
              <w:rPr>
                <w:noProof/>
              </w:rPr>
              <w:t xml:space="preserve">A2X services requiring privacy (octet </w:t>
            </w:r>
            <w:r w:rsidRPr="00B0641B">
              <w:t>o2+3 to o4-2</w:t>
            </w:r>
            <w:r w:rsidRPr="00B0641B">
              <w:rPr>
                <w:noProof/>
              </w:rPr>
              <w:t>):</w:t>
            </w:r>
          </w:p>
          <w:p w14:paraId="1AD753CB" w14:textId="77777777" w:rsidR="00273A98" w:rsidRPr="00B0641B" w:rsidRDefault="00273A98" w:rsidP="00595911">
            <w:pPr>
              <w:pStyle w:val="TAL"/>
              <w:rPr>
                <w:noProof/>
              </w:rPr>
            </w:pPr>
            <w:r w:rsidRPr="00B0641B">
              <w:t xml:space="preserve">The </w:t>
            </w:r>
            <w:r w:rsidRPr="00B0641B">
              <w:rPr>
                <w:noProof/>
              </w:rPr>
              <w:t>A2X applications requiring privacy</w:t>
            </w:r>
            <w:r w:rsidRPr="00B0641B">
              <w:t xml:space="preserve"> field is coded according to figure 5.3.2.</w:t>
            </w:r>
            <w:r>
              <w:t>18</w:t>
            </w:r>
            <w:r w:rsidRPr="00B0641B">
              <w:t xml:space="preserve"> and table 5.3.2.</w:t>
            </w:r>
            <w:r>
              <w:t>18</w:t>
            </w:r>
            <w:r w:rsidRPr="00B0641B">
              <w:rPr>
                <w:noProof/>
              </w:rPr>
              <w:t>.</w:t>
            </w:r>
          </w:p>
          <w:p w14:paraId="51B64E2A" w14:textId="77777777" w:rsidR="00273A98" w:rsidRPr="00B0641B" w:rsidRDefault="00273A98" w:rsidP="00595911">
            <w:pPr>
              <w:pStyle w:val="TAL"/>
              <w:rPr>
                <w:noProof/>
              </w:rPr>
            </w:pPr>
          </w:p>
        </w:tc>
      </w:tr>
      <w:tr w:rsidR="00273A98" w:rsidRPr="00B0641B" w14:paraId="402D5835" w14:textId="77777777" w:rsidTr="00595911">
        <w:trPr>
          <w:cantSplit/>
          <w:jc w:val="center"/>
        </w:trPr>
        <w:tc>
          <w:tcPr>
            <w:tcW w:w="7094" w:type="dxa"/>
            <w:tcBorders>
              <w:top w:val="nil"/>
              <w:left w:val="single" w:sz="4" w:space="0" w:color="auto"/>
              <w:bottom w:val="nil"/>
              <w:right w:val="single" w:sz="4" w:space="0" w:color="auto"/>
            </w:tcBorders>
            <w:hideMark/>
          </w:tcPr>
          <w:p w14:paraId="3A789D0A" w14:textId="77777777" w:rsidR="00273A98" w:rsidRPr="00B0641B" w:rsidRDefault="00273A98" w:rsidP="00595911">
            <w:pPr>
              <w:pStyle w:val="TAL"/>
            </w:pPr>
            <w:r w:rsidRPr="00B0641B">
              <w:t xml:space="preserve">Privacy timer </w:t>
            </w:r>
            <w:r w:rsidRPr="00B0641B">
              <w:rPr>
                <w:noProof/>
              </w:rPr>
              <w:t xml:space="preserve">(octet </w:t>
            </w:r>
            <w:r w:rsidRPr="00B0641B">
              <w:t>o4-1, octet o4</w:t>
            </w:r>
            <w:r w:rsidRPr="00B0641B">
              <w:rPr>
                <w:noProof/>
              </w:rPr>
              <w:t>)</w:t>
            </w:r>
            <w:r w:rsidRPr="00B0641B">
              <w:t>:</w:t>
            </w:r>
          </w:p>
        </w:tc>
      </w:tr>
      <w:tr w:rsidR="00273A98" w:rsidRPr="00B0641B" w14:paraId="0CC287DC" w14:textId="77777777" w:rsidTr="00595911">
        <w:trPr>
          <w:cantSplit/>
          <w:jc w:val="center"/>
        </w:trPr>
        <w:tc>
          <w:tcPr>
            <w:tcW w:w="7094" w:type="dxa"/>
            <w:tcBorders>
              <w:top w:val="nil"/>
              <w:left w:val="single" w:sz="4" w:space="0" w:color="auto"/>
              <w:bottom w:val="nil"/>
              <w:right w:val="single" w:sz="4" w:space="0" w:color="auto"/>
            </w:tcBorders>
            <w:hideMark/>
          </w:tcPr>
          <w:p w14:paraId="269DBF59" w14:textId="77777777" w:rsidR="00273A98" w:rsidRPr="00B0641B" w:rsidRDefault="00273A98" w:rsidP="00595911">
            <w:pPr>
              <w:pStyle w:val="TAL"/>
            </w:pPr>
            <w:r w:rsidRPr="00B0641B">
              <w:t>The privacy timer field contains binary encoded duration, in units of seconds, after which the UE shall change the source Layer-2 ID self-assigned by the UE while performing transmission of A2X communication over the PC5 when privacy is required.</w:t>
            </w:r>
          </w:p>
        </w:tc>
      </w:tr>
      <w:tr w:rsidR="00273A98" w:rsidRPr="00B0641B" w14:paraId="1F8D20EF" w14:textId="77777777" w:rsidTr="00595911">
        <w:trPr>
          <w:cantSplit/>
          <w:jc w:val="center"/>
        </w:trPr>
        <w:tc>
          <w:tcPr>
            <w:tcW w:w="7094" w:type="dxa"/>
            <w:tcBorders>
              <w:top w:val="nil"/>
              <w:left w:val="single" w:sz="4" w:space="0" w:color="auto"/>
              <w:bottom w:val="nil"/>
              <w:right w:val="single" w:sz="4" w:space="0" w:color="auto"/>
            </w:tcBorders>
          </w:tcPr>
          <w:p w14:paraId="1DE2C430" w14:textId="77777777" w:rsidR="00273A98" w:rsidRPr="00B0641B" w:rsidRDefault="00273A98" w:rsidP="00595911">
            <w:pPr>
              <w:pStyle w:val="TAL"/>
            </w:pPr>
          </w:p>
        </w:tc>
      </w:tr>
      <w:tr w:rsidR="00273A98" w:rsidRPr="00B0641B" w14:paraId="11290DDF" w14:textId="77777777" w:rsidTr="00595911">
        <w:trPr>
          <w:cantSplit/>
          <w:jc w:val="center"/>
        </w:trPr>
        <w:tc>
          <w:tcPr>
            <w:tcW w:w="7094" w:type="dxa"/>
            <w:tcBorders>
              <w:top w:val="nil"/>
              <w:left w:val="single" w:sz="4" w:space="0" w:color="auto"/>
              <w:bottom w:val="single" w:sz="4" w:space="0" w:color="auto"/>
              <w:right w:val="single" w:sz="4" w:space="0" w:color="auto"/>
            </w:tcBorders>
          </w:tcPr>
          <w:p w14:paraId="04352CD9" w14:textId="77777777" w:rsidR="00273A98" w:rsidRPr="00B0641B" w:rsidRDefault="00273A98" w:rsidP="00595911">
            <w:pPr>
              <w:pStyle w:val="TAL"/>
            </w:pPr>
            <w:r w:rsidRPr="00B0641B">
              <w:t xml:space="preserve">If the length of </w:t>
            </w:r>
            <w:r w:rsidRPr="00B0641B">
              <w:rPr>
                <w:noProof/>
              </w:rPr>
              <w:t>privacy config</w:t>
            </w:r>
            <w:r w:rsidRPr="00B0641B">
              <w:t xml:space="preserve"> </w:t>
            </w:r>
            <w:r w:rsidRPr="00B0641B">
              <w:rPr>
                <w:noProof/>
              </w:rPr>
              <w:t>contents</w:t>
            </w:r>
            <w:r w:rsidRPr="00B0641B">
              <w:t xml:space="preserve"> field is bigger than indicated in figure 5.3.2.</w:t>
            </w:r>
            <w:r>
              <w:t>17</w:t>
            </w:r>
            <w:r w:rsidRPr="00B0641B">
              <w:t xml:space="preserve">, receiving entity shall ignore any superfluous octets located at the end of the </w:t>
            </w:r>
            <w:r w:rsidRPr="00B0641B">
              <w:rPr>
                <w:noProof/>
              </w:rPr>
              <w:t>privacy config</w:t>
            </w:r>
            <w:r w:rsidRPr="00B0641B">
              <w:t xml:space="preserve"> </w:t>
            </w:r>
            <w:r w:rsidRPr="00B0641B">
              <w:rPr>
                <w:noProof/>
              </w:rPr>
              <w:t>contents</w:t>
            </w:r>
            <w:r w:rsidRPr="00B0641B">
              <w:t>.</w:t>
            </w:r>
          </w:p>
          <w:p w14:paraId="070620E8" w14:textId="77777777" w:rsidR="00273A98" w:rsidRPr="00B0641B" w:rsidRDefault="00273A98" w:rsidP="00595911">
            <w:pPr>
              <w:pStyle w:val="TAL"/>
            </w:pPr>
          </w:p>
        </w:tc>
      </w:tr>
    </w:tbl>
    <w:p w14:paraId="6F05D038" w14:textId="77777777" w:rsidR="00273A98" w:rsidRPr="00B0641B" w:rsidRDefault="00273A98" w:rsidP="00273A98">
      <w:pPr>
        <w:spacing w:after="0"/>
        <w:rPr>
          <w:lang w:eastAsia="zh-CN"/>
        </w:rPr>
      </w:pPr>
    </w:p>
    <w:p w14:paraId="4D11D4A0"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3A98" w:rsidRPr="00B0641B" w14:paraId="4477B1EE" w14:textId="77777777" w:rsidTr="00595911">
        <w:trPr>
          <w:jc w:val="center"/>
        </w:trPr>
        <w:tc>
          <w:tcPr>
            <w:tcW w:w="708" w:type="dxa"/>
            <w:tcBorders>
              <w:bottom w:val="single" w:sz="4" w:space="0" w:color="auto"/>
            </w:tcBorders>
          </w:tcPr>
          <w:p w14:paraId="4016E7B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tcBorders>
              <w:bottom w:val="single" w:sz="4" w:space="0" w:color="auto"/>
            </w:tcBorders>
          </w:tcPr>
          <w:p w14:paraId="49C3953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tcBorders>
              <w:bottom w:val="single" w:sz="4" w:space="0" w:color="auto"/>
            </w:tcBorders>
          </w:tcPr>
          <w:p w14:paraId="6F4155D8"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tcBorders>
              <w:bottom w:val="single" w:sz="4" w:space="0" w:color="auto"/>
            </w:tcBorders>
          </w:tcPr>
          <w:p w14:paraId="3887360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tcBorders>
              <w:bottom w:val="single" w:sz="4" w:space="0" w:color="auto"/>
            </w:tcBorders>
          </w:tcPr>
          <w:p w14:paraId="362FABF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tcBorders>
              <w:bottom w:val="single" w:sz="4" w:space="0" w:color="auto"/>
            </w:tcBorders>
          </w:tcPr>
          <w:p w14:paraId="5DE5EAC4"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tcBorders>
              <w:bottom w:val="single" w:sz="4" w:space="0" w:color="auto"/>
            </w:tcBorders>
          </w:tcPr>
          <w:p w14:paraId="586C439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tcBorders>
              <w:bottom w:val="single" w:sz="4" w:space="0" w:color="auto"/>
            </w:tcBorders>
          </w:tcPr>
          <w:p w14:paraId="4C6997ED"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tcPr>
          <w:p w14:paraId="09F62F0D" w14:textId="77777777" w:rsidR="00273A98" w:rsidRPr="00B0641B" w:rsidRDefault="00273A98" w:rsidP="00595911">
            <w:pPr>
              <w:pStyle w:val="TAL"/>
            </w:pPr>
          </w:p>
        </w:tc>
      </w:tr>
      <w:tr w:rsidR="00273A98" w:rsidRPr="00B0641B" w14:paraId="5AA57EFC" w14:textId="77777777" w:rsidTr="0059591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EF1D7BF" w14:textId="77777777" w:rsidR="00273A98" w:rsidRPr="00B0641B" w:rsidRDefault="00273A98" w:rsidP="00595911">
            <w:pPr>
              <w:pStyle w:val="TAC"/>
              <w:rPr>
                <w:noProof/>
              </w:rPr>
            </w:pPr>
          </w:p>
          <w:p w14:paraId="5EEE7D85" w14:textId="77777777" w:rsidR="00273A98" w:rsidRPr="00B0641B" w:rsidRDefault="00273A98" w:rsidP="00595911">
            <w:pPr>
              <w:pStyle w:val="TAC"/>
            </w:pPr>
            <w:r w:rsidRPr="00B0641B">
              <w:rPr>
                <w:noProof/>
                <w:lang w:val="en-US"/>
              </w:rPr>
              <w:t>Length of A2X services requiring privacy</w:t>
            </w:r>
            <w:r w:rsidRPr="00B0641B">
              <w:t xml:space="preserve"> </w:t>
            </w:r>
            <w:r w:rsidRPr="00B0641B">
              <w:rPr>
                <w:noProof/>
                <w:lang w:val="en-US"/>
              </w:rPr>
              <w:t>contents</w:t>
            </w:r>
          </w:p>
        </w:tc>
        <w:tc>
          <w:tcPr>
            <w:tcW w:w="1416" w:type="dxa"/>
          </w:tcPr>
          <w:p w14:paraId="7E524DED" w14:textId="77777777" w:rsidR="00273A98" w:rsidRPr="00B0641B" w:rsidRDefault="00273A98" w:rsidP="00595911">
            <w:pPr>
              <w:pStyle w:val="TAL"/>
            </w:pPr>
            <w:r w:rsidRPr="00B0641B">
              <w:t>octet o124+2</w:t>
            </w:r>
          </w:p>
          <w:p w14:paraId="36846B8B" w14:textId="77777777" w:rsidR="00273A98" w:rsidRPr="00B0641B" w:rsidRDefault="00273A98" w:rsidP="00595911">
            <w:pPr>
              <w:pStyle w:val="TAL"/>
            </w:pPr>
          </w:p>
          <w:p w14:paraId="111E8373" w14:textId="77777777" w:rsidR="00273A98" w:rsidRPr="00B0641B" w:rsidRDefault="00273A98" w:rsidP="00595911">
            <w:pPr>
              <w:pStyle w:val="TAL"/>
            </w:pPr>
            <w:r w:rsidRPr="00B0641B">
              <w:t>octet o124+3</w:t>
            </w:r>
          </w:p>
        </w:tc>
      </w:tr>
      <w:tr w:rsidR="00273A98" w:rsidRPr="00B0641B" w14:paraId="6BFA259C"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569D5" w14:textId="77777777" w:rsidR="00273A98" w:rsidRPr="00B0641B" w:rsidRDefault="00273A98" w:rsidP="00595911">
            <w:pPr>
              <w:pStyle w:val="TAC"/>
            </w:pPr>
          </w:p>
          <w:p w14:paraId="5CB9D383" w14:textId="77777777" w:rsidR="00273A98" w:rsidRPr="00B0641B" w:rsidRDefault="00273A98" w:rsidP="00595911">
            <w:pPr>
              <w:pStyle w:val="TAC"/>
            </w:pPr>
            <w:r w:rsidRPr="00B0641B">
              <w:rPr>
                <w:noProof/>
                <w:lang w:val="en-US"/>
              </w:rPr>
              <w:t>A2X service requiring privacy</w:t>
            </w:r>
            <w:r w:rsidRPr="00B0641B">
              <w:t xml:space="preserve"> </w:t>
            </w:r>
            <w:r w:rsidRPr="00B0641B">
              <w:rPr>
                <w:noProof/>
                <w:lang w:val="en-US"/>
              </w:rPr>
              <w:t>1</w:t>
            </w:r>
          </w:p>
        </w:tc>
        <w:tc>
          <w:tcPr>
            <w:tcW w:w="1416" w:type="dxa"/>
            <w:tcBorders>
              <w:top w:val="nil"/>
              <w:left w:val="single" w:sz="6" w:space="0" w:color="auto"/>
              <w:bottom w:val="nil"/>
              <w:right w:val="nil"/>
            </w:tcBorders>
          </w:tcPr>
          <w:p w14:paraId="5FF43F33" w14:textId="77777777" w:rsidR="00273A98" w:rsidRPr="00B0641B" w:rsidRDefault="00273A98" w:rsidP="00595911">
            <w:pPr>
              <w:pStyle w:val="TAL"/>
            </w:pPr>
            <w:r w:rsidRPr="00B0641B">
              <w:t>octet (o124+4)*</w:t>
            </w:r>
          </w:p>
          <w:p w14:paraId="382975F9" w14:textId="77777777" w:rsidR="00273A98" w:rsidRPr="00B0641B" w:rsidRDefault="00273A98" w:rsidP="00595911">
            <w:pPr>
              <w:pStyle w:val="TAL"/>
            </w:pPr>
          </w:p>
          <w:p w14:paraId="299FA142" w14:textId="77777777" w:rsidR="00273A98" w:rsidRPr="00B0641B" w:rsidRDefault="00273A98" w:rsidP="00595911">
            <w:pPr>
              <w:pStyle w:val="TAL"/>
            </w:pPr>
            <w:r w:rsidRPr="00B0641B">
              <w:t>octet o12*</w:t>
            </w:r>
          </w:p>
        </w:tc>
      </w:tr>
      <w:tr w:rsidR="00273A98" w:rsidRPr="00B0641B" w14:paraId="1B9E5285"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1BA32" w14:textId="77777777" w:rsidR="00273A98" w:rsidRPr="00B0641B" w:rsidRDefault="00273A98" w:rsidP="00595911">
            <w:pPr>
              <w:pStyle w:val="TAC"/>
            </w:pPr>
          </w:p>
          <w:p w14:paraId="69D0F8FD" w14:textId="77777777" w:rsidR="00273A98" w:rsidRPr="00B0641B" w:rsidRDefault="00273A98" w:rsidP="00595911">
            <w:pPr>
              <w:pStyle w:val="TAC"/>
            </w:pPr>
            <w:r w:rsidRPr="00B0641B">
              <w:rPr>
                <w:noProof/>
                <w:lang w:val="en-US"/>
              </w:rPr>
              <w:t>A2X service requiring privacy</w:t>
            </w:r>
            <w:r w:rsidRPr="00B0641B">
              <w:t xml:space="preserve"> </w:t>
            </w:r>
            <w:r w:rsidRPr="00B0641B">
              <w:rPr>
                <w:noProof/>
                <w:lang w:val="en-US"/>
              </w:rPr>
              <w:t>2</w:t>
            </w:r>
          </w:p>
        </w:tc>
        <w:tc>
          <w:tcPr>
            <w:tcW w:w="1416" w:type="dxa"/>
            <w:tcBorders>
              <w:top w:val="nil"/>
              <w:left w:val="single" w:sz="6" w:space="0" w:color="auto"/>
              <w:bottom w:val="nil"/>
              <w:right w:val="nil"/>
            </w:tcBorders>
          </w:tcPr>
          <w:p w14:paraId="10ECE040" w14:textId="77777777" w:rsidR="00273A98" w:rsidRPr="00B0641B" w:rsidRDefault="00273A98" w:rsidP="00595911">
            <w:pPr>
              <w:pStyle w:val="TAL"/>
            </w:pPr>
            <w:r w:rsidRPr="00B0641B">
              <w:t>octet (o12+1)*</w:t>
            </w:r>
          </w:p>
          <w:p w14:paraId="6A639EA9" w14:textId="77777777" w:rsidR="00273A98" w:rsidRPr="00B0641B" w:rsidRDefault="00273A98" w:rsidP="00595911">
            <w:pPr>
              <w:pStyle w:val="TAL"/>
            </w:pPr>
          </w:p>
          <w:p w14:paraId="0ACAA811" w14:textId="77777777" w:rsidR="00273A98" w:rsidRPr="00B0641B" w:rsidRDefault="00273A98" w:rsidP="00595911">
            <w:pPr>
              <w:pStyle w:val="TAL"/>
            </w:pPr>
            <w:r w:rsidRPr="00B0641B">
              <w:t>octet o13*</w:t>
            </w:r>
          </w:p>
        </w:tc>
      </w:tr>
      <w:tr w:rsidR="00273A98" w:rsidRPr="00B0641B" w14:paraId="7D038DF2"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D07097" w14:textId="77777777" w:rsidR="00273A98" w:rsidRPr="00B0641B" w:rsidRDefault="00273A98" w:rsidP="00595911">
            <w:pPr>
              <w:pStyle w:val="TAC"/>
            </w:pPr>
          </w:p>
          <w:p w14:paraId="0E7C1425" w14:textId="77777777" w:rsidR="00273A98" w:rsidRPr="00B0641B" w:rsidRDefault="00273A98" w:rsidP="00595911">
            <w:pPr>
              <w:pStyle w:val="TAC"/>
            </w:pPr>
            <w:r w:rsidRPr="00B0641B">
              <w:t>...</w:t>
            </w:r>
          </w:p>
        </w:tc>
        <w:tc>
          <w:tcPr>
            <w:tcW w:w="1416" w:type="dxa"/>
            <w:tcBorders>
              <w:top w:val="nil"/>
              <w:left w:val="single" w:sz="6" w:space="0" w:color="auto"/>
              <w:bottom w:val="nil"/>
              <w:right w:val="nil"/>
            </w:tcBorders>
          </w:tcPr>
          <w:p w14:paraId="491D8743" w14:textId="77777777" w:rsidR="00273A98" w:rsidRPr="00B0641B" w:rsidRDefault="00273A98" w:rsidP="00595911">
            <w:pPr>
              <w:pStyle w:val="TAL"/>
            </w:pPr>
            <w:r w:rsidRPr="00B0641B">
              <w:t>octet (o13+1)*</w:t>
            </w:r>
          </w:p>
          <w:p w14:paraId="0CDAFB8C" w14:textId="77777777" w:rsidR="00273A98" w:rsidRPr="00B0641B" w:rsidRDefault="00273A98" w:rsidP="00595911">
            <w:pPr>
              <w:pStyle w:val="TAL"/>
            </w:pPr>
          </w:p>
          <w:p w14:paraId="47F0D40B" w14:textId="77777777" w:rsidR="00273A98" w:rsidRPr="00B0641B" w:rsidRDefault="00273A98" w:rsidP="00595911">
            <w:pPr>
              <w:pStyle w:val="TAL"/>
            </w:pPr>
            <w:r w:rsidRPr="00B0641B">
              <w:t>octet o14*</w:t>
            </w:r>
          </w:p>
        </w:tc>
      </w:tr>
      <w:tr w:rsidR="00273A98" w:rsidRPr="00B0641B" w14:paraId="310BD450" w14:textId="77777777" w:rsidTr="0059591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6988F5" w14:textId="77777777" w:rsidR="00273A98" w:rsidRPr="00B0641B" w:rsidRDefault="00273A98" w:rsidP="00595911">
            <w:pPr>
              <w:pStyle w:val="TAC"/>
            </w:pPr>
          </w:p>
          <w:p w14:paraId="47B7E536" w14:textId="77777777" w:rsidR="00273A98" w:rsidRPr="00B0641B" w:rsidRDefault="00273A98" w:rsidP="00595911">
            <w:pPr>
              <w:pStyle w:val="TAC"/>
            </w:pPr>
            <w:r w:rsidRPr="00B0641B">
              <w:rPr>
                <w:noProof/>
                <w:lang w:val="en-US"/>
              </w:rPr>
              <w:t>A2X service requiring privacy</w:t>
            </w:r>
            <w:r w:rsidRPr="00B0641B">
              <w:t xml:space="preserve"> </w:t>
            </w:r>
            <w:r w:rsidRPr="00B0641B">
              <w:rPr>
                <w:noProof/>
                <w:lang w:val="en-US"/>
              </w:rPr>
              <w:t>n</w:t>
            </w:r>
          </w:p>
        </w:tc>
        <w:tc>
          <w:tcPr>
            <w:tcW w:w="1416" w:type="dxa"/>
            <w:tcBorders>
              <w:top w:val="nil"/>
              <w:left w:val="single" w:sz="6" w:space="0" w:color="auto"/>
              <w:bottom w:val="nil"/>
              <w:right w:val="nil"/>
            </w:tcBorders>
          </w:tcPr>
          <w:p w14:paraId="74E12A05" w14:textId="77777777" w:rsidR="00273A98" w:rsidRPr="00B0641B" w:rsidRDefault="00273A98" w:rsidP="00595911">
            <w:pPr>
              <w:pStyle w:val="TAL"/>
            </w:pPr>
            <w:r w:rsidRPr="00B0641B">
              <w:t>octet (o14+1)*</w:t>
            </w:r>
          </w:p>
          <w:p w14:paraId="7D16071C" w14:textId="77777777" w:rsidR="00273A98" w:rsidRPr="00B0641B" w:rsidRDefault="00273A98" w:rsidP="00595911">
            <w:pPr>
              <w:pStyle w:val="TAL"/>
            </w:pPr>
          </w:p>
          <w:p w14:paraId="511BC2C5" w14:textId="77777777" w:rsidR="00273A98" w:rsidRPr="00B0641B" w:rsidRDefault="00273A98" w:rsidP="00595911">
            <w:pPr>
              <w:pStyle w:val="TAL"/>
            </w:pPr>
            <w:r w:rsidRPr="00B0641B">
              <w:t>octet (o4-2)*</w:t>
            </w:r>
          </w:p>
        </w:tc>
      </w:tr>
    </w:tbl>
    <w:p w14:paraId="2DDCC540" w14:textId="77777777" w:rsidR="00273A98" w:rsidRPr="00B0641B" w:rsidRDefault="00273A98" w:rsidP="00273A98">
      <w:pPr>
        <w:pStyle w:val="TF"/>
      </w:pPr>
      <w:r w:rsidRPr="00B0641B">
        <w:t>Figure 5.3.2.</w:t>
      </w:r>
      <w:r>
        <w:t>18</w:t>
      </w:r>
      <w:r w:rsidRPr="00B0641B">
        <w:t xml:space="preserve">: </w:t>
      </w:r>
      <w:r w:rsidRPr="00B0641B">
        <w:rPr>
          <w:noProof/>
        </w:rPr>
        <w:t>A2X services requiring privacy</w:t>
      </w:r>
    </w:p>
    <w:p w14:paraId="0987E6F8" w14:textId="77777777" w:rsidR="00273A98" w:rsidRPr="00B0641B" w:rsidRDefault="00273A98" w:rsidP="00273A98">
      <w:pPr>
        <w:spacing w:after="0"/>
        <w:rPr>
          <w:lang w:eastAsia="zh-CN"/>
        </w:rPr>
      </w:pPr>
    </w:p>
    <w:p w14:paraId="3DB46CD8" w14:textId="77777777" w:rsidR="00273A98" w:rsidRPr="00B0641B" w:rsidRDefault="00273A98" w:rsidP="00273A98">
      <w:pPr>
        <w:pStyle w:val="TH"/>
      </w:pPr>
      <w:r w:rsidRPr="00B0641B">
        <w:t>Table 5</w:t>
      </w:r>
      <w:r w:rsidRPr="00B0641B">
        <w:rPr>
          <w:rFonts w:hint="eastAsia"/>
        </w:rPr>
        <w:t>.</w:t>
      </w:r>
      <w:r w:rsidRPr="00B0641B">
        <w:t>3.2.</w:t>
      </w:r>
      <w:r>
        <w:t>18</w:t>
      </w:r>
      <w:r w:rsidRPr="00B0641B">
        <w:t>: A</w:t>
      </w:r>
      <w:r w:rsidRPr="00B0641B">
        <w:rPr>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3A98" w:rsidRPr="00B0641B" w14:paraId="3824B8E6" w14:textId="77777777" w:rsidTr="00595911">
        <w:trPr>
          <w:cantSplit/>
          <w:jc w:val="center"/>
        </w:trPr>
        <w:tc>
          <w:tcPr>
            <w:tcW w:w="7094" w:type="dxa"/>
          </w:tcPr>
          <w:p w14:paraId="4DC06F83" w14:textId="77777777" w:rsidR="00273A98" w:rsidRPr="00B0641B" w:rsidRDefault="00273A98" w:rsidP="00595911">
            <w:pPr>
              <w:pStyle w:val="TAL"/>
            </w:pPr>
            <w:r w:rsidRPr="00B0641B">
              <w:rPr>
                <w:noProof/>
                <w:lang w:val="en-US"/>
              </w:rPr>
              <w:t>A2X service requiring privacy:</w:t>
            </w:r>
          </w:p>
          <w:p w14:paraId="6A82D4A5" w14:textId="254C4481" w:rsidR="00273A98" w:rsidRPr="00B0641B" w:rsidRDefault="00273A98" w:rsidP="00036A46">
            <w:pPr>
              <w:pStyle w:val="TAL"/>
            </w:pPr>
            <w:r w:rsidRPr="00B0641B">
              <w:rPr>
                <w:lang w:val="en-US"/>
              </w:rPr>
              <w:t xml:space="preserve">The </w:t>
            </w:r>
            <w:r w:rsidRPr="00B0641B">
              <w:rPr>
                <w:noProof/>
                <w:lang w:val="en-US"/>
              </w:rPr>
              <w:t>A2X service requiring privacy</w:t>
            </w:r>
            <w:r w:rsidRPr="00B0641B">
              <w:t xml:space="preserve"> field is coded according to figure 5</w:t>
            </w:r>
            <w:r w:rsidRPr="00B0641B">
              <w:rPr>
                <w:rFonts w:hint="eastAsia"/>
              </w:rPr>
              <w:t>.</w:t>
            </w:r>
            <w:r w:rsidRPr="00B0641B">
              <w:t>3.2.1</w:t>
            </w:r>
            <w:del w:id="167" w:author="ZHOU" w:date="2023-10-01T00:12:00Z">
              <w:r w:rsidRPr="00B0641B" w:rsidDel="00036A46">
                <w:delText>7</w:delText>
              </w:r>
            </w:del>
            <w:ins w:id="168" w:author="ZHOU" w:date="2023-10-01T00:12:00Z">
              <w:r w:rsidR="00036A46">
                <w:t>9</w:t>
              </w:r>
            </w:ins>
            <w:r w:rsidRPr="00B0641B">
              <w:t xml:space="preserve"> and table 5</w:t>
            </w:r>
            <w:r w:rsidRPr="00B0641B">
              <w:rPr>
                <w:rFonts w:hint="eastAsia"/>
              </w:rPr>
              <w:t>.</w:t>
            </w:r>
            <w:r w:rsidRPr="00B0641B">
              <w:t>3.2.1</w:t>
            </w:r>
            <w:ins w:id="169" w:author="ZHOU" w:date="2023-10-01T00:12:00Z">
              <w:r w:rsidR="00036A46">
                <w:t>9</w:t>
              </w:r>
            </w:ins>
            <w:del w:id="170" w:author="ZHOU" w:date="2023-10-01T00:12:00Z">
              <w:r w:rsidRPr="00B0641B" w:rsidDel="00036A46">
                <w:delText>7</w:delText>
              </w:r>
            </w:del>
            <w:r w:rsidRPr="00B0641B">
              <w:t>.</w:t>
            </w:r>
          </w:p>
        </w:tc>
      </w:tr>
      <w:tr w:rsidR="00273A98" w:rsidRPr="00B0641B" w14:paraId="7A693493" w14:textId="77777777" w:rsidTr="00595911">
        <w:trPr>
          <w:cantSplit/>
          <w:jc w:val="center"/>
        </w:trPr>
        <w:tc>
          <w:tcPr>
            <w:tcW w:w="7094" w:type="dxa"/>
          </w:tcPr>
          <w:p w14:paraId="73D62C2A" w14:textId="77777777" w:rsidR="00273A98" w:rsidRPr="00B0641B" w:rsidRDefault="00273A98" w:rsidP="00595911">
            <w:pPr>
              <w:pStyle w:val="TAL"/>
              <w:rPr>
                <w:noProof/>
              </w:rPr>
            </w:pPr>
            <w:bookmarkStart w:id="171" w:name="MCCQCTEMPBM_00000128"/>
          </w:p>
        </w:tc>
      </w:tr>
      <w:bookmarkEnd w:id="171"/>
    </w:tbl>
    <w:p w14:paraId="3112EC35" w14:textId="77777777" w:rsidR="00273A98" w:rsidRPr="00B0641B" w:rsidRDefault="00273A98" w:rsidP="00273A98">
      <w:pPr>
        <w:spacing w:after="0"/>
        <w:rPr>
          <w:lang w:eastAsia="zh-CN"/>
        </w:rPr>
      </w:pPr>
    </w:p>
    <w:p w14:paraId="3DFC6A05" w14:textId="77777777" w:rsidR="00273A98" w:rsidRPr="00B0641B" w:rsidRDefault="00273A98" w:rsidP="00273A98">
      <w:pPr>
        <w:keepNext/>
        <w:keepLines/>
        <w:spacing w:before="60"/>
        <w:jc w:val="center"/>
        <w:rPr>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73A98" w:rsidRPr="00B0641B" w14:paraId="7F2423E7" w14:textId="77777777" w:rsidTr="00595911">
        <w:trPr>
          <w:gridAfter w:val="1"/>
          <w:wAfter w:w="8" w:type="dxa"/>
          <w:jc w:val="center"/>
        </w:trPr>
        <w:tc>
          <w:tcPr>
            <w:tcW w:w="708" w:type="dxa"/>
            <w:gridSpan w:val="2"/>
            <w:tcBorders>
              <w:top w:val="nil"/>
              <w:left w:val="nil"/>
              <w:bottom w:val="single" w:sz="4" w:space="0" w:color="auto"/>
              <w:right w:val="nil"/>
            </w:tcBorders>
            <w:hideMark/>
          </w:tcPr>
          <w:p w14:paraId="177C2792" w14:textId="77777777" w:rsidR="00273A98" w:rsidRPr="00B0641B" w:rsidRDefault="00273A98" w:rsidP="00595911">
            <w:pPr>
              <w:keepNext/>
              <w:keepLines/>
              <w:spacing w:after="0"/>
              <w:jc w:val="center"/>
              <w:rPr>
                <w:rFonts w:ascii="Arial" w:hAnsi="Arial"/>
                <w:sz w:val="18"/>
              </w:rPr>
            </w:pPr>
            <w:r w:rsidRPr="00B0641B">
              <w:rPr>
                <w:rFonts w:ascii="Arial" w:hAnsi="Arial"/>
                <w:sz w:val="18"/>
              </w:rPr>
              <w:t>8</w:t>
            </w:r>
          </w:p>
        </w:tc>
        <w:tc>
          <w:tcPr>
            <w:tcW w:w="709" w:type="dxa"/>
            <w:tcBorders>
              <w:top w:val="nil"/>
              <w:left w:val="nil"/>
              <w:bottom w:val="single" w:sz="4" w:space="0" w:color="auto"/>
              <w:right w:val="nil"/>
            </w:tcBorders>
            <w:hideMark/>
          </w:tcPr>
          <w:p w14:paraId="1106D92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7</w:t>
            </w:r>
          </w:p>
        </w:tc>
        <w:tc>
          <w:tcPr>
            <w:tcW w:w="709" w:type="dxa"/>
            <w:tcBorders>
              <w:top w:val="nil"/>
              <w:left w:val="nil"/>
              <w:bottom w:val="single" w:sz="4" w:space="0" w:color="auto"/>
              <w:right w:val="nil"/>
            </w:tcBorders>
            <w:hideMark/>
          </w:tcPr>
          <w:p w14:paraId="4EC51065" w14:textId="77777777" w:rsidR="00273A98" w:rsidRPr="00B0641B" w:rsidRDefault="00273A98" w:rsidP="00595911">
            <w:pPr>
              <w:keepNext/>
              <w:keepLines/>
              <w:spacing w:after="0"/>
              <w:jc w:val="center"/>
              <w:rPr>
                <w:rFonts w:ascii="Arial" w:hAnsi="Arial"/>
                <w:sz w:val="18"/>
              </w:rPr>
            </w:pPr>
            <w:r w:rsidRPr="00B0641B">
              <w:rPr>
                <w:rFonts w:ascii="Arial" w:hAnsi="Arial"/>
                <w:sz w:val="18"/>
              </w:rPr>
              <w:t>6</w:t>
            </w:r>
          </w:p>
        </w:tc>
        <w:tc>
          <w:tcPr>
            <w:tcW w:w="709" w:type="dxa"/>
            <w:tcBorders>
              <w:top w:val="nil"/>
              <w:left w:val="nil"/>
              <w:bottom w:val="single" w:sz="4" w:space="0" w:color="auto"/>
              <w:right w:val="nil"/>
            </w:tcBorders>
            <w:hideMark/>
          </w:tcPr>
          <w:p w14:paraId="7912D61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5</w:t>
            </w:r>
          </w:p>
        </w:tc>
        <w:tc>
          <w:tcPr>
            <w:tcW w:w="709" w:type="dxa"/>
            <w:tcBorders>
              <w:top w:val="nil"/>
              <w:left w:val="nil"/>
              <w:bottom w:val="single" w:sz="4" w:space="0" w:color="auto"/>
              <w:right w:val="nil"/>
            </w:tcBorders>
            <w:hideMark/>
          </w:tcPr>
          <w:p w14:paraId="62AD3E86" w14:textId="77777777" w:rsidR="00273A98" w:rsidRPr="00B0641B" w:rsidRDefault="00273A98" w:rsidP="00595911">
            <w:pPr>
              <w:keepNext/>
              <w:keepLines/>
              <w:spacing w:after="0"/>
              <w:jc w:val="center"/>
              <w:rPr>
                <w:rFonts w:ascii="Arial" w:hAnsi="Arial"/>
                <w:sz w:val="18"/>
              </w:rPr>
            </w:pPr>
            <w:r w:rsidRPr="00B0641B">
              <w:rPr>
                <w:rFonts w:ascii="Arial" w:hAnsi="Arial"/>
                <w:sz w:val="18"/>
              </w:rPr>
              <w:t>4</w:t>
            </w:r>
          </w:p>
        </w:tc>
        <w:tc>
          <w:tcPr>
            <w:tcW w:w="709" w:type="dxa"/>
            <w:tcBorders>
              <w:top w:val="nil"/>
              <w:left w:val="nil"/>
              <w:bottom w:val="single" w:sz="4" w:space="0" w:color="auto"/>
              <w:right w:val="nil"/>
            </w:tcBorders>
            <w:hideMark/>
          </w:tcPr>
          <w:p w14:paraId="2B447DD0" w14:textId="77777777" w:rsidR="00273A98" w:rsidRPr="00B0641B" w:rsidRDefault="00273A98" w:rsidP="00595911">
            <w:pPr>
              <w:keepNext/>
              <w:keepLines/>
              <w:spacing w:after="0"/>
              <w:jc w:val="center"/>
              <w:rPr>
                <w:rFonts w:ascii="Arial" w:hAnsi="Arial"/>
                <w:sz w:val="18"/>
              </w:rPr>
            </w:pPr>
            <w:r w:rsidRPr="00B0641B">
              <w:rPr>
                <w:rFonts w:ascii="Arial" w:hAnsi="Arial"/>
                <w:sz w:val="18"/>
              </w:rPr>
              <w:t>3</w:t>
            </w:r>
          </w:p>
        </w:tc>
        <w:tc>
          <w:tcPr>
            <w:tcW w:w="709" w:type="dxa"/>
            <w:tcBorders>
              <w:top w:val="nil"/>
              <w:left w:val="nil"/>
              <w:bottom w:val="single" w:sz="4" w:space="0" w:color="auto"/>
              <w:right w:val="nil"/>
            </w:tcBorders>
            <w:hideMark/>
          </w:tcPr>
          <w:p w14:paraId="7D9B53F3" w14:textId="77777777" w:rsidR="00273A98" w:rsidRPr="00B0641B" w:rsidRDefault="00273A98" w:rsidP="00595911">
            <w:pPr>
              <w:keepNext/>
              <w:keepLines/>
              <w:spacing w:after="0"/>
              <w:jc w:val="center"/>
              <w:rPr>
                <w:rFonts w:ascii="Arial" w:hAnsi="Arial"/>
                <w:sz w:val="18"/>
              </w:rPr>
            </w:pPr>
            <w:r w:rsidRPr="00B0641B">
              <w:rPr>
                <w:rFonts w:ascii="Arial" w:hAnsi="Arial"/>
                <w:sz w:val="18"/>
              </w:rPr>
              <w:t>2</w:t>
            </w:r>
          </w:p>
        </w:tc>
        <w:tc>
          <w:tcPr>
            <w:tcW w:w="709" w:type="dxa"/>
            <w:tcBorders>
              <w:top w:val="nil"/>
              <w:left w:val="nil"/>
              <w:bottom w:val="single" w:sz="4" w:space="0" w:color="auto"/>
              <w:right w:val="nil"/>
            </w:tcBorders>
            <w:hideMark/>
          </w:tcPr>
          <w:p w14:paraId="4AF084BE" w14:textId="77777777" w:rsidR="00273A98" w:rsidRPr="00B0641B" w:rsidRDefault="00273A98" w:rsidP="00595911">
            <w:pPr>
              <w:keepNext/>
              <w:keepLines/>
              <w:spacing w:after="0"/>
              <w:jc w:val="center"/>
              <w:rPr>
                <w:rFonts w:ascii="Arial" w:hAnsi="Arial"/>
                <w:sz w:val="18"/>
              </w:rPr>
            </w:pPr>
            <w:r w:rsidRPr="00B0641B">
              <w:rPr>
                <w:rFonts w:ascii="Arial" w:hAnsi="Arial"/>
                <w:sz w:val="18"/>
              </w:rPr>
              <w:t>1</w:t>
            </w:r>
          </w:p>
        </w:tc>
        <w:tc>
          <w:tcPr>
            <w:tcW w:w="1416" w:type="dxa"/>
            <w:gridSpan w:val="2"/>
          </w:tcPr>
          <w:p w14:paraId="0821436B" w14:textId="77777777" w:rsidR="00273A98" w:rsidRPr="00B0641B" w:rsidRDefault="00273A98" w:rsidP="00595911">
            <w:pPr>
              <w:keepNext/>
              <w:keepLines/>
              <w:spacing w:after="0"/>
              <w:rPr>
                <w:rFonts w:ascii="Arial" w:hAnsi="Arial"/>
                <w:sz w:val="18"/>
              </w:rPr>
            </w:pPr>
          </w:p>
        </w:tc>
      </w:tr>
      <w:tr w:rsidR="00273A98" w:rsidRPr="00B0641B" w14:paraId="26DBD550" w14:textId="77777777" w:rsidTr="0059591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82526D" w14:textId="77777777" w:rsidR="00273A98" w:rsidRPr="00B0641B" w:rsidRDefault="00273A98" w:rsidP="00595911">
            <w:pPr>
              <w:pStyle w:val="TAC"/>
            </w:pPr>
          </w:p>
          <w:p w14:paraId="2AA0DCAA" w14:textId="77777777" w:rsidR="00273A98" w:rsidRPr="00B0641B" w:rsidRDefault="00273A98" w:rsidP="00595911">
            <w:pPr>
              <w:pStyle w:val="TAC"/>
            </w:pPr>
            <w:r w:rsidRPr="00B0641B">
              <w:t xml:space="preserve">Length of </w:t>
            </w:r>
            <w:r w:rsidRPr="00B0641B">
              <w:rPr>
                <w:noProof/>
              </w:rPr>
              <w:t>A2X service requiring privacy contents</w:t>
            </w:r>
          </w:p>
        </w:tc>
        <w:tc>
          <w:tcPr>
            <w:tcW w:w="1416" w:type="dxa"/>
            <w:gridSpan w:val="2"/>
            <w:tcBorders>
              <w:top w:val="nil"/>
              <w:left w:val="single" w:sz="6" w:space="0" w:color="auto"/>
              <w:bottom w:val="nil"/>
              <w:right w:val="nil"/>
            </w:tcBorders>
          </w:tcPr>
          <w:p w14:paraId="783E4104" w14:textId="77777777" w:rsidR="00273A98" w:rsidRPr="00B0641B" w:rsidRDefault="00273A98" w:rsidP="00595911">
            <w:pPr>
              <w:pStyle w:val="TAL"/>
            </w:pPr>
            <w:r w:rsidRPr="00B0641B">
              <w:t>octet o12+1</w:t>
            </w:r>
          </w:p>
          <w:p w14:paraId="07513FCD" w14:textId="77777777" w:rsidR="00273A98" w:rsidRPr="00B0641B" w:rsidRDefault="00273A98" w:rsidP="00595911">
            <w:pPr>
              <w:pStyle w:val="TAL"/>
            </w:pPr>
          </w:p>
          <w:p w14:paraId="53094D00" w14:textId="77777777" w:rsidR="00273A98" w:rsidRPr="00B0641B" w:rsidRDefault="00273A98" w:rsidP="00595911">
            <w:pPr>
              <w:pStyle w:val="TAL"/>
            </w:pPr>
            <w:r w:rsidRPr="00B0641B">
              <w:t>octet o12+2</w:t>
            </w:r>
          </w:p>
        </w:tc>
      </w:tr>
      <w:tr w:rsidR="00273A98" w:rsidRPr="00B0641B" w14:paraId="4DF91457" w14:textId="77777777" w:rsidTr="0059591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32F82" w14:textId="77777777" w:rsidR="00273A98" w:rsidRPr="00B0641B" w:rsidRDefault="00273A98" w:rsidP="00595911">
            <w:pPr>
              <w:pStyle w:val="TAC"/>
            </w:pPr>
          </w:p>
          <w:p w14:paraId="5B927913" w14:textId="77777777" w:rsidR="00273A98" w:rsidRPr="00B0641B" w:rsidRDefault="00273A98" w:rsidP="00595911">
            <w:pPr>
              <w:pStyle w:val="TAC"/>
            </w:pPr>
            <w:r w:rsidRPr="00B0641B">
              <w:rPr>
                <w:noProof/>
                <w:lang w:val="en-US"/>
              </w:rPr>
              <w:t>A2X service identifiers</w:t>
            </w:r>
          </w:p>
        </w:tc>
        <w:tc>
          <w:tcPr>
            <w:tcW w:w="1416" w:type="dxa"/>
            <w:gridSpan w:val="2"/>
            <w:tcBorders>
              <w:top w:val="nil"/>
              <w:left w:val="single" w:sz="6" w:space="0" w:color="auto"/>
              <w:bottom w:val="nil"/>
              <w:right w:val="nil"/>
            </w:tcBorders>
          </w:tcPr>
          <w:p w14:paraId="1D3BA87E" w14:textId="77777777" w:rsidR="00273A98" w:rsidRPr="00B0641B" w:rsidRDefault="00273A98" w:rsidP="00595911">
            <w:pPr>
              <w:pStyle w:val="TAL"/>
            </w:pPr>
            <w:r w:rsidRPr="00B0641B">
              <w:t>octet o12+3</w:t>
            </w:r>
          </w:p>
          <w:p w14:paraId="14BBB468" w14:textId="77777777" w:rsidR="00273A98" w:rsidRPr="00B0641B" w:rsidRDefault="00273A98" w:rsidP="00595911">
            <w:pPr>
              <w:pStyle w:val="TAL"/>
            </w:pPr>
          </w:p>
          <w:p w14:paraId="0004A9F7" w14:textId="77777777" w:rsidR="00273A98" w:rsidRPr="00B0641B" w:rsidRDefault="00273A98" w:rsidP="00595911">
            <w:pPr>
              <w:pStyle w:val="TAL"/>
            </w:pPr>
            <w:r w:rsidRPr="00B0641B">
              <w:t>octet o15</w:t>
            </w:r>
          </w:p>
        </w:tc>
      </w:tr>
      <w:tr w:rsidR="00273A98" w:rsidRPr="00B0641B" w14:paraId="6253AC77" w14:textId="77777777" w:rsidTr="0059591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8E1C81" w14:textId="77777777" w:rsidR="00273A98" w:rsidRPr="00B0641B" w:rsidRDefault="00273A98" w:rsidP="00595911">
            <w:pPr>
              <w:pStyle w:val="TAC"/>
            </w:pPr>
          </w:p>
          <w:p w14:paraId="51E872D4" w14:textId="77777777" w:rsidR="00273A98" w:rsidRPr="00B0641B" w:rsidRDefault="00273A98" w:rsidP="00595911">
            <w:pPr>
              <w:pStyle w:val="TAC"/>
              <w:rPr>
                <w:highlight w:val="yellow"/>
              </w:rPr>
            </w:pPr>
            <w:r w:rsidRPr="00B0641B">
              <w:t>Geographical areas</w:t>
            </w:r>
          </w:p>
        </w:tc>
        <w:tc>
          <w:tcPr>
            <w:tcW w:w="1416" w:type="dxa"/>
            <w:gridSpan w:val="2"/>
            <w:tcBorders>
              <w:top w:val="nil"/>
              <w:left w:val="single" w:sz="6" w:space="0" w:color="auto"/>
              <w:bottom w:val="nil"/>
              <w:right w:val="nil"/>
            </w:tcBorders>
          </w:tcPr>
          <w:p w14:paraId="5D8A136B" w14:textId="77777777" w:rsidR="00273A98" w:rsidRPr="00B0641B" w:rsidRDefault="00273A98" w:rsidP="00595911">
            <w:pPr>
              <w:pStyle w:val="TAL"/>
            </w:pPr>
            <w:r w:rsidRPr="00B0641B">
              <w:t>octet o15+1</w:t>
            </w:r>
          </w:p>
          <w:p w14:paraId="1517D900" w14:textId="77777777" w:rsidR="00273A98" w:rsidRPr="00B0641B" w:rsidRDefault="00273A98" w:rsidP="00595911">
            <w:pPr>
              <w:pStyle w:val="TAL"/>
            </w:pPr>
          </w:p>
          <w:p w14:paraId="4EEC8268" w14:textId="77777777" w:rsidR="00273A98" w:rsidRPr="00B0641B" w:rsidRDefault="00273A98" w:rsidP="00595911">
            <w:pPr>
              <w:pStyle w:val="TAL"/>
              <w:rPr>
                <w:highlight w:val="yellow"/>
              </w:rPr>
            </w:pPr>
            <w:r w:rsidRPr="00B0641B">
              <w:t>octet o13</w:t>
            </w:r>
          </w:p>
        </w:tc>
      </w:tr>
    </w:tbl>
    <w:p w14:paraId="3F0C4585" w14:textId="77777777" w:rsidR="00273A98" w:rsidRPr="00B0641B" w:rsidRDefault="00273A98" w:rsidP="00273A98">
      <w:pPr>
        <w:pStyle w:val="TF"/>
      </w:pPr>
      <w:r w:rsidRPr="00B0641B">
        <w:t>Figure 5.3.2.</w:t>
      </w:r>
      <w:r>
        <w:t>19</w:t>
      </w:r>
      <w:r w:rsidRPr="00B0641B">
        <w:t xml:space="preserve">: </w:t>
      </w:r>
      <w:r w:rsidRPr="00B0641B">
        <w:rPr>
          <w:noProof/>
        </w:rPr>
        <w:t>A2X service requiring privacy</w:t>
      </w:r>
    </w:p>
    <w:p w14:paraId="54D3D58F" w14:textId="77777777" w:rsidR="00273A98" w:rsidRPr="00B0641B" w:rsidRDefault="00273A98" w:rsidP="00273A98">
      <w:pPr>
        <w:spacing w:after="0"/>
        <w:rPr>
          <w:lang w:eastAsia="zh-CN"/>
        </w:rPr>
      </w:pPr>
    </w:p>
    <w:p w14:paraId="5DB4AB69" w14:textId="77777777" w:rsidR="00273A98" w:rsidRPr="00B0641B" w:rsidRDefault="00273A98" w:rsidP="00273A98">
      <w:pPr>
        <w:pStyle w:val="TH"/>
      </w:pPr>
      <w:r w:rsidRPr="00B0641B">
        <w:t>Table 5.3.2.</w:t>
      </w:r>
      <w:r>
        <w:t>19</w:t>
      </w:r>
      <w:r w:rsidRPr="00B0641B">
        <w:t xml:space="preserve">: </w:t>
      </w:r>
      <w:r w:rsidRPr="00B0641B">
        <w:rPr>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73A98" w:rsidRPr="00B0641B" w14:paraId="26F8D387" w14:textId="77777777" w:rsidTr="00595911">
        <w:trPr>
          <w:cantSplit/>
          <w:jc w:val="center"/>
        </w:trPr>
        <w:tc>
          <w:tcPr>
            <w:tcW w:w="7094" w:type="dxa"/>
            <w:tcBorders>
              <w:top w:val="single" w:sz="4" w:space="0" w:color="auto"/>
              <w:left w:val="single" w:sz="4" w:space="0" w:color="auto"/>
              <w:bottom w:val="nil"/>
              <w:right w:val="single" w:sz="4" w:space="0" w:color="auto"/>
            </w:tcBorders>
            <w:hideMark/>
          </w:tcPr>
          <w:p w14:paraId="7720BA86" w14:textId="77777777" w:rsidR="00273A98" w:rsidRPr="00B0641B" w:rsidRDefault="00273A98" w:rsidP="00595911">
            <w:pPr>
              <w:pStyle w:val="TAL"/>
              <w:rPr>
                <w:noProof/>
              </w:rPr>
            </w:pPr>
            <w:r w:rsidRPr="00B0641B">
              <w:t>A2X service identifier</w:t>
            </w:r>
            <w:r w:rsidRPr="00B0641B">
              <w:rPr>
                <w:noProof/>
              </w:rPr>
              <w:t>s (octet o12+3 to o15):</w:t>
            </w:r>
          </w:p>
          <w:p w14:paraId="3DA0AFA6" w14:textId="77777777" w:rsidR="00273A98" w:rsidRPr="00B0641B" w:rsidRDefault="00273A98" w:rsidP="00595911">
            <w:pPr>
              <w:pStyle w:val="TAL"/>
              <w:rPr>
                <w:noProof/>
              </w:rPr>
            </w:pPr>
            <w:r w:rsidRPr="00B0641B">
              <w:t>The A2X service identifier</w:t>
            </w:r>
            <w:r w:rsidRPr="00B0641B">
              <w:rPr>
                <w:noProof/>
              </w:rPr>
              <w:t xml:space="preserve">s </w:t>
            </w:r>
            <w:r w:rsidRPr="00B0641B">
              <w:t>field is coded according to figure 5.3.2.14 and table 5.3.2.14</w:t>
            </w:r>
            <w:r w:rsidRPr="00B0641B">
              <w:rPr>
                <w:noProof/>
              </w:rPr>
              <w:t>.</w:t>
            </w:r>
          </w:p>
          <w:p w14:paraId="587F4EA4" w14:textId="77777777" w:rsidR="00273A98" w:rsidRPr="00B0641B" w:rsidRDefault="00273A98" w:rsidP="00595911">
            <w:pPr>
              <w:pStyle w:val="TAL"/>
              <w:rPr>
                <w:noProof/>
              </w:rPr>
            </w:pPr>
          </w:p>
        </w:tc>
      </w:tr>
      <w:tr w:rsidR="00273A98" w:rsidRPr="00B0641B" w14:paraId="4BFD0049" w14:textId="77777777" w:rsidTr="00595911">
        <w:trPr>
          <w:cantSplit/>
          <w:jc w:val="center"/>
        </w:trPr>
        <w:tc>
          <w:tcPr>
            <w:tcW w:w="7094" w:type="dxa"/>
            <w:tcBorders>
              <w:top w:val="nil"/>
              <w:left w:val="single" w:sz="4" w:space="0" w:color="auto"/>
              <w:bottom w:val="nil"/>
              <w:right w:val="single" w:sz="4" w:space="0" w:color="auto"/>
            </w:tcBorders>
            <w:hideMark/>
          </w:tcPr>
          <w:p w14:paraId="32D7B5BD" w14:textId="77777777" w:rsidR="00273A98" w:rsidRPr="00B0641B" w:rsidRDefault="00273A98" w:rsidP="00595911">
            <w:pPr>
              <w:pStyle w:val="TAL"/>
            </w:pPr>
            <w:r w:rsidRPr="00B0641B">
              <w:t>Geographical areas (</w:t>
            </w:r>
            <w:r w:rsidRPr="00B0641B">
              <w:rPr>
                <w:noProof/>
              </w:rPr>
              <w:t>octet o15+1 to o13</w:t>
            </w:r>
            <w:r w:rsidRPr="00B0641B">
              <w:t>):</w:t>
            </w:r>
          </w:p>
          <w:p w14:paraId="1863E962" w14:textId="77777777" w:rsidR="00273A98" w:rsidRPr="00B0641B" w:rsidRDefault="00273A98" w:rsidP="00595911">
            <w:pPr>
              <w:pStyle w:val="TAL"/>
              <w:rPr>
                <w:noProof/>
              </w:rPr>
            </w:pPr>
            <w:r w:rsidRPr="00B0641B">
              <w:t>The geographical areas</w:t>
            </w:r>
            <w:r w:rsidRPr="00B0641B">
              <w:rPr>
                <w:noProof/>
              </w:rPr>
              <w:t xml:space="preserve"> </w:t>
            </w:r>
            <w:r w:rsidRPr="00B0641B">
              <w:t>field is coded according to figure 5.3.2.</w:t>
            </w:r>
            <w:r>
              <w:t>11</w:t>
            </w:r>
            <w:r w:rsidRPr="00B0641B">
              <w:t xml:space="preserve"> and table 5.3.2.</w:t>
            </w:r>
            <w:r>
              <w:t>11</w:t>
            </w:r>
            <w:r w:rsidRPr="00B0641B">
              <w:rPr>
                <w:noProof/>
              </w:rPr>
              <w:t>.</w:t>
            </w:r>
          </w:p>
        </w:tc>
      </w:tr>
      <w:tr w:rsidR="00273A98" w:rsidRPr="00B0641B" w14:paraId="335074A7" w14:textId="77777777" w:rsidTr="00595911">
        <w:trPr>
          <w:cantSplit/>
          <w:jc w:val="center"/>
        </w:trPr>
        <w:tc>
          <w:tcPr>
            <w:tcW w:w="7094" w:type="dxa"/>
            <w:tcBorders>
              <w:top w:val="nil"/>
              <w:left w:val="single" w:sz="4" w:space="0" w:color="auto"/>
              <w:bottom w:val="single" w:sz="4" w:space="0" w:color="auto"/>
              <w:right w:val="single" w:sz="4" w:space="0" w:color="auto"/>
            </w:tcBorders>
          </w:tcPr>
          <w:p w14:paraId="4400C663" w14:textId="77777777" w:rsidR="00273A98" w:rsidRPr="00B0641B" w:rsidRDefault="00273A98" w:rsidP="00595911">
            <w:pPr>
              <w:pStyle w:val="TAL"/>
            </w:pPr>
          </w:p>
          <w:p w14:paraId="6CC7A3F2" w14:textId="77777777" w:rsidR="00273A98" w:rsidRPr="00B0641B" w:rsidRDefault="00273A98" w:rsidP="00595911">
            <w:pPr>
              <w:pStyle w:val="TAL"/>
            </w:pPr>
            <w:r w:rsidRPr="00B0641B">
              <w:t xml:space="preserve">If the length of </w:t>
            </w:r>
            <w:r w:rsidRPr="00B0641B">
              <w:rPr>
                <w:noProof/>
              </w:rPr>
              <w:t>A2X service requiring privacy contents</w:t>
            </w:r>
            <w:r w:rsidRPr="00B0641B">
              <w:t xml:space="preserve"> field is bigger than indicated in figure 5.3.2.</w:t>
            </w:r>
            <w:r>
              <w:t>19</w:t>
            </w:r>
            <w:r w:rsidRPr="00B0641B">
              <w:t xml:space="preserve">, receiving entity shall ignore any superfluous octets located at the end of the </w:t>
            </w:r>
            <w:r w:rsidRPr="00B0641B">
              <w:rPr>
                <w:noProof/>
              </w:rPr>
              <w:t>A2X service requiring privacy contents</w:t>
            </w:r>
            <w:r w:rsidRPr="00B0641B">
              <w:t>.</w:t>
            </w:r>
          </w:p>
          <w:p w14:paraId="41E96EE7" w14:textId="77777777" w:rsidR="00273A98" w:rsidRPr="00B0641B" w:rsidRDefault="00273A98" w:rsidP="00595911">
            <w:pPr>
              <w:pStyle w:val="TAL"/>
              <w:rPr>
                <w:lang w:eastAsia="zh-CN"/>
              </w:rPr>
            </w:pPr>
          </w:p>
        </w:tc>
      </w:tr>
    </w:tbl>
    <w:p w14:paraId="3097F140" w14:textId="77777777" w:rsidR="00273A98" w:rsidRPr="00B0641B" w:rsidRDefault="00273A98" w:rsidP="00273A98">
      <w:pPr>
        <w:spacing w:after="0"/>
        <w:rPr>
          <w:lang w:eastAsia="zh-CN"/>
        </w:rPr>
      </w:pPr>
    </w:p>
    <w:p w14:paraId="500F0222" w14:textId="58DECE50" w:rsidR="00273A98" w:rsidRPr="00B0641B" w:rsidDel="00CE6CE0" w:rsidRDefault="00273A98" w:rsidP="00273A98">
      <w:pPr>
        <w:pStyle w:val="EditorsNote"/>
        <w:rPr>
          <w:del w:id="172" w:author="ZHOU" w:date="2023-09-30T20:38:00Z"/>
          <w:lang w:eastAsia="zh-CN"/>
        </w:rPr>
      </w:pPr>
      <w:del w:id="173" w:author="ZHOU" w:date="2023-09-30T20:38:00Z">
        <w:r w:rsidRPr="00B0641B" w:rsidDel="00CE6CE0">
          <w:rPr>
            <w:rFonts w:hint="eastAsia"/>
            <w:lang w:eastAsia="zh-CN"/>
          </w:rPr>
          <w:delText>E</w:delText>
        </w:r>
        <w:r w:rsidRPr="00B0641B" w:rsidDel="00CE6CE0">
          <w:rPr>
            <w:lang w:eastAsia="zh-CN"/>
          </w:rPr>
          <w:delText>ditor's note:</w:delText>
        </w:r>
        <w:r w:rsidRPr="00B0641B" w:rsidDel="00CE6CE0">
          <w:rPr>
            <w:lang w:eastAsia="zh-CN"/>
          </w:rPr>
          <w:tab/>
          <w:delText>Encoding of A2X communication in E-UTRA-PC5 and A2X communication in NR-PC5 are FFS.</w:delText>
        </w:r>
      </w:del>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2197" w14:paraId="6C52DE68" w14:textId="77777777" w:rsidTr="00595911">
        <w:trPr>
          <w:gridAfter w:val="1"/>
          <w:wAfter w:w="8" w:type="dxa"/>
          <w:jc w:val="center"/>
          <w:ins w:id="174" w:author="ZHOU" w:date="2023-09-30T20:48:00Z"/>
        </w:trPr>
        <w:tc>
          <w:tcPr>
            <w:tcW w:w="708" w:type="dxa"/>
            <w:gridSpan w:val="2"/>
            <w:tcBorders>
              <w:bottom w:val="single" w:sz="4" w:space="0" w:color="auto"/>
            </w:tcBorders>
          </w:tcPr>
          <w:p w14:paraId="2544A0A1" w14:textId="77777777" w:rsidR="00BE2197" w:rsidRDefault="00BE2197" w:rsidP="00595911">
            <w:pPr>
              <w:pStyle w:val="TAC"/>
              <w:rPr>
                <w:ins w:id="175" w:author="ZHOU" w:date="2023-09-30T20:48:00Z"/>
              </w:rPr>
            </w:pPr>
            <w:ins w:id="176" w:author="ZHOU" w:date="2023-09-30T20:48:00Z">
              <w:r>
                <w:lastRenderedPageBreak/>
                <w:t>8</w:t>
              </w:r>
            </w:ins>
          </w:p>
        </w:tc>
        <w:tc>
          <w:tcPr>
            <w:tcW w:w="709" w:type="dxa"/>
            <w:gridSpan w:val="2"/>
            <w:tcBorders>
              <w:bottom w:val="single" w:sz="4" w:space="0" w:color="auto"/>
            </w:tcBorders>
          </w:tcPr>
          <w:p w14:paraId="54D2F589" w14:textId="77777777" w:rsidR="00BE2197" w:rsidRDefault="00BE2197" w:rsidP="00595911">
            <w:pPr>
              <w:pStyle w:val="TAC"/>
              <w:rPr>
                <w:ins w:id="177" w:author="ZHOU" w:date="2023-09-30T20:48:00Z"/>
              </w:rPr>
            </w:pPr>
            <w:ins w:id="178" w:author="ZHOU" w:date="2023-09-30T20:48:00Z">
              <w:r>
                <w:t>7</w:t>
              </w:r>
            </w:ins>
          </w:p>
        </w:tc>
        <w:tc>
          <w:tcPr>
            <w:tcW w:w="709" w:type="dxa"/>
            <w:gridSpan w:val="2"/>
            <w:tcBorders>
              <w:bottom w:val="single" w:sz="4" w:space="0" w:color="auto"/>
            </w:tcBorders>
          </w:tcPr>
          <w:p w14:paraId="3C2279B0" w14:textId="77777777" w:rsidR="00BE2197" w:rsidRDefault="00BE2197" w:rsidP="00595911">
            <w:pPr>
              <w:pStyle w:val="TAC"/>
              <w:rPr>
                <w:ins w:id="179" w:author="ZHOU" w:date="2023-09-30T20:48:00Z"/>
              </w:rPr>
            </w:pPr>
            <w:ins w:id="180" w:author="ZHOU" w:date="2023-09-30T20:48:00Z">
              <w:r>
                <w:t>6</w:t>
              </w:r>
            </w:ins>
          </w:p>
        </w:tc>
        <w:tc>
          <w:tcPr>
            <w:tcW w:w="709" w:type="dxa"/>
            <w:gridSpan w:val="2"/>
            <w:tcBorders>
              <w:bottom w:val="single" w:sz="4" w:space="0" w:color="auto"/>
            </w:tcBorders>
          </w:tcPr>
          <w:p w14:paraId="11A32484" w14:textId="77777777" w:rsidR="00BE2197" w:rsidRDefault="00BE2197" w:rsidP="00595911">
            <w:pPr>
              <w:pStyle w:val="TAC"/>
              <w:rPr>
                <w:ins w:id="181" w:author="ZHOU" w:date="2023-09-30T20:48:00Z"/>
              </w:rPr>
            </w:pPr>
            <w:ins w:id="182" w:author="ZHOU" w:date="2023-09-30T20:48:00Z">
              <w:r>
                <w:t>5</w:t>
              </w:r>
            </w:ins>
          </w:p>
        </w:tc>
        <w:tc>
          <w:tcPr>
            <w:tcW w:w="709" w:type="dxa"/>
            <w:gridSpan w:val="2"/>
            <w:tcBorders>
              <w:bottom w:val="single" w:sz="4" w:space="0" w:color="auto"/>
            </w:tcBorders>
          </w:tcPr>
          <w:p w14:paraId="3ABC8BAF" w14:textId="77777777" w:rsidR="00BE2197" w:rsidRDefault="00BE2197" w:rsidP="00595911">
            <w:pPr>
              <w:pStyle w:val="TAC"/>
              <w:rPr>
                <w:ins w:id="183" w:author="ZHOU" w:date="2023-09-30T20:48:00Z"/>
              </w:rPr>
            </w:pPr>
            <w:ins w:id="184" w:author="ZHOU" w:date="2023-09-30T20:48:00Z">
              <w:r>
                <w:t>4</w:t>
              </w:r>
            </w:ins>
          </w:p>
        </w:tc>
        <w:tc>
          <w:tcPr>
            <w:tcW w:w="709" w:type="dxa"/>
            <w:gridSpan w:val="2"/>
            <w:tcBorders>
              <w:bottom w:val="single" w:sz="4" w:space="0" w:color="auto"/>
            </w:tcBorders>
          </w:tcPr>
          <w:p w14:paraId="6E478719" w14:textId="77777777" w:rsidR="00BE2197" w:rsidRDefault="00BE2197" w:rsidP="00595911">
            <w:pPr>
              <w:pStyle w:val="TAC"/>
              <w:rPr>
                <w:ins w:id="185" w:author="ZHOU" w:date="2023-09-30T20:48:00Z"/>
              </w:rPr>
            </w:pPr>
            <w:ins w:id="186" w:author="ZHOU" w:date="2023-09-30T20:48:00Z">
              <w:r>
                <w:t>3</w:t>
              </w:r>
            </w:ins>
          </w:p>
        </w:tc>
        <w:tc>
          <w:tcPr>
            <w:tcW w:w="709" w:type="dxa"/>
            <w:gridSpan w:val="2"/>
            <w:tcBorders>
              <w:bottom w:val="single" w:sz="4" w:space="0" w:color="auto"/>
            </w:tcBorders>
          </w:tcPr>
          <w:p w14:paraId="4916B1B5" w14:textId="77777777" w:rsidR="00BE2197" w:rsidRDefault="00BE2197" w:rsidP="00595911">
            <w:pPr>
              <w:pStyle w:val="TAC"/>
              <w:rPr>
                <w:ins w:id="187" w:author="ZHOU" w:date="2023-09-30T20:48:00Z"/>
              </w:rPr>
            </w:pPr>
            <w:ins w:id="188" w:author="ZHOU" w:date="2023-09-30T20:48:00Z">
              <w:r>
                <w:t>2</w:t>
              </w:r>
            </w:ins>
          </w:p>
        </w:tc>
        <w:tc>
          <w:tcPr>
            <w:tcW w:w="709" w:type="dxa"/>
            <w:gridSpan w:val="2"/>
            <w:tcBorders>
              <w:bottom w:val="single" w:sz="4" w:space="0" w:color="auto"/>
            </w:tcBorders>
          </w:tcPr>
          <w:p w14:paraId="06AC4EB0" w14:textId="77777777" w:rsidR="00BE2197" w:rsidRDefault="00BE2197" w:rsidP="00595911">
            <w:pPr>
              <w:pStyle w:val="TAC"/>
              <w:rPr>
                <w:ins w:id="189" w:author="ZHOU" w:date="2023-09-30T20:48:00Z"/>
              </w:rPr>
            </w:pPr>
            <w:ins w:id="190" w:author="ZHOU" w:date="2023-09-30T20:48:00Z">
              <w:r>
                <w:t>1</w:t>
              </w:r>
            </w:ins>
          </w:p>
        </w:tc>
        <w:tc>
          <w:tcPr>
            <w:tcW w:w="1416" w:type="dxa"/>
            <w:gridSpan w:val="2"/>
          </w:tcPr>
          <w:p w14:paraId="1B5378ED" w14:textId="77777777" w:rsidR="00BE2197" w:rsidRDefault="00BE2197" w:rsidP="00595911">
            <w:pPr>
              <w:pStyle w:val="TAL"/>
              <w:rPr>
                <w:ins w:id="191" w:author="ZHOU" w:date="2023-09-30T20:48:00Z"/>
              </w:rPr>
            </w:pPr>
          </w:p>
        </w:tc>
      </w:tr>
      <w:tr w:rsidR="00BE2197" w14:paraId="35FC5C2F" w14:textId="77777777" w:rsidTr="00595911">
        <w:trPr>
          <w:gridBefore w:val="1"/>
          <w:wBefore w:w="8" w:type="dxa"/>
          <w:trHeight w:val="444"/>
          <w:jc w:val="center"/>
          <w:ins w:id="192"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422B3278" w14:textId="77777777" w:rsidR="00BE2197" w:rsidRDefault="00BE2197" w:rsidP="00595911">
            <w:pPr>
              <w:pStyle w:val="TAC"/>
              <w:rPr>
                <w:ins w:id="193" w:author="ZHOU" w:date="2023-09-30T20:48:00Z"/>
              </w:rPr>
            </w:pPr>
          </w:p>
          <w:p w14:paraId="0E3BF4A5" w14:textId="3F3FF10C" w:rsidR="00BE2197" w:rsidRDefault="00BE2197" w:rsidP="00595911">
            <w:pPr>
              <w:pStyle w:val="TAC"/>
              <w:rPr>
                <w:ins w:id="194" w:author="ZHOU" w:date="2023-09-30T20:48:00Z"/>
              </w:rPr>
            </w:pPr>
            <w:ins w:id="195" w:author="ZHOU" w:date="2023-09-30T20:48:00Z">
              <w:r>
                <w:t xml:space="preserve">Length of </w:t>
              </w:r>
            </w:ins>
            <w:ins w:id="196" w:author="ZHOU" w:date="2023-09-30T20:50:00Z">
              <w:r>
                <w:rPr>
                  <w:noProof/>
                  <w:lang w:val="en-US"/>
                </w:rPr>
                <w:t>A2X</w:t>
              </w:r>
            </w:ins>
            <w:ins w:id="197" w:author="ZHOU" w:date="2023-09-30T20:48:00Z">
              <w:r w:rsidRPr="00BE73EE">
                <w:rPr>
                  <w:noProof/>
                  <w:lang w:val="en-US"/>
                </w:rPr>
                <w:t xml:space="preserve"> communication over PC5 in E-UTRA</w:t>
              </w:r>
              <w:r>
                <w:rPr>
                  <w:noProof/>
                  <w:lang w:val="en-US"/>
                </w:rPr>
                <w:t>-PC5 contents</w:t>
              </w:r>
            </w:ins>
          </w:p>
        </w:tc>
        <w:tc>
          <w:tcPr>
            <w:tcW w:w="1416" w:type="dxa"/>
            <w:gridSpan w:val="2"/>
            <w:tcBorders>
              <w:top w:val="nil"/>
              <w:left w:val="single" w:sz="6" w:space="0" w:color="auto"/>
              <w:bottom w:val="nil"/>
              <w:right w:val="nil"/>
            </w:tcBorders>
          </w:tcPr>
          <w:p w14:paraId="2D25299F" w14:textId="77777777" w:rsidR="00BE2197" w:rsidRPr="00492F28" w:rsidRDefault="00BE2197" w:rsidP="00595911">
            <w:pPr>
              <w:pStyle w:val="TAL"/>
              <w:rPr>
                <w:ins w:id="198" w:author="ZHOU" w:date="2023-09-30T20:48:00Z"/>
              </w:rPr>
            </w:pPr>
            <w:ins w:id="199" w:author="ZHOU" w:date="2023-09-30T20:48:00Z">
              <w:r w:rsidRPr="00492F28">
                <w:t xml:space="preserve">octet </w:t>
              </w:r>
              <w:r>
                <w:t>o4+1</w:t>
              </w:r>
            </w:ins>
          </w:p>
          <w:p w14:paraId="05BA7DC6" w14:textId="77777777" w:rsidR="00BE2197" w:rsidRPr="00903C49" w:rsidRDefault="00BE2197" w:rsidP="00595911">
            <w:pPr>
              <w:pStyle w:val="TAL"/>
              <w:rPr>
                <w:ins w:id="200" w:author="ZHOU" w:date="2023-09-30T20:48:00Z"/>
              </w:rPr>
            </w:pPr>
          </w:p>
          <w:p w14:paraId="5E77D391" w14:textId="77777777" w:rsidR="00BE2197" w:rsidRPr="00492F28" w:rsidRDefault="00BE2197" w:rsidP="00595911">
            <w:pPr>
              <w:pStyle w:val="TAL"/>
              <w:rPr>
                <w:ins w:id="201" w:author="ZHOU" w:date="2023-09-30T20:48:00Z"/>
              </w:rPr>
            </w:pPr>
            <w:ins w:id="202" w:author="ZHOU" w:date="2023-09-30T20:48:00Z">
              <w:r w:rsidRPr="00903C49">
                <w:t xml:space="preserve">octet </w:t>
              </w:r>
              <w:r>
                <w:t>o4+2</w:t>
              </w:r>
            </w:ins>
          </w:p>
        </w:tc>
      </w:tr>
      <w:tr w:rsidR="00BE2197" w14:paraId="50191F8D" w14:textId="77777777" w:rsidTr="00595911">
        <w:trPr>
          <w:gridBefore w:val="1"/>
          <w:wBefore w:w="8" w:type="dxa"/>
          <w:trHeight w:val="444"/>
          <w:jc w:val="center"/>
          <w:ins w:id="203"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2D69503E" w14:textId="77777777" w:rsidR="00BE2197" w:rsidRDefault="00BE2197" w:rsidP="00595911">
            <w:pPr>
              <w:pStyle w:val="TAC"/>
              <w:rPr>
                <w:ins w:id="204" w:author="ZHOU" w:date="2023-09-30T20:48:00Z"/>
              </w:rPr>
            </w:pPr>
            <w:ins w:id="205" w:author="ZHOU" w:date="2023-09-30T20:48:00Z">
              <w:r>
                <w:t>DDL2II</w:t>
              </w:r>
            </w:ins>
          </w:p>
        </w:tc>
        <w:tc>
          <w:tcPr>
            <w:tcW w:w="709" w:type="dxa"/>
            <w:gridSpan w:val="2"/>
            <w:tcBorders>
              <w:top w:val="single" w:sz="6" w:space="0" w:color="auto"/>
              <w:left w:val="single" w:sz="6" w:space="0" w:color="auto"/>
              <w:bottom w:val="single" w:sz="6" w:space="0" w:color="auto"/>
              <w:right w:val="single" w:sz="6" w:space="0" w:color="auto"/>
            </w:tcBorders>
          </w:tcPr>
          <w:p w14:paraId="3C3813D8" w14:textId="0738E646" w:rsidR="00BE2197" w:rsidRDefault="00BA1BD2" w:rsidP="00595911">
            <w:pPr>
              <w:pStyle w:val="TAC"/>
              <w:rPr>
                <w:ins w:id="206" w:author="ZHOU" w:date="2023-09-30T20:48:00Z"/>
              </w:rPr>
            </w:pPr>
            <w:ins w:id="207" w:author="ZHOU" w:date="2023-09-30T23:04:00Z">
              <w:r>
                <w:t>A</w:t>
              </w:r>
            </w:ins>
            <w:ins w:id="208" w:author="ZHOU" w:date="2023-09-30T20:48:00Z">
              <w:r w:rsidR="00BE2197">
                <w:t>SIEFMRI</w:t>
              </w:r>
            </w:ins>
          </w:p>
        </w:tc>
        <w:tc>
          <w:tcPr>
            <w:tcW w:w="709" w:type="dxa"/>
            <w:gridSpan w:val="2"/>
            <w:tcBorders>
              <w:top w:val="single" w:sz="6" w:space="0" w:color="auto"/>
              <w:left w:val="single" w:sz="6" w:space="0" w:color="auto"/>
              <w:bottom w:val="single" w:sz="6" w:space="0" w:color="auto"/>
              <w:right w:val="single" w:sz="6" w:space="0" w:color="auto"/>
            </w:tcBorders>
          </w:tcPr>
          <w:p w14:paraId="4E5E1D95" w14:textId="2B92AECF" w:rsidR="00BE2197" w:rsidRDefault="00BA1BD2" w:rsidP="00595911">
            <w:pPr>
              <w:pStyle w:val="TAC"/>
              <w:rPr>
                <w:ins w:id="209" w:author="ZHOU" w:date="2023-09-30T20:48:00Z"/>
              </w:rPr>
            </w:pPr>
            <w:ins w:id="210" w:author="ZHOU" w:date="2023-09-30T23:04:00Z">
              <w:r>
                <w:t>A</w:t>
              </w:r>
            </w:ins>
            <w:ins w:id="211" w:author="ZHOU" w:date="2023-09-30T20:48:00Z">
              <w:r w:rsidR="00BE2197">
                <w:t>SAPI</w:t>
              </w:r>
            </w:ins>
          </w:p>
        </w:tc>
        <w:tc>
          <w:tcPr>
            <w:tcW w:w="709" w:type="dxa"/>
            <w:gridSpan w:val="2"/>
            <w:tcBorders>
              <w:top w:val="single" w:sz="6" w:space="0" w:color="auto"/>
              <w:left w:val="single" w:sz="6" w:space="0" w:color="auto"/>
              <w:bottom w:val="single" w:sz="6" w:space="0" w:color="auto"/>
              <w:right w:val="single" w:sz="6" w:space="0" w:color="auto"/>
            </w:tcBorders>
          </w:tcPr>
          <w:p w14:paraId="0BA1CE59" w14:textId="77777777" w:rsidR="00BE2197" w:rsidRDefault="00BE2197" w:rsidP="00595911">
            <w:pPr>
              <w:pStyle w:val="TAC"/>
              <w:rPr>
                <w:ins w:id="212" w:author="ZHOU" w:date="2023-09-30T20:48:00Z"/>
              </w:rPr>
            </w:pPr>
            <w:ins w:id="213" w:author="ZHOU" w:date="2023-09-30T20:48:00Z">
              <w:r>
                <w:t>PPMR</w:t>
              </w:r>
            </w:ins>
          </w:p>
        </w:tc>
        <w:tc>
          <w:tcPr>
            <w:tcW w:w="709" w:type="dxa"/>
            <w:gridSpan w:val="2"/>
            <w:tcBorders>
              <w:top w:val="single" w:sz="6" w:space="0" w:color="auto"/>
              <w:left w:val="single" w:sz="6" w:space="0" w:color="auto"/>
              <w:bottom w:val="single" w:sz="6" w:space="0" w:color="auto"/>
              <w:right w:val="single" w:sz="6" w:space="0" w:color="auto"/>
            </w:tcBorders>
          </w:tcPr>
          <w:p w14:paraId="5975F16A" w14:textId="77777777" w:rsidR="00BE2197" w:rsidRDefault="00BE2197" w:rsidP="00595911">
            <w:pPr>
              <w:pStyle w:val="TAC"/>
              <w:rPr>
                <w:ins w:id="214" w:author="ZHOU" w:date="2023-09-30T20:48:00Z"/>
              </w:rPr>
            </w:pPr>
            <w:ins w:id="215" w:author="ZHOU" w:date="2023-09-30T20:48:00Z">
              <w:r>
                <w:t>0</w:t>
              </w:r>
            </w:ins>
          </w:p>
          <w:p w14:paraId="1CBB5B7B" w14:textId="77777777" w:rsidR="00BE2197" w:rsidRDefault="00BE2197" w:rsidP="00595911">
            <w:pPr>
              <w:pStyle w:val="TAC"/>
              <w:rPr>
                <w:ins w:id="216" w:author="ZHOU" w:date="2023-09-30T20:48:00Z"/>
              </w:rPr>
            </w:pPr>
            <w:ins w:id="217"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AB14DB5" w14:textId="77777777" w:rsidR="00BE2197" w:rsidRDefault="00BE2197" w:rsidP="00595911">
            <w:pPr>
              <w:pStyle w:val="TAC"/>
              <w:rPr>
                <w:ins w:id="218" w:author="ZHOU" w:date="2023-09-30T20:48:00Z"/>
              </w:rPr>
            </w:pPr>
            <w:ins w:id="219" w:author="ZHOU" w:date="2023-09-30T20:48:00Z">
              <w:r>
                <w:t>0</w:t>
              </w:r>
            </w:ins>
          </w:p>
          <w:p w14:paraId="5EFEF24B" w14:textId="77777777" w:rsidR="00BE2197" w:rsidRDefault="00BE2197" w:rsidP="00595911">
            <w:pPr>
              <w:pStyle w:val="TAC"/>
              <w:rPr>
                <w:ins w:id="220" w:author="ZHOU" w:date="2023-09-30T20:48:00Z"/>
              </w:rPr>
            </w:pPr>
            <w:ins w:id="221"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5A20368" w14:textId="77777777" w:rsidR="00BE2197" w:rsidRDefault="00BE2197" w:rsidP="00595911">
            <w:pPr>
              <w:pStyle w:val="TAC"/>
              <w:rPr>
                <w:ins w:id="222" w:author="ZHOU" w:date="2023-09-30T20:48:00Z"/>
              </w:rPr>
            </w:pPr>
            <w:ins w:id="223" w:author="ZHOU" w:date="2023-09-30T20:48:00Z">
              <w:r>
                <w:t>0</w:t>
              </w:r>
            </w:ins>
          </w:p>
          <w:p w14:paraId="636996A7" w14:textId="77777777" w:rsidR="00BE2197" w:rsidRDefault="00BE2197" w:rsidP="00595911">
            <w:pPr>
              <w:pStyle w:val="TAC"/>
              <w:rPr>
                <w:ins w:id="224" w:author="ZHOU" w:date="2023-09-30T20:48:00Z"/>
              </w:rPr>
            </w:pPr>
            <w:ins w:id="225"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4C577D5" w14:textId="77777777" w:rsidR="00BE2197" w:rsidRDefault="00BE2197" w:rsidP="00595911">
            <w:pPr>
              <w:pStyle w:val="TAC"/>
              <w:rPr>
                <w:ins w:id="226" w:author="ZHOU" w:date="2023-09-30T20:48:00Z"/>
              </w:rPr>
            </w:pPr>
            <w:ins w:id="227" w:author="ZHOU" w:date="2023-09-30T20:48:00Z">
              <w:r>
                <w:t>0</w:t>
              </w:r>
            </w:ins>
          </w:p>
          <w:p w14:paraId="06930731" w14:textId="77777777" w:rsidR="00BE2197" w:rsidRDefault="00BE2197" w:rsidP="00595911">
            <w:pPr>
              <w:pStyle w:val="TAC"/>
              <w:rPr>
                <w:ins w:id="228" w:author="ZHOU" w:date="2023-09-30T20:48:00Z"/>
              </w:rPr>
            </w:pPr>
            <w:ins w:id="229" w:author="ZHOU" w:date="2023-09-30T20:48:00Z">
              <w:r>
                <w:t>Spare</w:t>
              </w:r>
            </w:ins>
          </w:p>
        </w:tc>
        <w:tc>
          <w:tcPr>
            <w:tcW w:w="1416" w:type="dxa"/>
            <w:gridSpan w:val="2"/>
            <w:tcBorders>
              <w:top w:val="nil"/>
              <w:left w:val="single" w:sz="6" w:space="0" w:color="auto"/>
              <w:bottom w:val="nil"/>
              <w:right w:val="nil"/>
            </w:tcBorders>
          </w:tcPr>
          <w:p w14:paraId="518789FD" w14:textId="77777777" w:rsidR="00BE2197" w:rsidRPr="00492F28" w:rsidRDefault="00BE2197" w:rsidP="00595911">
            <w:pPr>
              <w:pStyle w:val="TAL"/>
              <w:rPr>
                <w:ins w:id="230" w:author="ZHOU" w:date="2023-09-30T20:48:00Z"/>
              </w:rPr>
            </w:pPr>
            <w:ins w:id="231" w:author="ZHOU" w:date="2023-09-30T20:48:00Z">
              <w:r w:rsidRPr="00492F28">
                <w:t xml:space="preserve">octet </w:t>
              </w:r>
              <w:r>
                <w:t>o4+3</w:t>
              </w:r>
            </w:ins>
          </w:p>
          <w:p w14:paraId="57C588AC" w14:textId="77777777" w:rsidR="00BE2197" w:rsidRPr="00492F28" w:rsidRDefault="00BE2197" w:rsidP="00595911">
            <w:pPr>
              <w:pStyle w:val="TAL"/>
              <w:rPr>
                <w:ins w:id="232" w:author="ZHOU" w:date="2023-09-30T20:48:00Z"/>
              </w:rPr>
            </w:pPr>
          </w:p>
        </w:tc>
      </w:tr>
      <w:tr w:rsidR="00BE2197" w14:paraId="5A94486F" w14:textId="77777777" w:rsidTr="00595911">
        <w:trPr>
          <w:gridBefore w:val="1"/>
          <w:wBefore w:w="8" w:type="dxa"/>
          <w:trHeight w:val="444"/>
          <w:jc w:val="center"/>
          <w:ins w:id="233"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6EDC41BB" w14:textId="77777777" w:rsidR="00BE2197" w:rsidRDefault="00BE2197" w:rsidP="00595911">
            <w:pPr>
              <w:pStyle w:val="TAC"/>
              <w:rPr>
                <w:ins w:id="234" w:author="ZHOU" w:date="2023-09-30T20:48:00Z"/>
              </w:rPr>
            </w:pPr>
          </w:p>
          <w:p w14:paraId="12D29727" w14:textId="4ACFAA51" w:rsidR="00BE2197" w:rsidRDefault="00BE2197" w:rsidP="00595911">
            <w:pPr>
              <w:pStyle w:val="TAC"/>
              <w:rPr>
                <w:ins w:id="235" w:author="ZHOU" w:date="2023-09-30T20:48:00Z"/>
              </w:rPr>
            </w:pPr>
            <w:ins w:id="236" w:author="ZHOU" w:date="2023-09-30T20:50:00Z">
              <w:r>
                <w:rPr>
                  <w:noProof/>
                  <w:lang w:val="en-US"/>
                </w:rPr>
                <w:t>A2X</w:t>
              </w:r>
            </w:ins>
            <w:ins w:id="237" w:author="ZHOU" w:date="2023-09-30T20:48:00Z">
              <w:r w:rsidRPr="00464312">
                <w:rPr>
                  <w:noProof/>
                  <w:lang w:val="en-US"/>
                </w:rPr>
                <w:t xml:space="preserve"> service identifier to destination layer-2 ID mapping rules</w:t>
              </w:r>
            </w:ins>
          </w:p>
        </w:tc>
        <w:tc>
          <w:tcPr>
            <w:tcW w:w="1416" w:type="dxa"/>
            <w:gridSpan w:val="2"/>
            <w:tcBorders>
              <w:top w:val="nil"/>
              <w:left w:val="single" w:sz="6" w:space="0" w:color="auto"/>
              <w:bottom w:val="nil"/>
              <w:right w:val="nil"/>
            </w:tcBorders>
          </w:tcPr>
          <w:p w14:paraId="33FD5C28" w14:textId="77777777" w:rsidR="00BE2197" w:rsidRPr="00492F28" w:rsidRDefault="00BE2197" w:rsidP="00595911">
            <w:pPr>
              <w:pStyle w:val="TAL"/>
              <w:rPr>
                <w:ins w:id="238" w:author="ZHOU" w:date="2023-09-30T20:48:00Z"/>
              </w:rPr>
            </w:pPr>
            <w:ins w:id="239" w:author="ZHOU" w:date="2023-09-30T20:48:00Z">
              <w:r w:rsidRPr="00492F28">
                <w:t xml:space="preserve">octet </w:t>
              </w:r>
              <w:r>
                <w:t>o4+4</w:t>
              </w:r>
            </w:ins>
          </w:p>
          <w:p w14:paraId="19C52BB9" w14:textId="77777777" w:rsidR="00BE2197" w:rsidRPr="00903C49" w:rsidRDefault="00BE2197" w:rsidP="00595911">
            <w:pPr>
              <w:pStyle w:val="TAL"/>
              <w:rPr>
                <w:ins w:id="240" w:author="ZHOU" w:date="2023-09-30T20:48:00Z"/>
              </w:rPr>
            </w:pPr>
          </w:p>
          <w:p w14:paraId="3C2B0CBB" w14:textId="77777777" w:rsidR="00BE2197" w:rsidRPr="00492F28" w:rsidRDefault="00BE2197" w:rsidP="00595911">
            <w:pPr>
              <w:pStyle w:val="TAL"/>
              <w:rPr>
                <w:ins w:id="241" w:author="ZHOU" w:date="2023-09-30T20:48:00Z"/>
              </w:rPr>
            </w:pPr>
            <w:ins w:id="242" w:author="ZHOU" w:date="2023-09-30T20:48:00Z">
              <w:r w:rsidRPr="00903C49">
                <w:t>octet o</w:t>
              </w:r>
              <w:r>
                <w:t>26</w:t>
              </w:r>
            </w:ins>
          </w:p>
        </w:tc>
      </w:tr>
      <w:tr w:rsidR="00BE2197" w14:paraId="0B6E98B1" w14:textId="77777777" w:rsidTr="00595911">
        <w:trPr>
          <w:gridBefore w:val="1"/>
          <w:wBefore w:w="8" w:type="dxa"/>
          <w:trHeight w:val="444"/>
          <w:jc w:val="center"/>
          <w:ins w:id="243"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05ABB6C0" w14:textId="77777777" w:rsidR="00BE2197" w:rsidRDefault="00BE2197" w:rsidP="00595911">
            <w:pPr>
              <w:pStyle w:val="TAC"/>
              <w:rPr>
                <w:ins w:id="244" w:author="ZHOU" w:date="2023-09-30T20:48:00Z"/>
                <w:noProof/>
                <w:lang w:val="en-US" w:eastAsia="ko-KR"/>
              </w:rPr>
            </w:pPr>
          </w:p>
          <w:p w14:paraId="278E90DC" w14:textId="77777777" w:rsidR="00BE2197" w:rsidRDefault="00BE2197" w:rsidP="00595911">
            <w:pPr>
              <w:pStyle w:val="TAC"/>
              <w:rPr>
                <w:ins w:id="245" w:author="ZHOU" w:date="2023-09-30T20:48:00Z"/>
                <w:highlight w:val="yellow"/>
              </w:rPr>
            </w:pPr>
            <w:ins w:id="246" w:author="ZHOU" w:date="2023-09-30T20:48:00Z">
              <w:r w:rsidRPr="00BF01CD">
                <w:rPr>
                  <w:noProof/>
                  <w:lang w:val="en-US" w:eastAsia="ko-KR"/>
                </w:rPr>
                <w:t xml:space="preserve">PPPP to PDB </w:t>
              </w:r>
              <w:r w:rsidRPr="00BF01CD">
                <w:t>mapping rules</w:t>
              </w:r>
            </w:ins>
          </w:p>
        </w:tc>
        <w:tc>
          <w:tcPr>
            <w:tcW w:w="1416" w:type="dxa"/>
            <w:gridSpan w:val="2"/>
            <w:tcBorders>
              <w:top w:val="nil"/>
              <w:left w:val="single" w:sz="6" w:space="0" w:color="auto"/>
              <w:bottom w:val="nil"/>
              <w:right w:val="nil"/>
            </w:tcBorders>
          </w:tcPr>
          <w:p w14:paraId="235808BD" w14:textId="77777777" w:rsidR="00BE2197" w:rsidRDefault="00BE2197" w:rsidP="00595911">
            <w:pPr>
              <w:pStyle w:val="TAL"/>
              <w:rPr>
                <w:ins w:id="247" w:author="ZHOU" w:date="2023-09-30T20:48:00Z"/>
              </w:rPr>
            </w:pPr>
            <w:ins w:id="248" w:author="ZHOU" w:date="2023-09-30T20:48:00Z">
              <w:r w:rsidRPr="00903C49">
                <w:t xml:space="preserve">octet </w:t>
              </w:r>
              <w:r>
                <w:t>(</w:t>
              </w:r>
              <w:r w:rsidRPr="00903C49">
                <w:t>o</w:t>
              </w:r>
              <w:r>
                <w:t>26+1)*</w:t>
              </w:r>
            </w:ins>
          </w:p>
          <w:p w14:paraId="0353F2B6" w14:textId="77777777" w:rsidR="00BE2197" w:rsidRDefault="00BE2197" w:rsidP="00595911">
            <w:pPr>
              <w:pStyle w:val="TAL"/>
              <w:rPr>
                <w:ins w:id="249" w:author="ZHOU" w:date="2023-09-30T20:48:00Z"/>
              </w:rPr>
            </w:pPr>
          </w:p>
          <w:p w14:paraId="4692DE7F" w14:textId="77777777" w:rsidR="00BE2197" w:rsidRPr="002E39DE" w:rsidRDefault="00BE2197" w:rsidP="00595911">
            <w:pPr>
              <w:pStyle w:val="TAL"/>
              <w:rPr>
                <w:ins w:id="250" w:author="ZHOU" w:date="2023-09-30T20:48:00Z"/>
              </w:rPr>
            </w:pPr>
            <w:ins w:id="251" w:author="ZHOU" w:date="2023-09-30T20:48:00Z">
              <w:r w:rsidRPr="00903C49">
                <w:t>octet o</w:t>
              </w:r>
              <w:r>
                <w:t>27*</w:t>
              </w:r>
            </w:ins>
          </w:p>
        </w:tc>
      </w:tr>
      <w:tr w:rsidR="00BE2197" w14:paraId="69818C2F" w14:textId="77777777" w:rsidTr="00595911">
        <w:trPr>
          <w:gridBefore w:val="1"/>
          <w:wBefore w:w="8" w:type="dxa"/>
          <w:trHeight w:val="444"/>
          <w:jc w:val="center"/>
          <w:ins w:id="252"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CE46DA8" w14:textId="77777777" w:rsidR="00BE2197" w:rsidRDefault="00BE2197" w:rsidP="00595911">
            <w:pPr>
              <w:pStyle w:val="TAC"/>
              <w:rPr>
                <w:ins w:id="253" w:author="ZHOU" w:date="2023-09-30T20:48:00Z"/>
                <w:noProof/>
                <w:lang w:val="en-US"/>
              </w:rPr>
            </w:pPr>
          </w:p>
          <w:p w14:paraId="524F9814" w14:textId="3603F790" w:rsidR="00BE2197" w:rsidRDefault="00BE2197" w:rsidP="00595911">
            <w:pPr>
              <w:pStyle w:val="TAC"/>
              <w:rPr>
                <w:ins w:id="254" w:author="ZHOU" w:date="2023-09-30T20:48:00Z"/>
                <w:noProof/>
                <w:lang w:val="en-US" w:eastAsia="ko-KR"/>
              </w:rPr>
            </w:pPr>
            <w:ins w:id="255" w:author="ZHOU" w:date="2023-09-30T20:50:00Z">
              <w:r>
                <w:rPr>
                  <w:noProof/>
                  <w:lang w:val="en-US"/>
                </w:rPr>
                <w:t>A2X</w:t>
              </w:r>
            </w:ins>
            <w:ins w:id="256" w:author="ZHOU" w:date="2023-09-30T20:48:00Z">
              <w:r w:rsidRPr="006725F0">
                <w:rPr>
                  <w:noProof/>
                  <w:lang w:val="en-US"/>
                </w:rPr>
                <w:t xml:space="preserve"> service identifier to </w:t>
              </w:r>
            </w:ins>
            <w:ins w:id="257" w:author="ZHOU" w:date="2023-09-30T20:50:00Z">
              <w:r>
                <w:rPr>
                  <w:noProof/>
                  <w:lang w:val="en-US"/>
                </w:rPr>
                <w:t>A2X</w:t>
              </w:r>
            </w:ins>
            <w:ins w:id="258" w:author="ZHOU" w:date="2023-09-30T20:48:00Z">
              <w:r w:rsidRPr="006725F0">
                <w:rPr>
                  <w:noProof/>
                  <w:lang w:val="en-US"/>
                </w:rPr>
                <w:t xml:space="preserve"> </w:t>
              </w:r>
              <w:r>
                <w:rPr>
                  <w:noProof/>
                  <w:lang w:val="en-US"/>
                </w:rPr>
                <w:t xml:space="preserve">E-UTRA </w:t>
              </w:r>
              <w:r w:rsidRPr="006725F0">
                <w:rPr>
                  <w:noProof/>
                  <w:lang w:val="en-US"/>
                </w:rPr>
                <w:t>frequency mapping rules</w:t>
              </w:r>
            </w:ins>
          </w:p>
        </w:tc>
        <w:tc>
          <w:tcPr>
            <w:tcW w:w="1416" w:type="dxa"/>
            <w:gridSpan w:val="2"/>
            <w:tcBorders>
              <w:top w:val="nil"/>
              <w:left w:val="single" w:sz="6" w:space="0" w:color="auto"/>
              <w:bottom w:val="nil"/>
              <w:right w:val="nil"/>
            </w:tcBorders>
          </w:tcPr>
          <w:p w14:paraId="528A0D22" w14:textId="77777777" w:rsidR="00BE2197" w:rsidRDefault="00BE2197" w:rsidP="00595911">
            <w:pPr>
              <w:pStyle w:val="TAL"/>
              <w:rPr>
                <w:ins w:id="259" w:author="ZHOU" w:date="2023-09-30T20:48:00Z"/>
              </w:rPr>
            </w:pPr>
            <w:ins w:id="260" w:author="ZHOU" w:date="2023-09-30T20:48:00Z">
              <w:r w:rsidRPr="00903C49">
                <w:t xml:space="preserve">octet </w:t>
              </w:r>
              <w:r>
                <w:t>o120*</w:t>
              </w:r>
            </w:ins>
          </w:p>
          <w:p w14:paraId="1526B156" w14:textId="77777777" w:rsidR="00BE2197" w:rsidRDefault="00BE2197" w:rsidP="00595911">
            <w:pPr>
              <w:pStyle w:val="TAL"/>
              <w:rPr>
                <w:ins w:id="261" w:author="ZHOU" w:date="2023-09-30T20:48:00Z"/>
              </w:rPr>
            </w:pPr>
            <w:ins w:id="262" w:author="ZHOU" w:date="2023-09-30T20:48:00Z">
              <w:r>
                <w:t>(see NOTE)</w:t>
              </w:r>
            </w:ins>
          </w:p>
          <w:p w14:paraId="086DFDDF" w14:textId="77777777" w:rsidR="00BE2197" w:rsidRDefault="00BE2197" w:rsidP="00595911">
            <w:pPr>
              <w:pStyle w:val="TAL"/>
              <w:rPr>
                <w:ins w:id="263" w:author="ZHOU" w:date="2023-09-30T20:48:00Z"/>
              </w:rPr>
            </w:pPr>
          </w:p>
          <w:p w14:paraId="7EB10E61" w14:textId="77777777" w:rsidR="00BE2197" w:rsidRPr="002E39DE" w:rsidRDefault="00BE2197" w:rsidP="00595911">
            <w:pPr>
              <w:pStyle w:val="TAL"/>
              <w:rPr>
                <w:ins w:id="264" w:author="ZHOU" w:date="2023-09-30T20:48:00Z"/>
              </w:rPr>
            </w:pPr>
            <w:ins w:id="265" w:author="ZHOU" w:date="2023-09-30T20:48:00Z">
              <w:r w:rsidRPr="00903C49">
                <w:t>octet o</w:t>
              </w:r>
              <w:r>
                <w:t>28*</w:t>
              </w:r>
            </w:ins>
          </w:p>
        </w:tc>
      </w:tr>
      <w:tr w:rsidR="00BE2197" w14:paraId="6EB307BF" w14:textId="77777777" w:rsidTr="00595911">
        <w:trPr>
          <w:gridBefore w:val="1"/>
          <w:wBefore w:w="8" w:type="dxa"/>
          <w:trHeight w:val="444"/>
          <w:jc w:val="center"/>
          <w:ins w:id="266"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9EBC51C" w14:textId="77777777" w:rsidR="00BE2197" w:rsidRDefault="00BE2197" w:rsidP="00595911">
            <w:pPr>
              <w:pStyle w:val="TAC"/>
              <w:rPr>
                <w:ins w:id="267" w:author="ZHOU" w:date="2023-09-30T20:48:00Z"/>
                <w:noProof/>
                <w:lang w:val="en-US"/>
              </w:rPr>
            </w:pPr>
          </w:p>
          <w:p w14:paraId="54F59B70" w14:textId="2E6CBC5D" w:rsidR="00BE2197" w:rsidRDefault="00BE2197" w:rsidP="00595911">
            <w:pPr>
              <w:pStyle w:val="TAC"/>
              <w:rPr>
                <w:ins w:id="268" w:author="ZHOU" w:date="2023-09-30T20:48:00Z"/>
                <w:noProof/>
                <w:lang w:val="en-US"/>
              </w:rPr>
            </w:pPr>
            <w:ins w:id="269" w:author="ZHOU" w:date="2023-09-30T20:50:00Z">
              <w:r>
                <w:rPr>
                  <w:noProof/>
                  <w:lang w:val="en-US"/>
                </w:rPr>
                <w:t>A2X</w:t>
              </w:r>
            </w:ins>
            <w:ins w:id="270" w:author="ZHOU" w:date="2023-09-30T20:48:00Z">
              <w:r w:rsidRPr="006725F0">
                <w:rPr>
                  <w:noProof/>
                  <w:lang w:val="en-US"/>
                </w:rPr>
                <w:t xml:space="preserve"> services authorized for </w:t>
              </w:r>
              <w:r>
                <w:rPr>
                  <w:noProof/>
                  <w:lang w:val="en-US"/>
                </w:rPr>
                <w:t>PPPR</w:t>
              </w:r>
            </w:ins>
          </w:p>
        </w:tc>
        <w:tc>
          <w:tcPr>
            <w:tcW w:w="1416" w:type="dxa"/>
            <w:gridSpan w:val="2"/>
            <w:tcBorders>
              <w:top w:val="nil"/>
              <w:left w:val="single" w:sz="6" w:space="0" w:color="auto"/>
              <w:bottom w:val="nil"/>
              <w:right w:val="nil"/>
            </w:tcBorders>
          </w:tcPr>
          <w:p w14:paraId="6D58F07A" w14:textId="77777777" w:rsidR="00BE2197" w:rsidRDefault="00BE2197" w:rsidP="00595911">
            <w:pPr>
              <w:pStyle w:val="TAL"/>
              <w:rPr>
                <w:ins w:id="271" w:author="ZHOU" w:date="2023-09-30T20:48:00Z"/>
              </w:rPr>
            </w:pPr>
            <w:ins w:id="272" w:author="ZHOU" w:date="2023-09-30T20:48:00Z">
              <w:r w:rsidRPr="00903C49">
                <w:t>octet o</w:t>
              </w:r>
              <w:r>
                <w:t xml:space="preserve">106* </w:t>
              </w:r>
            </w:ins>
          </w:p>
          <w:p w14:paraId="080E5B87" w14:textId="77777777" w:rsidR="00BE2197" w:rsidRDefault="00BE2197" w:rsidP="00595911">
            <w:pPr>
              <w:pStyle w:val="TAL"/>
              <w:rPr>
                <w:ins w:id="273" w:author="ZHOU" w:date="2023-09-30T20:48:00Z"/>
              </w:rPr>
            </w:pPr>
            <w:ins w:id="274" w:author="ZHOU" w:date="2023-09-30T20:48:00Z">
              <w:r>
                <w:t>(see NOTE)</w:t>
              </w:r>
            </w:ins>
          </w:p>
          <w:p w14:paraId="29DA1067" w14:textId="77777777" w:rsidR="00BE2197" w:rsidRDefault="00BE2197" w:rsidP="00595911">
            <w:pPr>
              <w:pStyle w:val="TAL"/>
              <w:rPr>
                <w:ins w:id="275" w:author="ZHOU" w:date="2023-09-30T20:48:00Z"/>
              </w:rPr>
            </w:pPr>
          </w:p>
          <w:p w14:paraId="2DB40866" w14:textId="77777777" w:rsidR="00BE2197" w:rsidRPr="002E39DE" w:rsidRDefault="00BE2197" w:rsidP="00595911">
            <w:pPr>
              <w:pStyle w:val="TAL"/>
              <w:rPr>
                <w:ins w:id="276" w:author="ZHOU" w:date="2023-09-30T20:48:00Z"/>
              </w:rPr>
            </w:pPr>
            <w:ins w:id="277" w:author="ZHOU" w:date="2023-09-30T20:48:00Z">
              <w:r w:rsidRPr="00903C49">
                <w:t>octet o</w:t>
              </w:r>
              <w:r>
                <w:t>29*</w:t>
              </w:r>
            </w:ins>
          </w:p>
        </w:tc>
      </w:tr>
      <w:tr w:rsidR="00BE2197" w14:paraId="0482FED5" w14:textId="77777777" w:rsidTr="00595911">
        <w:trPr>
          <w:gridBefore w:val="1"/>
          <w:wBefore w:w="8" w:type="dxa"/>
          <w:trHeight w:val="444"/>
          <w:jc w:val="center"/>
          <w:ins w:id="278"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653D0A4B" w14:textId="77777777" w:rsidR="00BE2197" w:rsidRPr="00986958" w:rsidRDefault="00BE2197" w:rsidP="00595911">
            <w:pPr>
              <w:pStyle w:val="TAC"/>
              <w:rPr>
                <w:ins w:id="279" w:author="ZHOU" w:date="2023-09-30T20:48:00Z"/>
              </w:rPr>
            </w:pPr>
          </w:p>
          <w:p w14:paraId="71C0CC44" w14:textId="77777777" w:rsidR="00BE2197" w:rsidRPr="00903C49" w:rsidRDefault="00BE2197" w:rsidP="00595911">
            <w:pPr>
              <w:pStyle w:val="TAC"/>
              <w:rPr>
                <w:ins w:id="280" w:author="ZHOU" w:date="2023-09-30T20:48:00Z"/>
                <w:highlight w:val="yellow"/>
              </w:rPr>
            </w:pPr>
            <w:ins w:id="281" w:author="ZHOU" w:date="2023-09-30T20:48:00Z">
              <w:r>
                <w:t>D</w:t>
              </w:r>
              <w:r w:rsidRPr="00464312">
                <w:t>efault destination layer-2 ID</w:t>
              </w:r>
            </w:ins>
          </w:p>
        </w:tc>
        <w:tc>
          <w:tcPr>
            <w:tcW w:w="1416" w:type="dxa"/>
            <w:gridSpan w:val="2"/>
            <w:tcBorders>
              <w:top w:val="nil"/>
              <w:left w:val="single" w:sz="6" w:space="0" w:color="auto"/>
              <w:bottom w:val="nil"/>
              <w:right w:val="nil"/>
            </w:tcBorders>
          </w:tcPr>
          <w:p w14:paraId="0C69318F" w14:textId="77777777" w:rsidR="00BE2197" w:rsidRDefault="00BE2197" w:rsidP="00595911">
            <w:pPr>
              <w:pStyle w:val="TAL"/>
              <w:rPr>
                <w:ins w:id="282" w:author="ZHOU" w:date="2023-09-30T20:48:00Z"/>
              </w:rPr>
            </w:pPr>
            <w:ins w:id="283" w:author="ZHOU" w:date="2023-09-30T20:48:00Z">
              <w:r w:rsidRPr="002E39DE">
                <w:t>octet o</w:t>
              </w:r>
              <w:r>
                <w:t xml:space="preserve">107* </w:t>
              </w:r>
            </w:ins>
          </w:p>
          <w:p w14:paraId="3A9F014F" w14:textId="77777777" w:rsidR="00BE2197" w:rsidRPr="00903C49" w:rsidRDefault="00BE2197" w:rsidP="00595911">
            <w:pPr>
              <w:pStyle w:val="TAL"/>
              <w:rPr>
                <w:ins w:id="284" w:author="ZHOU" w:date="2023-09-30T20:48:00Z"/>
              </w:rPr>
            </w:pPr>
            <w:ins w:id="285" w:author="ZHOU" w:date="2023-09-30T20:48:00Z">
              <w:r>
                <w:t>(see NOTE)</w:t>
              </w:r>
            </w:ins>
          </w:p>
          <w:p w14:paraId="0101FCAF" w14:textId="77777777" w:rsidR="00BE2197" w:rsidRPr="00903C49" w:rsidRDefault="00BE2197" w:rsidP="00595911">
            <w:pPr>
              <w:pStyle w:val="TAL"/>
              <w:rPr>
                <w:ins w:id="286" w:author="ZHOU" w:date="2023-09-30T20:48:00Z"/>
              </w:rPr>
            </w:pPr>
          </w:p>
          <w:p w14:paraId="444775E7" w14:textId="77777777" w:rsidR="00BE2197" w:rsidRPr="00903C49" w:rsidRDefault="00BE2197" w:rsidP="00595911">
            <w:pPr>
              <w:pStyle w:val="TAL"/>
              <w:rPr>
                <w:ins w:id="287" w:author="ZHOU" w:date="2023-09-30T20:48:00Z"/>
                <w:highlight w:val="yellow"/>
              </w:rPr>
            </w:pPr>
            <w:ins w:id="288" w:author="ZHOU" w:date="2023-09-30T20:48:00Z">
              <w:r w:rsidRPr="00B553EA">
                <w:t xml:space="preserve">octet </w:t>
              </w:r>
              <w:r>
                <w:t>(</w:t>
              </w:r>
              <w:r w:rsidRPr="002E39DE">
                <w:t>o</w:t>
              </w:r>
              <w:r>
                <w:t xml:space="preserve">107+2)* = </w:t>
              </w:r>
              <w:r w:rsidRPr="00B553EA">
                <w:t xml:space="preserve">octet </w:t>
              </w:r>
              <w:r w:rsidRPr="00530E20">
                <w:t>o5</w:t>
              </w:r>
              <w:r>
                <w:t>*</w:t>
              </w:r>
            </w:ins>
          </w:p>
        </w:tc>
      </w:tr>
    </w:tbl>
    <w:p w14:paraId="3076DD23" w14:textId="77777777" w:rsidR="00BE2197" w:rsidRDefault="00BE2197" w:rsidP="00BE2197">
      <w:pPr>
        <w:pStyle w:val="NF"/>
        <w:rPr>
          <w:ins w:id="289" w:author="ZHOU" w:date="2023-09-30T20:48:00Z"/>
        </w:rPr>
      </w:pPr>
    </w:p>
    <w:p w14:paraId="5B0E648D" w14:textId="77777777" w:rsidR="00BE2197" w:rsidRDefault="00BE2197" w:rsidP="00BE2197">
      <w:pPr>
        <w:pStyle w:val="NF"/>
        <w:rPr>
          <w:ins w:id="290" w:author="ZHOU" w:date="2023-09-30T20:48:00Z"/>
        </w:rPr>
      </w:pPr>
      <w:ins w:id="291" w:author="ZHOU" w:date="2023-09-30T20:48:00Z">
        <w:r>
          <w:t>NOTE:</w:t>
        </w:r>
        <w:r>
          <w:tab/>
          <w:t>The field is placed immediately after the last present preceding field.</w:t>
        </w:r>
      </w:ins>
    </w:p>
    <w:p w14:paraId="52345115" w14:textId="77777777" w:rsidR="00BE2197" w:rsidRDefault="00BE2197" w:rsidP="00BE2197">
      <w:pPr>
        <w:pStyle w:val="NF"/>
        <w:rPr>
          <w:ins w:id="292" w:author="ZHOU" w:date="2023-09-30T20:48:00Z"/>
        </w:rPr>
      </w:pPr>
    </w:p>
    <w:p w14:paraId="3C1786FE" w14:textId="6DFDF6D9" w:rsidR="00BE2197" w:rsidRDefault="00BE2197" w:rsidP="00BE2197">
      <w:pPr>
        <w:pStyle w:val="TF"/>
        <w:rPr>
          <w:ins w:id="293" w:author="ZHOU" w:date="2023-09-30T20:48:00Z"/>
          <w:noProof/>
          <w:lang w:val="en-US"/>
        </w:rPr>
      </w:pPr>
      <w:ins w:id="294" w:author="ZHOU" w:date="2023-09-30T20:48:00Z">
        <w:r w:rsidRPr="00BD0557">
          <w:t>Figure </w:t>
        </w:r>
        <w:r>
          <w:t>5</w:t>
        </w:r>
        <w:r>
          <w:rPr>
            <w:rFonts w:hint="eastAsia"/>
          </w:rPr>
          <w:t>.</w:t>
        </w:r>
        <w:r>
          <w:t>3.</w:t>
        </w:r>
      </w:ins>
      <w:ins w:id="295" w:author="ZHOU" w:date="2023-09-30T23:01:00Z">
        <w:r w:rsidR="00C23019">
          <w:t>2</w:t>
        </w:r>
      </w:ins>
      <w:ins w:id="296" w:author="ZHOU" w:date="2023-09-30T20:48:00Z">
        <w:r w:rsidRPr="009D730C">
          <w:t>.</w:t>
        </w:r>
      </w:ins>
      <w:ins w:id="297" w:author="ZHOU" w:date="2023-09-30T23:01:00Z">
        <w:r w:rsidR="00C23019">
          <w:t>20</w:t>
        </w:r>
      </w:ins>
      <w:ins w:id="298" w:author="ZHOU" w:date="2023-09-30T20:48:00Z">
        <w:r>
          <w:t xml:space="preserve">: </w:t>
        </w:r>
      </w:ins>
      <w:ins w:id="299" w:author="ZHOU" w:date="2023-09-30T20:50:00Z">
        <w:r>
          <w:rPr>
            <w:noProof/>
            <w:lang w:val="en-US"/>
          </w:rPr>
          <w:t>A2X</w:t>
        </w:r>
      </w:ins>
      <w:ins w:id="300" w:author="ZHOU" w:date="2023-09-30T20:48:00Z">
        <w:r w:rsidRPr="00BE73EE">
          <w:rPr>
            <w:noProof/>
            <w:lang w:val="en-US"/>
          </w:rPr>
          <w:t xml:space="preserve"> communication over PC5 in E-UTRA</w:t>
        </w:r>
        <w:r>
          <w:rPr>
            <w:noProof/>
            <w:lang w:val="en-US"/>
          </w:rPr>
          <w:t>-PC5</w:t>
        </w:r>
      </w:ins>
    </w:p>
    <w:p w14:paraId="6DA29B7B" w14:textId="450EAB42" w:rsidR="00BE2197" w:rsidRDefault="00BE2197" w:rsidP="00BE2197">
      <w:pPr>
        <w:pStyle w:val="TH"/>
        <w:rPr>
          <w:ins w:id="301" w:author="ZHOU" w:date="2023-09-30T20:48:00Z"/>
        </w:rPr>
      </w:pPr>
      <w:ins w:id="302" w:author="ZHOU" w:date="2023-09-30T20:48:00Z">
        <w:r>
          <w:lastRenderedPageBreak/>
          <w:t>Table 5</w:t>
        </w:r>
        <w:r>
          <w:rPr>
            <w:rFonts w:hint="eastAsia"/>
          </w:rPr>
          <w:t>.</w:t>
        </w:r>
        <w:r>
          <w:t>3.</w:t>
        </w:r>
      </w:ins>
      <w:ins w:id="303" w:author="ZHOU" w:date="2023-09-30T23:04:00Z">
        <w:r w:rsidR="00805FAA">
          <w:t>2</w:t>
        </w:r>
      </w:ins>
      <w:ins w:id="304" w:author="ZHOU" w:date="2023-09-30T20:48:00Z">
        <w:r w:rsidRPr="009D730C">
          <w:t>.</w:t>
        </w:r>
      </w:ins>
      <w:ins w:id="305" w:author="ZHOU" w:date="2023-09-30T23:04:00Z">
        <w:r w:rsidR="00805FAA">
          <w:t>20</w:t>
        </w:r>
      </w:ins>
      <w:ins w:id="306" w:author="ZHOU" w:date="2023-09-30T20:48:00Z">
        <w:r>
          <w:t xml:space="preserve">: </w:t>
        </w:r>
      </w:ins>
      <w:ins w:id="307" w:author="ZHOU" w:date="2023-09-30T20:50:00Z">
        <w:r>
          <w:rPr>
            <w:noProof/>
            <w:lang w:val="en-US"/>
          </w:rPr>
          <w:t>A2X</w:t>
        </w:r>
      </w:ins>
      <w:ins w:id="308" w:author="ZHOU" w:date="2023-09-30T20:48:00Z">
        <w:r w:rsidRPr="00BE73EE">
          <w:rPr>
            <w:noProof/>
            <w:lang w:val="en-US"/>
          </w:rPr>
          <w:t xml:space="preserve"> communication over PC5 in E-UTRA</w:t>
        </w:r>
        <w:r>
          <w:rPr>
            <w:noProof/>
            <w:lang w:val="en-US"/>
          </w:rPr>
          <w:t>-PC5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464312" w14:paraId="32DF433B" w14:textId="77777777" w:rsidTr="00595911">
        <w:trPr>
          <w:cantSplit/>
          <w:jc w:val="center"/>
          <w:ins w:id="309" w:author="ZHOU" w:date="2023-09-30T20:48:00Z"/>
        </w:trPr>
        <w:tc>
          <w:tcPr>
            <w:tcW w:w="7094" w:type="dxa"/>
          </w:tcPr>
          <w:p w14:paraId="1233BC64" w14:textId="77777777" w:rsidR="00BE2197" w:rsidRPr="00903C49" w:rsidRDefault="00BE2197" w:rsidP="00595911">
            <w:pPr>
              <w:pStyle w:val="TAL"/>
              <w:rPr>
                <w:ins w:id="310" w:author="ZHOU" w:date="2023-09-30T20:48:00Z"/>
                <w:noProof/>
                <w:lang w:val="en-US"/>
              </w:rPr>
            </w:pPr>
            <w:ins w:id="311" w:author="ZHOU" w:date="2023-09-30T20:48:00Z">
              <w:r>
                <w:t>D</w:t>
              </w:r>
              <w:r w:rsidRPr="00464312">
                <w:t>efault destination layer-2 ID</w:t>
              </w:r>
              <w:r>
                <w:rPr>
                  <w:noProof/>
                  <w:lang w:val="en-US"/>
                </w:rPr>
                <w:t xml:space="preserve"> indicator</w:t>
              </w:r>
              <w:r>
                <w:t xml:space="preserve"> (DDL2II):</w:t>
              </w:r>
            </w:ins>
          </w:p>
          <w:p w14:paraId="65CF01CC" w14:textId="77777777" w:rsidR="00BE2197" w:rsidRDefault="00BE2197" w:rsidP="00595911">
            <w:pPr>
              <w:pStyle w:val="TAL"/>
              <w:rPr>
                <w:ins w:id="312" w:author="ZHOU" w:date="2023-09-30T20:48:00Z"/>
              </w:rPr>
            </w:pPr>
            <w:ins w:id="313" w:author="ZHOU" w:date="2023-09-30T20:48:00Z">
              <w:r>
                <w:rPr>
                  <w:noProof/>
                  <w:lang w:val="en-US"/>
                </w:rPr>
                <w:t xml:space="preserve">The </w:t>
              </w:r>
              <w:r>
                <w:t>DDL2II bit indicates presence of the d</w:t>
              </w:r>
              <w:r w:rsidRPr="00464312">
                <w:t>efault destination layer-2 ID</w:t>
              </w:r>
              <w:r>
                <w:rPr>
                  <w:noProof/>
                  <w:lang w:val="en-US"/>
                </w:rPr>
                <w:t xml:space="preserve"> </w:t>
              </w:r>
              <w:r>
                <w:t>field.</w:t>
              </w:r>
            </w:ins>
          </w:p>
          <w:p w14:paraId="5184D529" w14:textId="77777777" w:rsidR="00BE2197" w:rsidRDefault="00BE2197" w:rsidP="00595911">
            <w:pPr>
              <w:pStyle w:val="TAL"/>
              <w:rPr>
                <w:ins w:id="314" w:author="ZHOU" w:date="2023-09-30T20:48:00Z"/>
              </w:rPr>
            </w:pPr>
            <w:ins w:id="315" w:author="ZHOU" w:date="2023-09-30T20:48:00Z">
              <w:r>
                <w:t>Bit</w:t>
              </w:r>
            </w:ins>
          </w:p>
          <w:p w14:paraId="6FF26EDE" w14:textId="77777777" w:rsidR="00BE2197" w:rsidRPr="00922493" w:rsidRDefault="00BE2197" w:rsidP="00595911">
            <w:pPr>
              <w:pStyle w:val="TAL"/>
              <w:rPr>
                <w:ins w:id="316" w:author="ZHOU" w:date="2023-09-30T20:48:00Z"/>
                <w:b/>
              </w:rPr>
            </w:pPr>
            <w:ins w:id="317" w:author="ZHOU" w:date="2023-09-30T20:48:00Z">
              <w:r>
                <w:rPr>
                  <w:b/>
                </w:rPr>
                <w:t>8</w:t>
              </w:r>
            </w:ins>
          </w:p>
          <w:p w14:paraId="429426D8" w14:textId="77777777" w:rsidR="00BE2197" w:rsidRPr="00903C49" w:rsidRDefault="00BE2197" w:rsidP="00595911">
            <w:pPr>
              <w:pStyle w:val="TAL"/>
              <w:rPr>
                <w:ins w:id="318" w:author="ZHOU" w:date="2023-09-30T20:48:00Z"/>
                <w:noProof/>
                <w:lang w:val="en-US"/>
              </w:rPr>
            </w:pPr>
            <w:ins w:id="319" w:author="ZHOU" w:date="2023-09-30T20:48:00Z">
              <w:r>
                <w:t>0</w:t>
              </w:r>
              <w:r w:rsidRPr="009E1E84">
                <w:tab/>
              </w:r>
              <w:r>
                <w:t>D</w:t>
              </w:r>
              <w:r w:rsidRPr="00464312">
                <w:t>efault destination layer-2 ID</w:t>
              </w:r>
              <w:r>
                <w:rPr>
                  <w:noProof/>
                  <w:lang w:val="en-US"/>
                </w:rPr>
                <w:t xml:space="preserve"> </w:t>
              </w:r>
              <w:r>
                <w:t>field is absent</w:t>
              </w:r>
            </w:ins>
          </w:p>
          <w:p w14:paraId="48A31166" w14:textId="77777777" w:rsidR="00BE2197" w:rsidRDefault="00BE2197" w:rsidP="00595911">
            <w:pPr>
              <w:pStyle w:val="TAL"/>
              <w:rPr>
                <w:ins w:id="320" w:author="ZHOU" w:date="2023-09-30T20:48:00Z"/>
                <w:noProof/>
                <w:lang w:val="en-US"/>
              </w:rPr>
            </w:pPr>
            <w:ins w:id="321" w:author="ZHOU" w:date="2023-09-30T20:48:00Z">
              <w:r>
                <w:t>1</w:t>
              </w:r>
              <w:r w:rsidRPr="009E1E84">
                <w:tab/>
              </w:r>
              <w:r>
                <w:t>D</w:t>
              </w:r>
              <w:r w:rsidRPr="00464312">
                <w:t>efault destination layer-2 ID</w:t>
              </w:r>
              <w:r>
                <w:rPr>
                  <w:noProof/>
                  <w:lang w:val="en-US"/>
                </w:rPr>
                <w:t xml:space="preserve"> </w:t>
              </w:r>
              <w:r>
                <w:t>field is present</w:t>
              </w:r>
            </w:ins>
          </w:p>
        </w:tc>
      </w:tr>
      <w:tr w:rsidR="00BE2197" w:rsidRPr="00464312" w14:paraId="6D857126" w14:textId="77777777" w:rsidTr="00595911">
        <w:trPr>
          <w:cantSplit/>
          <w:jc w:val="center"/>
          <w:ins w:id="322" w:author="ZHOU" w:date="2023-09-30T20:48:00Z"/>
        </w:trPr>
        <w:tc>
          <w:tcPr>
            <w:tcW w:w="7094" w:type="dxa"/>
          </w:tcPr>
          <w:p w14:paraId="3A230BB8" w14:textId="77777777" w:rsidR="00BE2197" w:rsidRDefault="00BE2197" w:rsidP="00595911">
            <w:pPr>
              <w:pStyle w:val="TAL"/>
              <w:rPr>
                <w:ins w:id="323" w:author="ZHOU" w:date="2023-09-30T20:48:00Z"/>
                <w:noProof/>
                <w:lang w:val="en-US"/>
              </w:rPr>
            </w:pPr>
            <w:bookmarkStart w:id="324" w:name="MCCQCTEMPBM_00000133"/>
          </w:p>
        </w:tc>
      </w:tr>
      <w:bookmarkEnd w:id="324"/>
      <w:tr w:rsidR="00BE2197" w:rsidRPr="00464312" w14:paraId="107B960F" w14:textId="77777777" w:rsidTr="00595911">
        <w:trPr>
          <w:cantSplit/>
          <w:jc w:val="center"/>
          <w:ins w:id="325" w:author="ZHOU" w:date="2023-09-30T20:48:00Z"/>
        </w:trPr>
        <w:tc>
          <w:tcPr>
            <w:tcW w:w="7094" w:type="dxa"/>
          </w:tcPr>
          <w:p w14:paraId="3352C0CE" w14:textId="575A1CDB" w:rsidR="00BE2197" w:rsidRPr="00903C49" w:rsidRDefault="00BE2197" w:rsidP="00595911">
            <w:pPr>
              <w:pStyle w:val="TAL"/>
              <w:rPr>
                <w:ins w:id="326" w:author="ZHOU" w:date="2023-09-30T20:48:00Z"/>
                <w:noProof/>
                <w:lang w:val="en-US"/>
              </w:rPr>
            </w:pPr>
            <w:ins w:id="327" w:author="ZHOU" w:date="2023-09-30T20:50:00Z">
              <w:r>
                <w:rPr>
                  <w:noProof/>
                  <w:lang w:val="en-US"/>
                </w:rPr>
                <w:t>A2X</w:t>
              </w:r>
            </w:ins>
            <w:ins w:id="328" w:author="ZHOU" w:date="2023-09-30T20:48:00Z">
              <w:r w:rsidRPr="006725F0">
                <w:rPr>
                  <w:noProof/>
                  <w:lang w:val="en-US"/>
                </w:rPr>
                <w:t xml:space="preserve"> service identifier to </w:t>
              </w:r>
            </w:ins>
            <w:ins w:id="329" w:author="ZHOU" w:date="2023-09-30T20:50:00Z">
              <w:r>
                <w:rPr>
                  <w:noProof/>
                  <w:lang w:val="en-US"/>
                </w:rPr>
                <w:t>A2X</w:t>
              </w:r>
            </w:ins>
            <w:ins w:id="330" w:author="ZHOU" w:date="2023-09-30T20:48:00Z">
              <w:r w:rsidRPr="006725F0">
                <w:rPr>
                  <w:noProof/>
                  <w:lang w:val="en-US"/>
                </w:rPr>
                <w:t xml:space="preserve"> </w:t>
              </w:r>
              <w:r>
                <w:rPr>
                  <w:noProof/>
                  <w:lang w:val="en-US"/>
                </w:rPr>
                <w:t xml:space="preserve">E-UTRA </w:t>
              </w:r>
              <w:r w:rsidRPr="006725F0">
                <w:rPr>
                  <w:noProof/>
                  <w:lang w:val="en-US"/>
                </w:rPr>
                <w:t>frequency mapping rules</w:t>
              </w:r>
              <w:r w:rsidR="00BA1BD2">
                <w:t xml:space="preserve"> indicator (</w:t>
              </w:r>
            </w:ins>
            <w:ins w:id="331" w:author="ZHOU" w:date="2023-09-30T23:04:00Z">
              <w:r w:rsidR="00BA1BD2">
                <w:t>A</w:t>
              </w:r>
            </w:ins>
            <w:ins w:id="332" w:author="ZHOU" w:date="2023-09-30T20:48:00Z">
              <w:r>
                <w:t>SIEFMRI):</w:t>
              </w:r>
            </w:ins>
          </w:p>
          <w:p w14:paraId="08BB7E60" w14:textId="42D1B21B" w:rsidR="00BE2197" w:rsidRDefault="00BE2197" w:rsidP="00595911">
            <w:pPr>
              <w:pStyle w:val="TAL"/>
              <w:rPr>
                <w:ins w:id="333" w:author="ZHOU" w:date="2023-09-30T20:48:00Z"/>
              </w:rPr>
            </w:pPr>
            <w:ins w:id="334" w:author="ZHOU" w:date="2023-09-30T20:48:00Z">
              <w:r>
                <w:rPr>
                  <w:noProof/>
                  <w:lang w:val="en-US"/>
                </w:rPr>
                <w:t xml:space="preserve">The </w:t>
              </w:r>
            </w:ins>
            <w:ins w:id="335" w:author="ZHOU" w:date="2023-09-30T23:04:00Z">
              <w:r w:rsidR="00BA1BD2">
                <w:t>A</w:t>
              </w:r>
            </w:ins>
            <w:ins w:id="336" w:author="ZHOU" w:date="2023-09-30T20:48:00Z">
              <w:r>
                <w:t xml:space="preserve">SIEFMRI bit indicates presence of the </w:t>
              </w:r>
            </w:ins>
            <w:ins w:id="337" w:author="ZHOU" w:date="2023-09-30T20:50:00Z">
              <w:r>
                <w:rPr>
                  <w:noProof/>
                  <w:lang w:val="en-US"/>
                </w:rPr>
                <w:t>A2X</w:t>
              </w:r>
            </w:ins>
            <w:ins w:id="338" w:author="ZHOU" w:date="2023-09-30T20:48:00Z">
              <w:r w:rsidRPr="006725F0">
                <w:rPr>
                  <w:noProof/>
                  <w:lang w:val="en-US"/>
                </w:rPr>
                <w:t xml:space="preserve"> service identifier to </w:t>
              </w:r>
            </w:ins>
            <w:ins w:id="339" w:author="ZHOU" w:date="2023-09-30T20:50:00Z">
              <w:r>
                <w:rPr>
                  <w:noProof/>
                  <w:lang w:val="en-US"/>
                </w:rPr>
                <w:t>A2X</w:t>
              </w:r>
            </w:ins>
            <w:ins w:id="340" w:author="ZHOU" w:date="2023-09-30T20:48:00Z">
              <w:r w:rsidRPr="006725F0">
                <w:rPr>
                  <w:noProof/>
                  <w:lang w:val="en-US"/>
                </w:rPr>
                <w:t xml:space="preserve"> </w:t>
              </w:r>
              <w:r>
                <w:rPr>
                  <w:noProof/>
                  <w:lang w:val="en-US"/>
                </w:rPr>
                <w:t xml:space="preserve">E-UTRA </w:t>
              </w:r>
              <w:r w:rsidRPr="006725F0">
                <w:rPr>
                  <w:noProof/>
                  <w:lang w:val="en-US"/>
                </w:rPr>
                <w:t>frequency mapping rules</w:t>
              </w:r>
              <w:r>
                <w:rPr>
                  <w:noProof/>
                  <w:lang w:val="en-US"/>
                </w:rPr>
                <w:t xml:space="preserve"> </w:t>
              </w:r>
              <w:r>
                <w:t>field.</w:t>
              </w:r>
            </w:ins>
          </w:p>
          <w:p w14:paraId="1BEBCCB1" w14:textId="77777777" w:rsidR="00BE2197" w:rsidRDefault="00BE2197" w:rsidP="00595911">
            <w:pPr>
              <w:pStyle w:val="TAL"/>
              <w:rPr>
                <w:ins w:id="341" w:author="ZHOU" w:date="2023-09-30T20:48:00Z"/>
              </w:rPr>
            </w:pPr>
            <w:ins w:id="342" w:author="ZHOU" w:date="2023-09-30T20:48:00Z">
              <w:r>
                <w:t>Bit</w:t>
              </w:r>
            </w:ins>
          </w:p>
          <w:p w14:paraId="40187566" w14:textId="77777777" w:rsidR="00BE2197" w:rsidRPr="00922493" w:rsidRDefault="00BE2197" w:rsidP="00595911">
            <w:pPr>
              <w:pStyle w:val="TAL"/>
              <w:rPr>
                <w:ins w:id="343" w:author="ZHOU" w:date="2023-09-30T20:48:00Z"/>
                <w:b/>
              </w:rPr>
            </w:pPr>
            <w:ins w:id="344" w:author="ZHOU" w:date="2023-09-30T20:48:00Z">
              <w:r>
                <w:rPr>
                  <w:b/>
                </w:rPr>
                <w:t>7</w:t>
              </w:r>
            </w:ins>
          </w:p>
          <w:p w14:paraId="055C8E65" w14:textId="31992266" w:rsidR="00BE2197" w:rsidRPr="00903C49" w:rsidRDefault="00BE2197" w:rsidP="00595911">
            <w:pPr>
              <w:pStyle w:val="TAL"/>
              <w:rPr>
                <w:ins w:id="345" w:author="ZHOU" w:date="2023-09-30T20:48:00Z"/>
                <w:noProof/>
                <w:lang w:val="en-US"/>
              </w:rPr>
            </w:pPr>
            <w:ins w:id="346" w:author="ZHOU" w:date="2023-09-30T20:48:00Z">
              <w:r>
                <w:t>0</w:t>
              </w:r>
              <w:r w:rsidRPr="009E1E84">
                <w:tab/>
              </w:r>
            </w:ins>
            <w:ins w:id="347" w:author="ZHOU" w:date="2023-09-30T20:50:00Z">
              <w:r>
                <w:rPr>
                  <w:noProof/>
                  <w:lang w:val="en-US"/>
                </w:rPr>
                <w:t>A2X</w:t>
              </w:r>
            </w:ins>
            <w:ins w:id="348" w:author="ZHOU" w:date="2023-09-30T20:48:00Z">
              <w:r w:rsidRPr="006725F0">
                <w:rPr>
                  <w:noProof/>
                  <w:lang w:val="en-US"/>
                </w:rPr>
                <w:t xml:space="preserve"> service identifier to </w:t>
              </w:r>
            </w:ins>
            <w:ins w:id="349" w:author="ZHOU" w:date="2023-09-30T20:50:00Z">
              <w:r>
                <w:rPr>
                  <w:noProof/>
                  <w:lang w:val="en-US"/>
                </w:rPr>
                <w:t>A2X</w:t>
              </w:r>
            </w:ins>
            <w:ins w:id="350" w:author="ZHOU" w:date="2023-09-30T20:48:00Z">
              <w:r w:rsidRPr="006725F0">
                <w:rPr>
                  <w:noProof/>
                  <w:lang w:val="en-US"/>
                </w:rPr>
                <w:t xml:space="preserve"> </w:t>
              </w:r>
              <w:r>
                <w:rPr>
                  <w:noProof/>
                  <w:lang w:val="en-US"/>
                </w:rPr>
                <w:t xml:space="preserve">E-UTRA </w:t>
              </w:r>
              <w:r w:rsidRPr="006725F0">
                <w:rPr>
                  <w:noProof/>
                  <w:lang w:val="en-US"/>
                </w:rPr>
                <w:t>frequency mapping rules</w:t>
              </w:r>
              <w:r>
                <w:t xml:space="preserve"> field is absent</w:t>
              </w:r>
            </w:ins>
          </w:p>
          <w:p w14:paraId="4ACF5EFB" w14:textId="0BD17AE1" w:rsidR="00BE2197" w:rsidRDefault="00BE2197" w:rsidP="00595911">
            <w:pPr>
              <w:pStyle w:val="TAL"/>
              <w:rPr>
                <w:ins w:id="351" w:author="ZHOU" w:date="2023-09-30T20:48:00Z"/>
                <w:noProof/>
                <w:lang w:val="en-US"/>
              </w:rPr>
            </w:pPr>
            <w:ins w:id="352" w:author="ZHOU" w:date="2023-09-30T20:48:00Z">
              <w:r>
                <w:t>1</w:t>
              </w:r>
              <w:r w:rsidRPr="009E1E84">
                <w:tab/>
              </w:r>
            </w:ins>
            <w:ins w:id="353" w:author="ZHOU" w:date="2023-09-30T20:50:00Z">
              <w:r>
                <w:rPr>
                  <w:noProof/>
                  <w:lang w:val="en-US"/>
                </w:rPr>
                <w:t>A2X</w:t>
              </w:r>
            </w:ins>
            <w:ins w:id="354" w:author="ZHOU" w:date="2023-09-30T20:48:00Z">
              <w:r w:rsidRPr="006725F0">
                <w:rPr>
                  <w:noProof/>
                  <w:lang w:val="en-US"/>
                </w:rPr>
                <w:t xml:space="preserve"> service identifier to </w:t>
              </w:r>
            </w:ins>
            <w:ins w:id="355" w:author="ZHOU" w:date="2023-09-30T20:50:00Z">
              <w:r>
                <w:rPr>
                  <w:noProof/>
                  <w:lang w:val="en-US"/>
                </w:rPr>
                <w:t>A2X</w:t>
              </w:r>
            </w:ins>
            <w:ins w:id="356" w:author="ZHOU" w:date="2023-09-30T20:48:00Z">
              <w:r w:rsidRPr="006725F0">
                <w:rPr>
                  <w:noProof/>
                  <w:lang w:val="en-US"/>
                </w:rPr>
                <w:t xml:space="preserve"> </w:t>
              </w:r>
              <w:r>
                <w:rPr>
                  <w:noProof/>
                  <w:lang w:val="en-US"/>
                </w:rPr>
                <w:t xml:space="preserve">E-UTRA </w:t>
              </w:r>
              <w:r w:rsidRPr="006725F0">
                <w:rPr>
                  <w:noProof/>
                  <w:lang w:val="en-US"/>
                </w:rPr>
                <w:t>frequency mapping rules</w:t>
              </w:r>
              <w:r>
                <w:t xml:space="preserve"> field is present</w:t>
              </w:r>
            </w:ins>
          </w:p>
        </w:tc>
      </w:tr>
      <w:tr w:rsidR="00BE2197" w:rsidRPr="00464312" w14:paraId="3FB5CCC1" w14:textId="77777777" w:rsidTr="00595911">
        <w:trPr>
          <w:cantSplit/>
          <w:jc w:val="center"/>
          <w:ins w:id="357" w:author="ZHOU" w:date="2023-09-30T20:48:00Z"/>
        </w:trPr>
        <w:tc>
          <w:tcPr>
            <w:tcW w:w="7094" w:type="dxa"/>
          </w:tcPr>
          <w:p w14:paraId="70386CE0" w14:textId="77777777" w:rsidR="00BE2197" w:rsidRDefault="00BE2197" w:rsidP="00595911">
            <w:pPr>
              <w:pStyle w:val="TAL"/>
              <w:rPr>
                <w:ins w:id="358" w:author="ZHOU" w:date="2023-09-30T20:48:00Z"/>
                <w:noProof/>
                <w:lang w:val="en-US"/>
              </w:rPr>
            </w:pPr>
            <w:bookmarkStart w:id="359" w:name="MCCQCTEMPBM_00000134"/>
          </w:p>
        </w:tc>
      </w:tr>
      <w:bookmarkEnd w:id="359"/>
      <w:tr w:rsidR="00BE2197" w:rsidRPr="00464312" w14:paraId="3D4C0EBA" w14:textId="77777777" w:rsidTr="00595911">
        <w:trPr>
          <w:cantSplit/>
          <w:jc w:val="center"/>
          <w:ins w:id="360" w:author="ZHOU" w:date="2023-09-30T20:48:00Z"/>
        </w:trPr>
        <w:tc>
          <w:tcPr>
            <w:tcW w:w="7094" w:type="dxa"/>
          </w:tcPr>
          <w:p w14:paraId="3C7CD9DC" w14:textId="3683DF60" w:rsidR="00BE2197" w:rsidRPr="00903C49" w:rsidRDefault="00BE2197" w:rsidP="00595911">
            <w:pPr>
              <w:pStyle w:val="TAL"/>
              <w:rPr>
                <w:ins w:id="361" w:author="ZHOU" w:date="2023-09-30T20:48:00Z"/>
                <w:noProof/>
                <w:lang w:val="en-US"/>
              </w:rPr>
            </w:pPr>
            <w:ins w:id="362" w:author="ZHOU" w:date="2023-09-30T20:50:00Z">
              <w:r>
                <w:rPr>
                  <w:noProof/>
                  <w:lang w:val="en-US"/>
                </w:rPr>
                <w:t>A2X</w:t>
              </w:r>
            </w:ins>
            <w:ins w:id="363" w:author="ZHOU" w:date="2023-09-30T20:48:00Z">
              <w:r w:rsidRPr="006725F0">
                <w:rPr>
                  <w:noProof/>
                  <w:lang w:val="en-US"/>
                </w:rPr>
                <w:t xml:space="preserve"> services authorized for </w:t>
              </w:r>
              <w:r>
                <w:rPr>
                  <w:noProof/>
                  <w:lang w:val="en-US"/>
                </w:rPr>
                <w:t>PPPR</w:t>
              </w:r>
              <w:r w:rsidR="00BA1BD2">
                <w:t xml:space="preserve"> indicator (</w:t>
              </w:r>
            </w:ins>
            <w:ins w:id="364" w:author="ZHOU" w:date="2023-09-30T23:04:00Z">
              <w:r w:rsidR="00BA1BD2">
                <w:t>A</w:t>
              </w:r>
            </w:ins>
            <w:ins w:id="365" w:author="ZHOU" w:date="2023-09-30T20:48:00Z">
              <w:r>
                <w:t>SAPI):</w:t>
              </w:r>
            </w:ins>
          </w:p>
          <w:p w14:paraId="1CBEAD48" w14:textId="0503309E" w:rsidR="00BE2197" w:rsidRDefault="00BE2197" w:rsidP="00595911">
            <w:pPr>
              <w:pStyle w:val="TAL"/>
              <w:rPr>
                <w:ins w:id="366" w:author="ZHOU" w:date="2023-09-30T20:48:00Z"/>
              </w:rPr>
            </w:pPr>
            <w:ins w:id="367" w:author="ZHOU" w:date="2023-09-30T20:48:00Z">
              <w:r>
                <w:rPr>
                  <w:noProof/>
                  <w:lang w:val="en-US"/>
                </w:rPr>
                <w:t xml:space="preserve">The </w:t>
              </w:r>
            </w:ins>
            <w:ins w:id="368" w:author="ZHOU" w:date="2023-09-30T23:05:00Z">
              <w:r w:rsidR="00BA1BD2">
                <w:t>A</w:t>
              </w:r>
            </w:ins>
            <w:ins w:id="369" w:author="ZHOU" w:date="2023-09-30T20:48:00Z">
              <w:r>
                <w:t xml:space="preserve">SAPI bit indicates presence of the </w:t>
              </w:r>
            </w:ins>
            <w:ins w:id="370" w:author="ZHOU" w:date="2023-09-30T20:50:00Z">
              <w:r>
                <w:rPr>
                  <w:noProof/>
                  <w:lang w:val="en-US"/>
                </w:rPr>
                <w:t>A2X</w:t>
              </w:r>
            </w:ins>
            <w:ins w:id="371" w:author="ZHOU" w:date="2023-09-30T20:48:00Z">
              <w:r w:rsidRPr="006725F0">
                <w:rPr>
                  <w:noProof/>
                  <w:lang w:val="en-US"/>
                </w:rPr>
                <w:t xml:space="preserve"> services authorized for </w:t>
              </w:r>
              <w:r>
                <w:rPr>
                  <w:noProof/>
                  <w:lang w:val="en-US"/>
                </w:rPr>
                <w:t xml:space="preserve">PPPR </w:t>
              </w:r>
              <w:r>
                <w:t>field.</w:t>
              </w:r>
            </w:ins>
          </w:p>
          <w:p w14:paraId="5A0A6D42" w14:textId="77777777" w:rsidR="00BE2197" w:rsidRDefault="00BE2197" w:rsidP="00595911">
            <w:pPr>
              <w:pStyle w:val="TAL"/>
              <w:rPr>
                <w:ins w:id="372" w:author="ZHOU" w:date="2023-09-30T20:48:00Z"/>
              </w:rPr>
            </w:pPr>
            <w:ins w:id="373" w:author="ZHOU" w:date="2023-09-30T20:48:00Z">
              <w:r>
                <w:t>Bit</w:t>
              </w:r>
            </w:ins>
          </w:p>
          <w:p w14:paraId="5D0E6F77" w14:textId="77777777" w:rsidR="00BE2197" w:rsidRPr="00922493" w:rsidRDefault="00BE2197" w:rsidP="00595911">
            <w:pPr>
              <w:pStyle w:val="TAL"/>
              <w:rPr>
                <w:ins w:id="374" w:author="ZHOU" w:date="2023-09-30T20:48:00Z"/>
                <w:b/>
              </w:rPr>
            </w:pPr>
            <w:ins w:id="375" w:author="ZHOU" w:date="2023-09-30T20:48:00Z">
              <w:r>
                <w:rPr>
                  <w:b/>
                </w:rPr>
                <w:t>6</w:t>
              </w:r>
            </w:ins>
          </w:p>
          <w:p w14:paraId="0DD7170E" w14:textId="1D984113" w:rsidR="00BE2197" w:rsidRPr="00903C49" w:rsidRDefault="00BE2197" w:rsidP="00595911">
            <w:pPr>
              <w:pStyle w:val="TAL"/>
              <w:rPr>
                <w:ins w:id="376" w:author="ZHOU" w:date="2023-09-30T20:48:00Z"/>
                <w:noProof/>
                <w:lang w:val="en-US"/>
              </w:rPr>
            </w:pPr>
            <w:ins w:id="377" w:author="ZHOU" w:date="2023-09-30T20:48:00Z">
              <w:r>
                <w:t>0</w:t>
              </w:r>
              <w:r w:rsidRPr="009E1E84">
                <w:tab/>
              </w:r>
            </w:ins>
            <w:ins w:id="378" w:author="ZHOU" w:date="2023-09-30T20:50:00Z">
              <w:r>
                <w:rPr>
                  <w:noProof/>
                  <w:lang w:val="en-US"/>
                </w:rPr>
                <w:t>A2X</w:t>
              </w:r>
            </w:ins>
            <w:ins w:id="379" w:author="ZHOU" w:date="2023-09-30T20:48:00Z">
              <w:r w:rsidRPr="006725F0">
                <w:rPr>
                  <w:noProof/>
                  <w:lang w:val="en-US"/>
                </w:rPr>
                <w:t xml:space="preserve"> services authorized for </w:t>
              </w:r>
              <w:r>
                <w:rPr>
                  <w:noProof/>
                  <w:lang w:val="en-US"/>
                </w:rPr>
                <w:t>PPPR</w:t>
              </w:r>
              <w:r>
                <w:t xml:space="preserve"> field is absent</w:t>
              </w:r>
            </w:ins>
          </w:p>
          <w:p w14:paraId="0F9C1A01" w14:textId="643EE6D2" w:rsidR="00BE2197" w:rsidRDefault="00BE2197" w:rsidP="00595911">
            <w:pPr>
              <w:pStyle w:val="TAL"/>
              <w:rPr>
                <w:ins w:id="380" w:author="ZHOU" w:date="2023-09-30T20:48:00Z"/>
              </w:rPr>
            </w:pPr>
            <w:ins w:id="381" w:author="ZHOU" w:date="2023-09-30T20:48:00Z">
              <w:r>
                <w:t>1</w:t>
              </w:r>
              <w:r w:rsidRPr="009E1E84">
                <w:tab/>
              </w:r>
            </w:ins>
            <w:ins w:id="382" w:author="ZHOU" w:date="2023-09-30T20:50:00Z">
              <w:r>
                <w:rPr>
                  <w:noProof/>
                  <w:lang w:val="en-US"/>
                </w:rPr>
                <w:t>A2X</w:t>
              </w:r>
            </w:ins>
            <w:ins w:id="383" w:author="ZHOU" w:date="2023-09-30T20:48:00Z">
              <w:r w:rsidRPr="006725F0">
                <w:rPr>
                  <w:noProof/>
                  <w:lang w:val="en-US"/>
                </w:rPr>
                <w:t xml:space="preserve"> services authorized for </w:t>
              </w:r>
              <w:r>
                <w:rPr>
                  <w:noProof/>
                  <w:lang w:val="en-US"/>
                </w:rPr>
                <w:t>PPPR</w:t>
              </w:r>
              <w:r>
                <w:t xml:space="preserve"> field is present</w:t>
              </w:r>
            </w:ins>
          </w:p>
          <w:p w14:paraId="729E4864" w14:textId="77777777" w:rsidR="00BE2197" w:rsidRDefault="00BE2197" w:rsidP="00595911">
            <w:pPr>
              <w:pStyle w:val="TAL"/>
              <w:rPr>
                <w:ins w:id="384" w:author="ZHOU" w:date="2023-09-30T20:48:00Z"/>
                <w:noProof/>
                <w:lang w:val="en-US"/>
              </w:rPr>
            </w:pPr>
          </w:p>
        </w:tc>
      </w:tr>
      <w:tr w:rsidR="00BE2197" w:rsidRPr="00464312" w14:paraId="336F46DD" w14:textId="77777777" w:rsidTr="00595911">
        <w:trPr>
          <w:cantSplit/>
          <w:jc w:val="center"/>
          <w:ins w:id="385" w:author="ZHOU" w:date="2023-09-30T20:48:00Z"/>
        </w:trPr>
        <w:tc>
          <w:tcPr>
            <w:tcW w:w="7094" w:type="dxa"/>
          </w:tcPr>
          <w:p w14:paraId="29DDCCB7" w14:textId="77777777" w:rsidR="00BE2197" w:rsidRDefault="00BE2197" w:rsidP="00595911">
            <w:pPr>
              <w:pStyle w:val="TAL"/>
              <w:rPr>
                <w:ins w:id="386" w:author="ZHOU" w:date="2023-09-30T20:48:00Z"/>
                <w:lang w:val="en-US"/>
              </w:rPr>
            </w:pPr>
            <w:ins w:id="387" w:author="ZHOU" w:date="2023-09-30T20:48:00Z">
              <w:r>
                <w:rPr>
                  <w:rFonts w:hint="eastAsia"/>
                  <w:lang w:val="en-US" w:eastAsia="zh-CN"/>
                </w:rPr>
                <w:t>PPPP to PDB mapping rules indicator</w:t>
              </w:r>
              <w:r>
                <w:t xml:space="preserve"> (</w:t>
              </w:r>
              <w:r>
                <w:rPr>
                  <w:rFonts w:hint="eastAsia"/>
                  <w:lang w:eastAsia="zh-CN"/>
                </w:rPr>
                <w:t>PPMR</w:t>
              </w:r>
              <w:r>
                <w:t>I):</w:t>
              </w:r>
            </w:ins>
          </w:p>
          <w:p w14:paraId="3D034579" w14:textId="77777777" w:rsidR="00BE2197" w:rsidRDefault="00BE2197" w:rsidP="00595911">
            <w:pPr>
              <w:pStyle w:val="TAL"/>
              <w:rPr>
                <w:ins w:id="388" w:author="ZHOU" w:date="2023-09-30T20:48:00Z"/>
              </w:rPr>
            </w:pPr>
            <w:ins w:id="389" w:author="ZHOU" w:date="2023-09-30T20:48:00Z">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Pr>
                  <w:lang w:val="en-US" w:eastAsia="zh-CN"/>
                </w:rPr>
                <w:t>e</w:t>
              </w:r>
              <w:r>
                <w:rPr>
                  <w:rFonts w:hint="eastAsia"/>
                  <w:lang w:val="en-US" w:eastAsia="zh-CN"/>
                </w:rPr>
                <w:t>ld</w:t>
              </w:r>
              <w:r>
                <w:t>.</w:t>
              </w:r>
            </w:ins>
          </w:p>
          <w:p w14:paraId="418D0740" w14:textId="77777777" w:rsidR="00BE2197" w:rsidRDefault="00BE2197" w:rsidP="00595911">
            <w:pPr>
              <w:pStyle w:val="TAL"/>
              <w:rPr>
                <w:ins w:id="390" w:author="ZHOU" w:date="2023-09-30T20:48:00Z"/>
              </w:rPr>
            </w:pPr>
            <w:ins w:id="391" w:author="ZHOU" w:date="2023-09-30T20:48:00Z">
              <w:r>
                <w:t>Bit</w:t>
              </w:r>
            </w:ins>
          </w:p>
          <w:p w14:paraId="5A5C095A" w14:textId="77777777" w:rsidR="00BE2197" w:rsidRDefault="00BE2197" w:rsidP="00595911">
            <w:pPr>
              <w:pStyle w:val="TAL"/>
              <w:rPr>
                <w:ins w:id="392" w:author="ZHOU" w:date="2023-09-30T20:48:00Z"/>
                <w:b/>
                <w:lang w:eastAsia="zh-CN"/>
              </w:rPr>
            </w:pPr>
            <w:ins w:id="393" w:author="ZHOU" w:date="2023-09-30T20:48:00Z">
              <w:r>
                <w:rPr>
                  <w:rFonts w:hint="eastAsia"/>
                  <w:b/>
                  <w:lang w:eastAsia="zh-CN"/>
                </w:rPr>
                <w:t>5</w:t>
              </w:r>
            </w:ins>
          </w:p>
          <w:p w14:paraId="17DF9924" w14:textId="77777777" w:rsidR="00BE2197" w:rsidRDefault="00BE2197" w:rsidP="00595911">
            <w:pPr>
              <w:pStyle w:val="TAL"/>
              <w:rPr>
                <w:ins w:id="394" w:author="ZHOU" w:date="2023-09-30T20:48:00Z"/>
                <w:lang w:val="en-US"/>
              </w:rPr>
            </w:pPr>
            <w:ins w:id="395" w:author="ZHOU" w:date="2023-09-30T20:48:00Z">
              <w:r>
                <w:t>0</w:t>
              </w:r>
              <w:r>
                <w:tab/>
              </w:r>
              <w:r>
                <w:rPr>
                  <w:rFonts w:hint="eastAsia"/>
                  <w:lang w:val="en-US" w:eastAsia="zh-CN"/>
                </w:rPr>
                <w:t>PPPP to PDB mapping rules</w:t>
              </w:r>
              <w:r>
                <w:t xml:space="preserve"> field is absent</w:t>
              </w:r>
            </w:ins>
          </w:p>
          <w:p w14:paraId="7802AC94" w14:textId="77777777" w:rsidR="00BE2197" w:rsidRDefault="00BE2197" w:rsidP="00595911">
            <w:pPr>
              <w:pStyle w:val="TAL"/>
              <w:rPr>
                <w:ins w:id="396" w:author="ZHOU" w:date="2023-09-30T20:48:00Z"/>
                <w:lang w:eastAsia="zh-CN"/>
              </w:rPr>
            </w:pPr>
            <w:ins w:id="397" w:author="ZHOU" w:date="2023-09-30T20:48:00Z">
              <w:r>
                <w:t>1</w:t>
              </w:r>
              <w:r>
                <w:tab/>
              </w:r>
              <w:r>
                <w:rPr>
                  <w:rFonts w:hint="eastAsia"/>
                  <w:lang w:val="en-US" w:eastAsia="zh-CN"/>
                </w:rPr>
                <w:t>PPPP to PDB mapping rules</w:t>
              </w:r>
              <w:r>
                <w:t xml:space="preserve"> field is present</w:t>
              </w:r>
            </w:ins>
          </w:p>
          <w:p w14:paraId="19A393F1" w14:textId="77777777" w:rsidR="00BE2197" w:rsidRPr="00595FB7" w:rsidRDefault="00BE2197" w:rsidP="00595911">
            <w:pPr>
              <w:pStyle w:val="TAL"/>
              <w:rPr>
                <w:ins w:id="398" w:author="ZHOU" w:date="2023-09-30T20:48:00Z"/>
                <w:noProof/>
              </w:rPr>
            </w:pPr>
          </w:p>
        </w:tc>
      </w:tr>
      <w:tr w:rsidR="00BE2197" w:rsidRPr="00464312" w14:paraId="49E9D3E2" w14:textId="77777777" w:rsidTr="00595911">
        <w:trPr>
          <w:cantSplit/>
          <w:jc w:val="center"/>
          <w:ins w:id="399" w:author="ZHOU" w:date="2023-09-30T20:48:00Z"/>
        </w:trPr>
        <w:tc>
          <w:tcPr>
            <w:tcW w:w="7094" w:type="dxa"/>
          </w:tcPr>
          <w:p w14:paraId="4EFE5C9C" w14:textId="4E6299D5" w:rsidR="00BE2197" w:rsidRDefault="00BE2197" w:rsidP="00595911">
            <w:pPr>
              <w:pStyle w:val="TAL"/>
              <w:rPr>
                <w:ins w:id="400" w:author="ZHOU" w:date="2023-09-30T20:48:00Z"/>
                <w:noProof/>
                <w:lang w:val="en-US"/>
              </w:rPr>
            </w:pPr>
            <w:ins w:id="401" w:author="ZHOU" w:date="2023-09-30T20:50:00Z">
              <w:r>
                <w:rPr>
                  <w:noProof/>
                  <w:lang w:val="en-US"/>
                </w:rPr>
                <w:t>A2X</w:t>
              </w:r>
            </w:ins>
            <w:ins w:id="402" w:author="ZHOU" w:date="2023-09-30T20:48:00Z">
              <w:r w:rsidRPr="00464312">
                <w:rPr>
                  <w:noProof/>
                  <w:lang w:val="en-US"/>
                </w:rPr>
                <w:t xml:space="preserve"> service identifier to destination layer-2 ID mapping rules</w:t>
              </w:r>
              <w:r>
                <w:rPr>
                  <w:noProof/>
                  <w:lang w:val="en-US"/>
                </w:rPr>
                <w:t>:</w:t>
              </w:r>
            </w:ins>
          </w:p>
          <w:p w14:paraId="0F339BB9" w14:textId="279FEBE9" w:rsidR="00BE2197" w:rsidRDefault="00BE2197" w:rsidP="00F76C50">
            <w:pPr>
              <w:pStyle w:val="TAL"/>
              <w:rPr>
                <w:ins w:id="403" w:author="ZHOU" w:date="2023-09-30T20:48:00Z"/>
                <w:noProof/>
                <w:lang w:val="en-US"/>
              </w:rPr>
            </w:pPr>
            <w:ins w:id="404" w:author="ZHOU" w:date="2023-09-30T20:48:00Z">
              <w:r w:rsidRPr="009D730C">
                <w:t xml:space="preserve">The </w:t>
              </w:r>
            </w:ins>
            <w:ins w:id="405" w:author="ZHOU" w:date="2023-09-30T20:50:00Z">
              <w:r>
                <w:rPr>
                  <w:noProof/>
                  <w:lang w:val="en-US"/>
                </w:rPr>
                <w:t>A2X</w:t>
              </w:r>
            </w:ins>
            <w:ins w:id="406" w:author="ZHOU" w:date="2023-09-30T20:48:00Z">
              <w:r w:rsidRPr="00464312">
                <w:rPr>
                  <w:noProof/>
                  <w:lang w:val="en-US"/>
                </w:rPr>
                <w:t xml:space="preserve"> service identifier to destination layer-2 ID mapping rules</w:t>
              </w:r>
              <w:r>
                <w:rPr>
                  <w:noProof/>
                  <w:lang w:val="en-US"/>
                </w:rPr>
                <w:t xml:space="preserve"> </w:t>
              </w:r>
              <w:r w:rsidRPr="004906BD">
                <w:t>field is coded according to figure </w:t>
              </w:r>
              <w:r>
                <w:t>5</w:t>
              </w:r>
              <w:r>
                <w:rPr>
                  <w:rFonts w:hint="eastAsia"/>
                </w:rPr>
                <w:t>.</w:t>
              </w:r>
              <w:r>
                <w:t>3.</w:t>
              </w:r>
            </w:ins>
            <w:ins w:id="407" w:author="ZHOU" w:date="2023-09-30T23:05:00Z">
              <w:r w:rsidR="00595911">
                <w:t>2</w:t>
              </w:r>
            </w:ins>
            <w:ins w:id="408" w:author="ZHOU" w:date="2023-09-30T20:48:00Z">
              <w:r w:rsidRPr="009D730C">
                <w:t>.</w:t>
              </w:r>
              <w:r>
                <w:t>2</w:t>
              </w:r>
            </w:ins>
            <w:ins w:id="409" w:author="ZHOU" w:date="2023-10-01T00:15:00Z">
              <w:r w:rsidR="00F76C50">
                <w:t>1</w:t>
              </w:r>
            </w:ins>
            <w:ins w:id="410" w:author="ZHOU" w:date="2023-09-30T20:48:00Z">
              <w:r w:rsidRPr="00900905">
                <w:t xml:space="preserve"> and table </w:t>
              </w:r>
              <w:r>
                <w:t>5</w:t>
              </w:r>
              <w:r>
                <w:rPr>
                  <w:rFonts w:hint="eastAsia"/>
                </w:rPr>
                <w:t>.</w:t>
              </w:r>
              <w:r>
                <w:t>3.</w:t>
              </w:r>
            </w:ins>
            <w:ins w:id="411" w:author="ZHOU" w:date="2023-09-30T23:05:00Z">
              <w:r w:rsidR="00595911">
                <w:t>2</w:t>
              </w:r>
            </w:ins>
            <w:ins w:id="412" w:author="ZHOU" w:date="2023-09-30T20:48:00Z">
              <w:r w:rsidRPr="009D730C">
                <w:t>.</w:t>
              </w:r>
              <w:r>
                <w:t>2</w:t>
              </w:r>
            </w:ins>
            <w:ins w:id="413" w:author="ZHOU" w:date="2023-10-01T00:15:00Z">
              <w:r w:rsidR="00F76C50">
                <w:t>1</w:t>
              </w:r>
            </w:ins>
            <w:ins w:id="414" w:author="ZHOU" w:date="2023-09-30T20:48:00Z">
              <w:r w:rsidRPr="00900905">
                <w:rPr>
                  <w:noProof/>
                  <w:lang w:val="en-US"/>
                </w:rPr>
                <w:t>.</w:t>
              </w:r>
            </w:ins>
          </w:p>
        </w:tc>
      </w:tr>
      <w:tr w:rsidR="00BE2197" w:rsidRPr="003168A2" w14:paraId="0351B6F7" w14:textId="77777777" w:rsidTr="00595911">
        <w:trPr>
          <w:cantSplit/>
          <w:jc w:val="center"/>
          <w:ins w:id="415" w:author="ZHOU" w:date="2023-09-30T20:48:00Z"/>
        </w:trPr>
        <w:tc>
          <w:tcPr>
            <w:tcW w:w="7094" w:type="dxa"/>
          </w:tcPr>
          <w:p w14:paraId="2A72707A" w14:textId="77777777" w:rsidR="00BE2197" w:rsidRDefault="00BE2197" w:rsidP="00595911">
            <w:pPr>
              <w:pStyle w:val="TAL"/>
              <w:rPr>
                <w:ins w:id="416" w:author="ZHOU" w:date="2023-09-30T20:48:00Z"/>
              </w:rPr>
            </w:pPr>
            <w:bookmarkStart w:id="417" w:name="MCCQCTEMPBM_00000135"/>
          </w:p>
        </w:tc>
      </w:tr>
      <w:bookmarkEnd w:id="417"/>
      <w:tr w:rsidR="00BE2197" w:rsidRPr="00903C49" w14:paraId="498BBBE0" w14:textId="77777777" w:rsidTr="00595911">
        <w:trPr>
          <w:cantSplit/>
          <w:jc w:val="center"/>
          <w:ins w:id="418" w:author="ZHOU" w:date="2023-09-30T20:48:00Z"/>
        </w:trPr>
        <w:tc>
          <w:tcPr>
            <w:tcW w:w="7094" w:type="dxa"/>
          </w:tcPr>
          <w:p w14:paraId="70E4CF82" w14:textId="77777777" w:rsidR="00BE2197" w:rsidRDefault="00BE2197" w:rsidP="00595911">
            <w:pPr>
              <w:pStyle w:val="TAL"/>
              <w:rPr>
                <w:ins w:id="419" w:author="ZHOU" w:date="2023-09-30T20:48:00Z"/>
              </w:rPr>
            </w:pPr>
            <w:ins w:id="420" w:author="ZHOU" w:date="2023-09-30T20:48:00Z">
              <w:r w:rsidRPr="00BF01CD">
                <w:rPr>
                  <w:noProof/>
                  <w:lang w:val="en-US" w:eastAsia="ko-KR"/>
                </w:rPr>
                <w:t xml:space="preserve">PPPP to PDB </w:t>
              </w:r>
              <w:r w:rsidRPr="00BF01CD">
                <w:t>mapping rules</w:t>
              </w:r>
              <w:r>
                <w:t>:</w:t>
              </w:r>
            </w:ins>
          </w:p>
          <w:p w14:paraId="14F9ADC3" w14:textId="736127A3" w:rsidR="00BE2197" w:rsidRDefault="00BE2197" w:rsidP="00595911">
            <w:pPr>
              <w:pStyle w:val="TAL"/>
              <w:rPr>
                <w:ins w:id="421" w:author="ZHOU" w:date="2023-09-30T20:48:00Z"/>
                <w:noProof/>
                <w:lang w:val="en-US"/>
              </w:rPr>
            </w:pPr>
            <w:ins w:id="422" w:author="ZHOU" w:date="2023-09-30T20:48:00Z">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ins>
            <w:ins w:id="423" w:author="ZHOU" w:date="2023-10-01T00:21:00Z">
              <w:r w:rsidR="00D82B55">
                <w:t>5.3.2</w:t>
              </w:r>
            </w:ins>
            <w:ins w:id="424" w:author="ZHOU" w:date="2023-09-30T20:48:00Z">
              <w:r w:rsidRPr="009D730C">
                <w:t>.</w:t>
              </w:r>
              <w:r w:rsidR="003F568D">
                <w:t>2</w:t>
              </w:r>
            </w:ins>
            <w:ins w:id="425" w:author="ZHOU" w:date="2023-10-01T00:31:00Z">
              <w:r w:rsidR="003F568D">
                <w:t>3</w:t>
              </w:r>
            </w:ins>
            <w:ins w:id="426" w:author="ZHOU" w:date="2023-09-30T20:48:00Z">
              <w:r w:rsidRPr="00900905">
                <w:t xml:space="preserve"> and table </w:t>
              </w:r>
            </w:ins>
            <w:ins w:id="427" w:author="ZHOU" w:date="2023-10-01T00:21:00Z">
              <w:r w:rsidR="00D82B55">
                <w:t>5.3.2</w:t>
              </w:r>
            </w:ins>
            <w:ins w:id="428" w:author="ZHOU" w:date="2023-09-30T20:48:00Z">
              <w:r w:rsidRPr="009D730C">
                <w:t>.</w:t>
              </w:r>
              <w:r w:rsidR="003F568D">
                <w:t>2</w:t>
              </w:r>
            </w:ins>
            <w:ins w:id="429" w:author="ZHOU" w:date="2023-10-01T00:31:00Z">
              <w:r w:rsidR="003F568D">
                <w:t>3</w:t>
              </w:r>
            </w:ins>
            <w:ins w:id="430" w:author="ZHOU" w:date="2023-09-30T20:48:00Z">
              <w:r w:rsidRPr="00900905">
                <w:rPr>
                  <w:noProof/>
                  <w:lang w:val="en-US"/>
                </w:rPr>
                <w:t>.</w:t>
              </w:r>
            </w:ins>
          </w:p>
        </w:tc>
      </w:tr>
      <w:tr w:rsidR="00BE2197" w:rsidRPr="00903C49" w14:paraId="4B06283F" w14:textId="77777777" w:rsidTr="00595911">
        <w:trPr>
          <w:cantSplit/>
          <w:jc w:val="center"/>
          <w:ins w:id="431" w:author="ZHOU" w:date="2023-09-30T20:48:00Z"/>
        </w:trPr>
        <w:tc>
          <w:tcPr>
            <w:tcW w:w="7094" w:type="dxa"/>
          </w:tcPr>
          <w:p w14:paraId="10B35665" w14:textId="77777777" w:rsidR="00BE2197" w:rsidRPr="00BF01CD" w:rsidRDefault="00BE2197" w:rsidP="00595911">
            <w:pPr>
              <w:pStyle w:val="TAL"/>
              <w:rPr>
                <w:ins w:id="432" w:author="ZHOU" w:date="2023-09-30T20:48:00Z"/>
                <w:noProof/>
                <w:lang w:val="en-US" w:eastAsia="ko-KR"/>
              </w:rPr>
            </w:pPr>
            <w:bookmarkStart w:id="433" w:name="MCCQCTEMPBM_00000136"/>
          </w:p>
        </w:tc>
      </w:tr>
      <w:bookmarkEnd w:id="433"/>
      <w:tr w:rsidR="00BE2197" w:rsidRPr="00903C49" w14:paraId="24622EC9" w14:textId="77777777" w:rsidTr="00595911">
        <w:trPr>
          <w:cantSplit/>
          <w:jc w:val="center"/>
          <w:ins w:id="434" w:author="ZHOU" w:date="2023-09-30T20:48:00Z"/>
        </w:trPr>
        <w:tc>
          <w:tcPr>
            <w:tcW w:w="7094" w:type="dxa"/>
          </w:tcPr>
          <w:p w14:paraId="4642E4A2" w14:textId="77B11544" w:rsidR="00BE2197" w:rsidRDefault="00BE2197" w:rsidP="00595911">
            <w:pPr>
              <w:pStyle w:val="TAL"/>
              <w:rPr>
                <w:ins w:id="435" w:author="ZHOU" w:date="2023-09-30T20:48:00Z"/>
                <w:noProof/>
                <w:lang w:val="en-US"/>
              </w:rPr>
            </w:pPr>
            <w:ins w:id="436" w:author="ZHOU" w:date="2023-09-30T20:50:00Z">
              <w:r>
                <w:rPr>
                  <w:noProof/>
                  <w:lang w:val="en-US"/>
                </w:rPr>
                <w:t>A2X</w:t>
              </w:r>
            </w:ins>
            <w:ins w:id="437" w:author="ZHOU" w:date="2023-09-30T20:48:00Z">
              <w:r w:rsidRPr="006725F0">
                <w:rPr>
                  <w:noProof/>
                  <w:lang w:val="en-US"/>
                </w:rPr>
                <w:t xml:space="preserve"> service identifier to </w:t>
              </w:r>
            </w:ins>
            <w:ins w:id="438" w:author="ZHOU" w:date="2023-09-30T20:50:00Z">
              <w:r>
                <w:rPr>
                  <w:noProof/>
                  <w:lang w:val="en-US"/>
                </w:rPr>
                <w:t>A2X</w:t>
              </w:r>
            </w:ins>
            <w:ins w:id="439" w:author="ZHOU" w:date="2023-09-30T20:48:00Z">
              <w:r w:rsidRPr="006725F0">
                <w:rPr>
                  <w:noProof/>
                  <w:lang w:val="en-US"/>
                </w:rPr>
                <w:t xml:space="preserve"> </w:t>
              </w:r>
              <w:r>
                <w:rPr>
                  <w:noProof/>
                  <w:lang w:val="en-US"/>
                </w:rPr>
                <w:t xml:space="preserve">E-UTRA </w:t>
              </w:r>
              <w:r w:rsidRPr="006725F0">
                <w:rPr>
                  <w:noProof/>
                  <w:lang w:val="en-US"/>
                </w:rPr>
                <w:t>frequency mapping rules</w:t>
              </w:r>
              <w:r>
                <w:rPr>
                  <w:noProof/>
                  <w:lang w:val="en-US"/>
                </w:rPr>
                <w:t>:</w:t>
              </w:r>
            </w:ins>
          </w:p>
          <w:p w14:paraId="0F49FC56" w14:textId="30C8483A" w:rsidR="00BE2197" w:rsidRDefault="00BE2197" w:rsidP="003F568D">
            <w:pPr>
              <w:pStyle w:val="TAL"/>
              <w:rPr>
                <w:ins w:id="440" w:author="ZHOU" w:date="2023-09-30T20:48:00Z"/>
                <w:noProof/>
                <w:lang w:val="en-US"/>
              </w:rPr>
            </w:pPr>
            <w:ins w:id="441" w:author="ZHOU" w:date="2023-09-30T20:48:00Z">
              <w:r w:rsidRPr="009D730C">
                <w:t xml:space="preserve">The </w:t>
              </w:r>
            </w:ins>
            <w:ins w:id="442" w:author="ZHOU" w:date="2023-09-30T20:50:00Z">
              <w:r>
                <w:rPr>
                  <w:noProof/>
                  <w:lang w:val="en-US"/>
                </w:rPr>
                <w:t>A2X</w:t>
              </w:r>
            </w:ins>
            <w:ins w:id="443" w:author="ZHOU" w:date="2023-09-30T20:48:00Z">
              <w:r w:rsidRPr="006725F0">
                <w:rPr>
                  <w:noProof/>
                  <w:lang w:val="en-US"/>
                </w:rPr>
                <w:t xml:space="preserve"> service identifier to </w:t>
              </w:r>
            </w:ins>
            <w:ins w:id="444" w:author="ZHOU" w:date="2023-09-30T20:50:00Z">
              <w:r>
                <w:rPr>
                  <w:noProof/>
                  <w:lang w:val="en-US"/>
                </w:rPr>
                <w:t>A2X</w:t>
              </w:r>
            </w:ins>
            <w:ins w:id="445" w:author="ZHOU" w:date="2023-09-30T20:48:00Z">
              <w:r w:rsidRPr="006725F0">
                <w:rPr>
                  <w:noProof/>
                  <w:lang w:val="en-US"/>
                </w:rPr>
                <w:t xml:space="preserve">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ins>
            <w:ins w:id="446" w:author="ZHOU" w:date="2023-10-01T00:21:00Z">
              <w:r w:rsidR="00D82B55">
                <w:t>5.3.2</w:t>
              </w:r>
            </w:ins>
            <w:ins w:id="447" w:author="ZHOU" w:date="2023-09-30T20:48:00Z">
              <w:r w:rsidRPr="009D730C">
                <w:t>.</w:t>
              </w:r>
              <w:r w:rsidR="003F568D">
                <w:t>2</w:t>
              </w:r>
            </w:ins>
            <w:ins w:id="448" w:author="ZHOU" w:date="2023-10-01T00:32:00Z">
              <w:r w:rsidR="003F568D">
                <w:t>5</w:t>
              </w:r>
            </w:ins>
            <w:ins w:id="449" w:author="ZHOU" w:date="2023-09-30T20:48:00Z">
              <w:r w:rsidRPr="00900905">
                <w:t xml:space="preserve"> and table </w:t>
              </w:r>
            </w:ins>
            <w:ins w:id="450" w:author="ZHOU" w:date="2023-10-01T00:21:00Z">
              <w:r w:rsidR="00D82B55">
                <w:t>5.3.2</w:t>
              </w:r>
            </w:ins>
            <w:ins w:id="451" w:author="ZHOU" w:date="2023-09-30T20:48:00Z">
              <w:r w:rsidRPr="009D730C">
                <w:t>.</w:t>
              </w:r>
              <w:r>
                <w:t>2</w:t>
              </w:r>
            </w:ins>
            <w:ins w:id="452" w:author="ZHOU" w:date="2023-10-01T00:32:00Z">
              <w:r w:rsidR="003F568D">
                <w:t>5</w:t>
              </w:r>
            </w:ins>
            <w:ins w:id="453" w:author="ZHOU" w:date="2023-09-30T20:48:00Z">
              <w:r w:rsidRPr="00900905">
                <w:rPr>
                  <w:noProof/>
                  <w:lang w:val="en-US"/>
                </w:rPr>
                <w:t>.</w:t>
              </w:r>
            </w:ins>
          </w:p>
        </w:tc>
      </w:tr>
      <w:tr w:rsidR="00BE2197" w:rsidRPr="00903C49" w14:paraId="34143FBE" w14:textId="77777777" w:rsidTr="00595911">
        <w:trPr>
          <w:cantSplit/>
          <w:jc w:val="center"/>
          <w:ins w:id="454" w:author="ZHOU" w:date="2023-09-30T20:48:00Z"/>
        </w:trPr>
        <w:tc>
          <w:tcPr>
            <w:tcW w:w="7094" w:type="dxa"/>
          </w:tcPr>
          <w:p w14:paraId="65A989B1" w14:textId="77777777" w:rsidR="00BE2197" w:rsidRPr="00BF01CD" w:rsidRDefault="00BE2197" w:rsidP="00595911">
            <w:pPr>
              <w:pStyle w:val="TAL"/>
              <w:rPr>
                <w:ins w:id="455" w:author="ZHOU" w:date="2023-09-30T20:48:00Z"/>
                <w:noProof/>
                <w:lang w:val="en-US" w:eastAsia="ko-KR"/>
              </w:rPr>
            </w:pPr>
            <w:bookmarkStart w:id="456" w:name="MCCQCTEMPBM_00000137"/>
          </w:p>
        </w:tc>
      </w:tr>
      <w:bookmarkEnd w:id="456"/>
      <w:tr w:rsidR="00BE2197" w:rsidRPr="00903C49" w14:paraId="77154D48" w14:textId="77777777" w:rsidTr="00595911">
        <w:trPr>
          <w:cantSplit/>
          <w:jc w:val="center"/>
          <w:ins w:id="457" w:author="ZHOU" w:date="2023-09-30T20:48:00Z"/>
        </w:trPr>
        <w:tc>
          <w:tcPr>
            <w:tcW w:w="7094" w:type="dxa"/>
          </w:tcPr>
          <w:p w14:paraId="07DE19D8" w14:textId="15464643" w:rsidR="00BE2197" w:rsidRDefault="00BE2197" w:rsidP="00595911">
            <w:pPr>
              <w:pStyle w:val="TAL"/>
              <w:rPr>
                <w:ins w:id="458" w:author="ZHOU" w:date="2023-09-30T20:48:00Z"/>
                <w:noProof/>
                <w:lang w:val="en-US"/>
              </w:rPr>
            </w:pPr>
            <w:ins w:id="459" w:author="ZHOU" w:date="2023-09-30T20:50:00Z">
              <w:r>
                <w:rPr>
                  <w:noProof/>
                  <w:lang w:val="en-US"/>
                </w:rPr>
                <w:t>A2X</w:t>
              </w:r>
            </w:ins>
            <w:ins w:id="460" w:author="ZHOU" w:date="2023-09-30T20:48:00Z">
              <w:r w:rsidRPr="006725F0">
                <w:rPr>
                  <w:noProof/>
                  <w:lang w:val="en-US"/>
                </w:rPr>
                <w:t xml:space="preserve"> services authorized for </w:t>
              </w:r>
              <w:r>
                <w:rPr>
                  <w:noProof/>
                  <w:lang w:val="en-US"/>
                </w:rPr>
                <w:t>PPPR:</w:t>
              </w:r>
            </w:ins>
          </w:p>
          <w:p w14:paraId="6E922153" w14:textId="3C5AB7F2" w:rsidR="00BE2197" w:rsidRDefault="00BE2197" w:rsidP="00595911">
            <w:pPr>
              <w:pStyle w:val="TAL"/>
              <w:rPr>
                <w:ins w:id="461" w:author="ZHOU" w:date="2023-09-30T20:48:00Z"/>
                <w:noProof/>
                <w:lang w:val="en-US"/>
              </w:rPr>
            </w:pPr>
            <w:ins w:id="462" w:author="ZHOU" w:date="2023-09-30T20:48:00Z">
              <w:r w:rsidRPr="009D730C">
                <w:t xml:space="preserve">The </w:t>
              </w:r>
            </w:ins>
            <w:ins w:id="463" w:author="ZHOU" w:date="2023-09-30T20:50:00Z">
              <w:r>
                <w:rPr>
                  <w:noProof/>
                  <w:lang w:val="en-US"/>
                </w:rPr>
                <w:t>A2X</w:t>
              </w:r>
            </w:ins>
            <w:ins w:id="464" w:author="ZHOU" w:date="2023-09-30T20:48:00Z">
              <w:r w:rsidRPr="006725F0">
                <w:rPr>
                  <w:noProof/>
                  <w:lang w:val="en-US"/>
                </w:rPr>
                <w:t xml:space="preserve"> services authorized for </w:t>
              </w:r>
              <w:r>
                <w:rPr>
                  <w:noProof/>
                  <w:lang w:val="en-US"/>
                </w:rPr>
                <w:t xml:space="preserve">PPPR </w:t>
              </w:r>
              <w:r w:rsidRPr="004906BD">
                <w:t>field is coded according to figure </w:t>
              </w:r>
            </w:ins>
            <w:ins w:id="465" w:author="ZHOU" w:date="2023-10-01T00:21:00Z">
              <w:r w:rsidR="00D82B55">
                <w:t>5.3.2</w:t>
              </w:r>
            </w:ins>
            <w:ins w:id="466" w:author="ZHOU" w:date="2023-09-30T20:48:00Z">
              <w:r w:rsidRPr="009D730C">
                <w:t>.</w:t>
              </w:r>
              <w:r>
                <w:t>29</w:t>
              </w:r>
              <w:r w:rsidRPr="00900905">
                <w:t xml:space="preserve"> and table </w:t>
              </w:r>
            </w:ins>
            <w:ins w:id="467" w:author="ZHOU" w:date="2023-10-01T00:21:00Z">
              <w:r w:rsidR="00D82B55">
                <w:t>5.3.2</w:t>
              </w:r>
            </w:ins>
            <w:ins w:id="468" w:author="ZHOU" w:date="2023-09-30T20:48:00Z">
              <w:r w:rsidRPr="009D730C">
                <w:t>.</w:t>
              </w:r>
              <w:r>
                <w:t>29</w:t>
              </w:r>
              <w:r w:rsidRPr="00900905">
                <w:rPr>
                  <w:noProof/>
                  <w:lang w:val="en-US"/>
                </w:rPr>
                <w:t>.</w:t>
              </w:r>
            </w:ins>
          </w:p>
        </w:tc>
      </w:tr>
      <w:tr w:rsidR="00BE2197" w:rsidRPr="003168A2" w14:paraId="27926F11" w14:textId="77777777" w:rsidTr="00595911">
        <w:trPr>
          <w:cantSplit/>
          <w:jc w:val="center"/>
          <w:ins w:id="469" w:author="ZHOU" w:date="2023-09-30T20:48:00Z"/>
        </w:trPr>
        <w:tc>
          <w:tcPr>
            <w:tcW w:w="7094" w:type="dxa"/>
          </w:tcPr>
          <w:p w14:paraId="0742C529" w14:textId="77777777" w:rsidR="00BE2197" w:rsidRDefault="00BE2197" w:rsidP="00595911">
            <w:pPr>
              <w:pStyle w:val="TAL"/>
              <w:rPr>
                <w:ins w:id="470" w:author="ZHOU" w:date="2023-09-30T20:48:00Z"/>
                <w:noProof/>
                <w:lang w:val="en-US"/>
              </w:rPr>
            </w:pPr>
            <w:bookmarkStart w:id="471" w:name="MCCQCTEMPBM_00000138"/>
          </w:p>
        </w:tc>
      </w:tr>
      <w:bookmarkEnd w:id="471"/>
      <w:tr w:rsidR="00BE2197" w:rsidRPr="003168A2" w14:paraId="465051DE" w14:textId="77777777" w:rsidTr="00595911">
        <w:trPr>
          <w:cantSplit/>
          <w:jc w:val="center"/>
          <w:ins w:id="472" w:author="ZHOU" w:date="2023-09-30T20:48:00Z"/>
        </w:trPr>
        <w:tc>
          <w:tcPr>
            <w:tcW w:w="7094" w:type="dxa"/>
          </w:tcPr>
          <w:p w14:paraId="37BBA95B" w14:textId="77777777" w:rsidR="00BE2197" w:rsidRPr="00B553EA" w:rsidRDefault="00BE2197" w:rsidP="00595911">
            <w:pPr>
              <w:pStyle w:val="TAL"/>
              <w:rPr>
                <w:ins w:id="473" w:author="ZHOU" w:date="2023-09-30T20:48:00Z"/>
              </w:rPr>
            </w:pPr>
            <w:ins w:id="474" w:author="ZHOU" w:date="2023-09-30T20:48:00Z">
              <w:r w:rsidRPr="00530E20">
                <w:t>D</w:t>
              </w:r>
              <w:r w:rsidRPr="00C434ED">
                <w:t>efault destination layer-2 ID</w:t>
              </w:r>
              <w:r>
                <w:t>:</w:t>
              </w:r>
            </w:ins>
          </w:p>
          <w:p w14:paraId="355CDB28" w14:textId="77777777" w:rsidR="00BE2197" w:rsidRDefault="00BE2197" w:rsidP="00595911">
            <w:pPr>
              <w:pStyle w:val="TAL"/>
              <w:rPr>
                <w:ins w:id="475" w:author="ZHOU" w:date="2023-09-30T20:48:00Z"/>
              </w:rPr>
            </w:pPr>
            <w:ins w:id="476" w:author="ZHOU" w:date="2023-09-30T20:48:00Z">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ins>
          </w:p>
        </w:tc>
      </w:tr>
      <w:tr w:rsidR="00BE2197" w:rsidRPr="003168A2" w14:paraId="413722D8" w14:textId="77777777" w:rsidTr="00595911">
        <w:trPr>
          <w:cantSplit/>
          <w:jc w:val="center"/>
          <w:ins w:id="477" w:author="ZHOU" w:date="2023-09-30T20:48:00Z"/>
        </w:trPr>
        <w:tc>
          <w:tcPr>
            <w:tcW w:w="7094" w:type="dxa"/>
          </w:tcPr>
          <w:p w14:paraId="12617E4E" w14:textId="77777777" w:rsidR="00BE2197" w:rsidRPr="00530E20" w:rsidRDefault="00BE2197" w:rsidP="00595911">
            <w:pPr>
              <w:pStyle w:val="TAL"/>
              <w:rPr>
                <w:ins w:id="478" w:author="ZHOU" w:date="2023-09-30T20:48:00Z"/>
              </w:rPr>
            </w:pPr>
            <w:bookmarkStart w:id="479" w:name="MCCQCTEMPBM_00000139"/>
          </w:p>
        </w:tc>
      </w:tr>
      <w:bookmarkEnd w:id="479"/>
      <w:tr w:rsidR="00BE2197" w:rsidRPr="003168A2" w14:paraId="769E795A" w14:textId="77777777" w:rsidTr="00595911">
        <w:trPr>
          <w:cantSplit/>
          <w:jc w:val="center"/>
          <w:ins w:id="480" w:author="ZHOU" w:date="2023-09-30T20:48:00Z"/>
        </w:trPr>
        <w:tc>
          <w:tcPr>
            <w:tcW w:w="7094" w:type="dxa"/>
          </w:tcPr>
          <w:p w14:paraId="7B408E42" w14:textId="27E10219" w:rsidR="00BE2197" w:rsidRPr="00530E20" w:rsidRDefault="00BE2197" w:rsidP="00595911">
            <w:pPr>
              <w:pStyle w:val="TAL"/>
              <w:rPr>
                <w:ins w:id="481" w:author="ZHOU" w:date="2023-09-30T20:48:00Z"/>
              </w:rPr>
            </w:pPr>
            <w:ins w:id="482" w:author="ZHOU" w:date="2023-09-30T20:48:00Z">
              <w:r w:rsidRPr="00092BAD">
                <w:rPr>
                  <w:lang w:val="en-US"/>
                </w:rPr>
                <w:t xml:space="preserve">If the length of </w:t>
              </w:r>
            </w:ins>
            <w:ins w:id="483" w:author="ZHOU" w:date="2023-09-30T20:50:00Z">
              <w:r>
                <w:rPr>
                  <w:noProof/>
                  <w:lang w:val="en-US"/>
                </w:rPr>
                <w:t>A2X</w:t>
              </w:r>
            </w:ins>
            <w:ins w:id="484" w:author="ZHOU" w:date="2023-09-30T20:48:00Z">
              <w:r w:rsidRPr="00BE73EE">
                <w:rPr>
                  <w:noProof/>
                  <w:lang w:val="en-US"/>
                </w:rPr>
                <w:t xml:space="preserve"> communication over PC5 in E-UTRA</w:t>
              </w:r>
              <w:r>
                <w:rPr>
                  <w:noProof/>
                  <w:lang w:val="en-US"/>
                </w:rPr>
                <w:t>-PC5 contents</w:t>
              </w:r>
              <w:r>
                <w:rPr>
                  <w:lang w:val="en-US"/>
                </w:rPr>
                <w:t xml:space="preserve"> </w:t>
              </w:r>
              <w:r w:rsidRPr="00092BAD">
                <w:rPr>
                  <w:lang w:val="en-US"/>
                </w:rPr>
                <w:t>field indicates a length bigger than indicated in figure</w:t>
              </w:r>
              <w:r>
                <w:rPr>
                  <w:lang w:val="en-US"/>
                </w:rPr>
                <w:t> </w:t>
              </w:r>
            </w:ins>
            <w:ins w:id="485" w:author="ZHOU" w:date="2023-10-01T00:21:00Z">
              <w:r w:rsidR="00D82B55">
                <w:t>5.3.2</w:t>
              </w:r>
            </w:ins>
            <w:ins w:id="486" w:author="ZHOU" w:date="2023-09-30T20:48:00Z">
              <w:r>
                <w:t>.19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487" w:author="ZHOU" w:date="2023-09-30T20:50:00Z">
              <w:r>
                <w:rPr>
                  <w:noProof/>
                  <w:lang w:val="en-US"/>
                </w:rPr>
                <w:t>A2X</w:t>
              </w:r>
            </w:ins>
            <w:ins w:id="488" w:author="ZHOU" w:date="2023-09-30T20:48:00Z">
              <w:r w:rsidRPr="00BE73EE">
                <w:rPr>
                  <w:noProof/>
                  <w:lang w:val="en-US"/>
                </w:rPr>
                <w:t xml:space="preserve"> communication over PC5 in E-UTRA</w:t>
              </w:r>
              <w:r>
                <w:rPr>
                  <w:noProof/>
                  <w:lang w:val="en-US"/>
                </w:rPr>
                <w:t>-PC5contents</w:t>
              </w:r>
              <w:r w:rsidRPr="00092BAD">
                <w:rPr>
                  <w:lang w:val="en-US"/>
                </w:rPr>
                <w:t>.</w:t>
              </w:r>
            </w:ins>
          </w:p>
        </w:tc>
      </w:tr>
      <w:tr w:rsidR="00BE2197" w:rsidRPr="003168A2" w14:paraId="49C1E445" w14:textId="77777777" w:rsidTr="00595911">
        <w:trPr>
          <w:cantSplit/>
          <w:jc w:val="center"/>
          <w:ins w:id="489" w:author="ZHOU" w:date="2023-09-30T20:48:00Z"/>
        </w:trPr>
        <w:tc>
          <w:tcPr>
            <w:tcW w:w="7094" w:type="dxa"/>
          </w:tcPr>
          <w:p w14:paraId="38A269CE" w14:textId="77777777" w:rsidR="00BE2197" w:rsidRPr="00C434ED" w:rsidRDefault="00BE2197" w:rsidP="00595911">
            <w:pPr>
              <w:pStyle w:val="TAL"/>
              <w:rPr>
                <w:ins w:id="490" w:author="ZHOU" w:date="2023-09-30T20:48:00Z"/>
              </w:rPr>
            </w:pPr>
            <w:bookmarkStart w:id="491" w:name="MCCQCTEMPBM_00000140"/>
          </w:p>
        </w:tc>
      </w:tr>
      <w:bookmarkEnd w:id="491"/>
    </w:tbl>
    <w:p w14:paraId="2E5EFC24" w14:textId="77777777" w:rsidR="00BE2197" w:rsidRDefault="00BE2197" w:rsidP="00BE2197">
      <w:pPr>
        <w:rPr>
          <w:ins w:id="492"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63C8FF47" w14:textId="77777777" w:rsidTr="00595911">
        <w:trPr>
          <w:gridAfter w:val="1"/>
          <w:wAfter w:w="8" w:type="dxa"/>
          <w:jc w:val="center"/>
          <w:ins w:id="493" w:author="ZHOU" w:date="2023-09-30T20:48:00Z"/>
        </w:trPr>
        <w:tc>
          <w:tcPr>
            <w:tcW w:w="708" w:type="dxa"/>
            <w:gridSpan w:val="2"/>
            <w:tcBorders>
              <w:bottom w:val="single" w:sz="4" w:space="0" w:color="auto"/>
            </w:tcBorders>
          </w:tcPr>
          <w:p w14:paraId="0CFBB916" w14:textId="77777777" w:rsidR="00BE2197" w:rsidRDefault="00BE2197" w:rsidP="00595911">
            <w:pPr>
              <w:pStyle w:val="TAC"/>
              <w:rPr>
                <w:ins w:id="494" w:author="ZHOU" w:date="2023-09-30T20:48:00Z"/>
              </w:rPr>
            </w:pPr>
            <w:ins w:id="495" w:author="ZHOU" w:date="2023-09-30T20:48:00Z">
              <w:r>
                <w:lastRenderedPageBreak/>
                <w:t>8</w:t>
              </w:r>
            </w:ins>
          </w:p>
        </w:tc>
        <w:tc>
          <w:tcPr>
            <w:tcW w:w="709" w:type="dxa"/>
            <w:tcBorders>
              <w:bottom w:val="single" w:sz="4" w:space="0" w:color="auto"/>
            </w:tcBorders>
          </w:tcPr>
          <w:p w14:paraId="2FF849D3" w14:textId="77777777" w:rsidR="00BE2197" w:rsidRDefault="00BE2197" w:rsidP="00595911">
            <w:pPr>
              <w:pStyle w:val="TAC"/>
              <w:rPr>
                <w:ins w:id="496" w:author="ZHOU" w:date="2023-09-30T20:48:00Z"/>
              </w:rPr>
            </w:pPr>
            <w:ins w:id="497" w:author="ZHOU" w:date="2023-09-30T20:48:00Z">
              <w:r>
                <w:t>7</w:t>
              </w:r>
            </w:ins>
          </w:p>
        </w:tc>
        <w:tc>
          <w:tcPr>
            <w:tcW w:w="709" w:type="dxa"/>
            <w:tcBorders>
              <w:bottom w:val="single" w:sz="4" w:space="0" w:color="auto"/>
            </w:tcBorders>
          </w:tcPr>
          <w:p w14:paraId="6334EC68" w14:textId="77777777" w:rsidR="00BE2197" w:rsidRDefault="00BE2197" w:rsidP="00595911">
            <w:pPr>
              <w:pStyle w:val="TAC"/>
              <w:rPr>
                <w:ins w:id="498" w:author="ZHOU" w:date="2023-09-30T20:48:00Z"/>
              </w:rPr>
            </w:pPr>
            <w:ins w:id="499" w:author="ZHOU" w:date="2023-09-30T20:48:00Z">
              <w:r>
                <w:t>6</w:t>
              </w:r>
            </w:ins>
          </w:p>
        </w:tc>
        <w:tc>
          <w:tcPr>
            <w:tcW w:w="709" w:type="dxa"/>
            <w:tcBorders>
              <w:bottom w:val="single" w:sz="4" w:space="0" w:color="auto"/>
            </w:tcBorders>
          </w:tcPr>
          <w:p w14:paraId="005E39F0" w14:textId="77777777" w:rsidR="00BE2197" w:rsidRDefault="00BE2197" w:rsidP="00595911">
            <w:pPr>
              <w:pStyle w:val="TAC"/>
              <w:rPr>
                <w:ins w:id="500" w:author="ZHOU" w:date="2023-09-30T20:48:00Z"/>
              </w:rPr>
            </w:pPr>
            <w:ins w:id="501" w:author="ZHOU" w:date="2023-09-30T20:48:00Z">
              <w:r>
                <w:t>5</w:t>
              </w:r>
            </w:ins>
          </w:p>
        </w:tc>
        <w:tc>
          <w:tcPr>
            <w:tcW w:w="709" w:type="dxa"/>
            <w:tcBorders>
              <w:bottom w:val="single" w:sz="4" w:space="0" w:color="auto"/>
            </w:tcBorders>
          </w:tcPr>
          <w:p w14:paraId="39E14BBC" w14:textId="77777777" w:rsidR="00BE2197" w:rsidRDefault="00BE2197" w:rsidP="00595911">
            <w:pPr>
              <w:pStyle w:val="TAC"/>
              <w:rPr>
                <w:ins w:id="502" w:author="ZHOU" w:date="2023-09-30T20:48:00Z"/>
              </w:rPr>
            </w:pPr>
            <w:ins w:id="503" w:author="ZHOU" w:date="2023-09-30T20:48:00Z">
              <w:r>
                <w:t>4</w:t>
              </w:r>
            </w:ins>
          </w:p>
        </w:tc>
        <w:tc>
          <w:tcPr>
            <w:tcW w:w="709" w:type="dxa"/>
            <w:tcBorders>
              <w:bottom w:val="single" w:sz="4" w:space="0" w:color="auto"/>
            </w:tcBorders>
          </w:tcPr>
          <w:p w14:paraId="132330D6" w14:textId="77777777" w:rsidR="00BE2197" w:rsidRDefault="00BE2197" w:rsidP="00595911">
            <w:pPr>
              <w:pStyle w:val="TAC"/>
              <w:rPr>
                <w:ins w:id="504" w:author="ZHOU" w:date="2023-09-30T20:48:00Z"/>
              </w:rPr>
            </w:pPr>
            <w:ins w:id="505" w:author="ZHOU" w:date="2023-09-30T20:48:00Z">
              <w:r>
                <w:t>3</w:t>
              </w:r>
            </w:ins>
          </w:p>
        </w:tc>
        <w:tc>
          <w:tcPr>
            <w:tcW w:w="709" w:type="dxa"/>
            <w:tcBorders>
              <w:bottom w:val="single" w:sz="4" w:space="0" w:color="auto"/>
            </w:tcBorders>
          </w:tcPr>
          <w:p w14:paraId="481532D2" w14:textId="77777777" w:rsidR="00BE2197" w:rsidRDefault="00BE2197" w:rsidP="00595911">
            <w:pPr>
              <w:pStyle w:val="TAC"/>
              <w:rPr>
                <w:ins w:id="506" w:author="ZHOU" w:date="2023-09-30T20:48:00Z"/>
              </w:rPr>
            </w:pPr>
            <w:ins w:id="507" w:author="ZHOU" w:date="2023-09-30T20:48:00Z">
              <w:r>
                <w:t>2</w:t>
              </w:r>
            </w:ins>
          </w:p>
        </w:tc>
        <w:tc>
          <w:tcPr>
            <w:tcW w:w="709" w:type="dxa"/>
            <w:tcBorders>
              <w:bottom w:val="single" w:sz="4" w:space="0" w:color="auto"/>
            </w:tcBorders>
          </w:tcPr>
          <w:p w14:paraId="704B7B27" w14:textId="77777777" w:rsidR="00BE2197" w:rsidRDefault="00BE2197" w:rsidP="00595911">
            <w:pPr>
              <w:pStyle w:val="TAC"/>
              <w:rPr>
                <w:ins w:id="508" w:author="ZHOU" w:date="2023-09-30T20:48:00Z"/>
              </w:rPr>
            </w:pPr>
            <w:ins w:id="509" w:author="ZHOU" w:date="2023-09-30T20:48:00Z">
              <w:r>
                <w:t>1</w:t>
              </w:r>
            </w:ins>
          </w:p>
        </w:tc>
        <w:tc>
          <w:tcPr>
            <w:tcW w:w="1416" w:type="dxa"/>
            <w:gridSpan w:val="2"/>
          </w:tcPr>
          <w:p w14:paraId="1AC07158" w14:textId="77777777" w:rsidR="00BE2197" w:rsidRDefault="00BE2197" w:rsidP="00595911">
            <w:pPr>
              <w:pStyle w:val="TAL"/>
              <w:rPr>
                <w:ins w:id="510" w:author="ZHOU" w:date="2023-09-30T20:48:00Z"/>
              </w:rPr>
            </w:pPr>
          </w:p>
        </w:tc>
      </w:tr>
      <w:tr w:rsidR="00BE2197" w14:paraId="7FA295BD" w14:textId="77777777" w:rsidTr="00595911">
        <w:trPr>
          <w:gridBefore w:val="1"/>
          <w:wBefore w:w="8" w:type="dxa"/>
          <w:jc w:val="center"/>
          <w:ins w:id="51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0F63D7B" w14:textId="77777777" w:rsidR="00BE2197" w:rsidRDefault="00BE2197" w:rsidP="00595911">
            <w:pPr>
              <w:pStyle w:val="TAC"/>
              <w:rPr>
                <w:ins w:id="512" w:author="ZHOU" w:date="2023-09-30T20:48:00Z"/>
                <w:noProof/>
                <w:lang w:val="en-US"/>
              </w:rPr>
            </w:pPr>
          </w:p>
          <w:p w14:paraId="71A166BB" w14:textId="7BD828BB" w:rsidR="00BE2197" w:rsidRDefault="00BE2197" w:rsidP="00595911">
            <w:pPr>
              <w:pStyle w:val="TAC"/>
              <w:rPr>
                <w:ins w:id="513" w:author="ZHOU" w:date="2023-09-30T20:48:00Z"/>
              </w:rPr>
            </w:pPr>
            <w:ins w:id="514" w:author="ZHOU" w:date="2023-09-30T20:48:00Z">
              <w:r>
                <w:rPr>
                  <w:noProof/>
                  <w:lang w:val="en-US"/>
                </w:rPr>
                <w:t xml:space="preserve">Length of </w:t>
              </w:r>
            </w:ins>
            <w:ins w:id="515" w:author="ZHOU" w:date="2023-09-30T20:50:00Z">
              <w:r>
                <w:rPr>
                  <w:noProof/>
                  <w:lang w:val="en-US"/>
                </w:rPr>
                <w:t>A2X</w:t>
              </w:r>
            </w:ins>
            <w:ins w:id="516" w:author="ZHOU" w:date="2023-09-30T20:48:00Z">
              <w:r w:rsidRPr="00464312">
                <w:rPr>
                  <w:noProof/>
                  <w:lang w:val="en-US"/>
                </w:rPr>
                <w:t xml:space="preserve"> service identifier to destination layer-2 ID mapping rules</w:t>
              </w:r>
              <w:r>
                <w:t xml:space="preserve"> </w:t>
              </w:r>
              <w:r>
                <w:rPr>
                  <w:noProof/>
                  <w:lang w:val="en-US"/>
                </w:rPr>
                <w:t>contents</w:t>
              </w:r>
            </w:ins>
          </w:p>
        </w:tc>
        <w:tc>
          <w:tcPr>
            <w:tcW w:w="1416" w:type="dxa"/>
            <w:gridSpan w:val="2"/>
          </w:tcPr>
          <w:p w14:paraId="57EF05F9" w14:textId="77777777" w:rsidR="00BE2197" w:rsidRDefault="00BE2197" w:rsidP="00595911">
            <w:pPr>
              <w:pStyle w:val="TAL"/>
              <w:rPr>
                <w:ins w:id="517" w:author="ZHOU" w:date="2023-09-30T20:48:00Z"/>
              </w:rPr>
            </w:pPr>
            <w:ins w:id="518" w:author="ZHOU" w:date="2023-09-30T20:48:00Z">
              <w:r>
                <w:t>octet o4+4</w:t>
              </w:r>
            </w:ins>
          </w:p>
          <w:p w14:paraId="07C50CFC" w14:textId="77777777" w:rsidR="00BE2197" w:rsidRDefault="00BE2197" w:rsidP="00595911">
            <w:pPr>
              <w:pStyle w:val="TAL"/>
              <w:rPr>
                <w:ins w:id="519" w:author="ZHOU" w:date="2023-09-30T20:48:00Z"/>
              </w:rPr>
            </w:pPr>
          </w:p>
          <w:p w14:paraId="2D8FC5C3" w14:textId="77777777" w:rsidR="00BE2197" w:rsidRDefault="00BE2197" w:rsidP="00595911">
            <w:pPr>
              <w:pStyle w:val="TAL"/>
              <w:rPr>
                <w:ins w:id="520" w:author="ZHOU" w:date="2023-09-30T20:48:00Z"/>
              </w:rPr>
            </w:pPr>
            <w:ins w:id="521" w:author="ZHOU" w:date="2023-09-30T20:48:00Z">
              <w:r>
                <w:t>octet o4+5</w:t>
              </w:r>
            </w:ins>
          </w:p>
        </w:tc>
      </w:tr>
      <w:tr w:rsidR="00BE2197" w14:paraId="0C04C783" w14:textId="77777777" w:rsidTr="00595911">
        <w:trPr>
          <w:gridBefore w:val="1"/>
          <w:wBefore w:w="8" w:type="dxa"/>
          <w:trHeight w:val="444"/>
          <w:jc w:val="center"/>
          <w:ins w:id="52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B5773F1" w14:textId="77777777" w:rsidR="00BE2197" w:rsidRDefault="00BE2197" w:rsidP="00595911">
            <w:pPr>
              <w:pStyle w:val="TAC"/>
              <w:rPr>
                <w:ins w:id="523" w:author="ZHOU" w:date="2023-09-30T20:48:00Z"/>
              </w:rPr>
            </w:pPr>
          </w:p>
          <w:p w14:paraId="050796D5" w14:textId="3936B0CF" w:rsidR="00BE2197" w:rsidRDefault="00BE2197" w:rsidP="00595911">
            <w:pPr>
              <w:pStyle w:val="TAC"/>
              <w:rPr>
                <w:ins w:id="524" w:author="ZHOU" w:date="2023-09-30T20:48:00Z"/>
              </w:rPr>
            </w:pPr>
            <w:ins w:id="525" w:author="ZHOU" w:date="2023-09-30T20:50:00Z">
              <w:r>
                <w:rPr>
                  <w:noProof/>
                  <w:lang w:val="en-US"/>
                </w:rPr>
                <w:t>A2X</w:t>
              </w:r>
            </w:ins>
            <w:ins w:id="526" w:author="ZHOU" w:date="2023-09-30T20:48:00Z">
              <w:r w:rsidRPr="00464312">
                <w:rPr>
                  <w:noProof/>
                  <w:lang w:val="en-US"/>
                </w:rPr>
                <w:t xml:space="preserve"> service identifier to destination layer-2 ID mapping rule</w:t>
              </w:r>
              <w:r>
                <w:t xml:space="preserve"> </w:t>
              </w:r>
              <w:r>
                <w:rPr>
                  <w:noProof/>
                  <w:lang w:val="en-US"/>
                </w:rPr>
                <w:t>1</w:t>
              </w:r>
            </w:ins>
          </w:p>
        </w:tc>
        <w:tc>
          <w:tcPr>
            <w:tcW w:w="1416" w:type="dxa"/>
            <w:gridSpan w:val="2"/>
            <w:tcBorders>
              <w:top w:val="nil"/>
              <w:left w:val="single" w:sz="6" w:space="0" w:color="auto"/>
              <w:bottom w:val="nil"/>
              <w:right w:val="nil"/>
            </w:tcBorders>
          </w:tcPr>
          <w:p w14:paraId="0F32184A" w14:textId="77777777" w:rsidR="00BE2197" w:rsidRDefault="00BE2197" w:rsidP="00595911">
            <w:pPr>
              <w:pStyle w:val="TAL"/>
              <w:rPr>
                <w:ins w:id="527" w:author="ZHOU" w:date="2023-09-30T20:48:00Z"/>
              </w:rPr>
            </w:pPr>
            <w:ins w:id="528" w:author="ZHOU" w:date="2023-09-30T20:48:00Z">
              <w:r>
                <w:t>octet (o4+6)*</w:t>
              </w:r>
            </w:ins>
          </w:p>
          <w:p w14:paraId="0FDA771F" w14:textId="77777777" w:rsidR="00BE2197" w:rsidRDefault="00BE2197" w:rsidP="00595911">
            <w:pPr>
              <w:pStyle w:val="TAL"/>
              <w:rPr>
                <w:ins w:id="529" w:author="ZHOU" w:date="2023-09-30T20:48:00Z"/>
              </w:rPr>
            </w:pPr>
          </w:p>
          <w:p w14:paraId="4B18A87E" w14:textId="77777777" w:rsidR="00BE2197" w:rsidRDefault="00BE2197" w:rsidP="00595911">
            <w:pPr>
              <w:pStyle w:val="TAL"/>
              <w:rPr>
                <w:ins w:id="530" w:author="ZHOU" w:date="2023-09-30T20:48:00Z"/>
              </w:rPr>
            </w:pPr>
            <w:ins w:id="531" w:author="ZHOU" w:date="2023-09-30T20:48:00Z">
              <w:r>
                <w:t>octet o19*</w:t>
              </w:r>
            </w:ins>
          </w:p>
        </w:tc>
      </w:tr>
      <w:tr w:rsidR="00BE2197" w14:paraId="7401BA9B" w14:textId="77777777" w:rsidTr="00595911">
        <w:trPr>
          <w:gridBefore w:val="1"/>
          <w:wBefore w:w="8" w:type="dxa"/>
          <w:trHeight w:val="444"/>
          <w:jc w:val="center"/>
          <w:ins w:id="53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E66A8FC" w14:textId="77777777" w:rsidR="00BE2197" w:rsidRDefault="00BE2197" w:rsidP="00595911">
            <w:pPr>
              <w:pStyle w:val="TAC"/>
              <w:rPr>
                <w:ins w:id="533" w:author="ZHOU" w:date="2023-09-30T20:48:00Z"/>
              </w:rPr>
            </w:pPr>
          </w:p>
          <w:p w14:paraId="336D8E75" w14:textId="179CB3F5" w:rsidR="00BE2197" w:rsidRDefault="00BE2197" w:rsidP="00595911">
            <w:pPr>
              <w:pStyle w:val="TAC"/>
              <w:rPr>
                <w:ins w:id="534" w:author="ZHOU" w:date="2023-09-30T20:48:00Z"/>
              </w:rPr>
            </w:pPr>
            <w:ins w:id="535" w:author="ZHOU" w:date="2023-09-30T20:50:00Z">
              <w:r>
                <w:rPr>
                  <w:noProof/>
                  <w:lang w:val="en-US"/>
                </w:rPr>
                <w:t>A2X</w:t>
              </w:r>
            </w:ins>
            <w:ins w:id="536" w:author="ZHOU" w:date="2023-09-30T20:48:00Z">
              <w:r w:rsidRPr="00464312">
                <w:rPr>
                  <w:noProof/>
                  <w:lang w:val="en-US"/>
                </w:rPr>
                <w:t xml:space="preserve"> service identifier to destination layer-2 ID mapping rule</w:t>
              </w:r>
              <w:r>
                <w:t xml:space="preserve"> </w:t>
              </w:r>
              <w:r>
                <w:rPr>
                  <w:noProof/>
                  <w:lang w:val="en-US"/>
                </w:rPr>
                <w:t>2</w:t>
              </w:r>
            </w:ins>
          </w:p>
        </w:tc>
        <w:tc>
          <w:tcPr>
            <w:tcW w:w="1416" w:type="dxa"/>
            <w:gridSpan w:val="2"/>
            <w:tcBorders>
              <w:top w:val="nil"/>
              <w:left w:val="single" w:sz="6" w:space="0" w:color="auto"/>
              <w:bottom w:val="nil"/>
              <w:right w:val="nil"/>
            </w:tcBorders>
          </w:tcPr>
          <w:p w14:paraId="0CFF0037" w14:textId="77777777" w:rsidR="00BE2197" w:rsidRDefault="00BE2197" w:rsidP="00595911">
            <w:pPr>
              <w:pStyle w:val="TAL"/>
              <w:rPr>
                <w:ins w:id="537" w:author="ZHOU" w:date="2023-09-30T20:48:00Z"/>
              </w:rPr>
            </w:pPr>
            <w:ins w:id="538" w:author="ZHOU" w:date="2023-09-30T20:48:00Z">
              <w:r>
                <w:t>octet (o19+1)*</w:t>
              </w:r>
            </w:ins>
          </w:p>
          <w:p w14:paraId="2DB7EC10" w14:textId="77777777" w:rsidR="00BE2197" w:rsidRDefault="00BE2197" w:rsidP="00595911">
            <w:pPr>
              <w:pStyle w:val="TAL"/>
              <w:rPr>
                <w:ins w:id="539" w:author="ZHOU" w:date="2023-09-30T20:48:00Z"/>
              </w:rPr>
            </w:pPr>
          </w:p>
          <w:p w14:paraId="03E7F07E" w14:textId="77777777" w:rsidR="00BE2197" w:rsidRDefault="00BE2197" w:rsidP="00595911">
            <w:pPr>
              <w:pStyle w:val="TAL"/>
              <w:rPr>
                <w:ins w:id="540" w:author="ZHOU" w:date="2023-09-30T20:48:00Z"/>
              </w:rPr>
            </w:pPr>
            <w:ins w:id="541" w:author="ZHOU" w:date="2023-09-30T20:48:00Z">
              <w:r>
                <w:t>octet o20*</w:t>
              </w:r>
            </w:ins>
          </w:p>
        </w:tc>
      </w:tr>
      <w:tr w:rsidR="00BE2197" w14:paraId="7B5C68B9" w14:textId="77777777" w:rsidTr="00595911">
        <w:trPr>
          <w:gridBefore w:val="1"/>
          <w:wBefore w:w="8" w:type="dxa"/>
          <w:trHeight w:val="444"/>
          <w:jc w:val="center"/>
          <w:ins w:id="54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160CC4A" w14:textId="77777777" w:rsidR="00BE2197" w:rsidRDefault="00BE2197" w:rsidP="00595911">
            <w:pPr>
              <w:pStyle w:val="TAC"/>
              <w:rPr>
                <w:ins w:id="543" w:author="ZHOU" w:date="2023-09-30T20:48:00Z"/>
              </w:rPr>
            </w:pPr>
          </w:p>
          <w:p w14:paraId="7989EFA5" w14:textId="77777777" w:rsidR="00BE2197" w:rsidRDefault="00BE2197" w:rsidP="00595911">
            <w:pPr>
              <w:pStyle w:val="TAC"/>
              <w:rPr>
                <w:ins w:id="544" w:author="ZHOU" w:date="2023-09-30T20:48:00Z"/>
              </w:rPr>
            </w:pPr>
            <w:ins w:id="545" w:author="ZHOU" w:date="2023-09-30T20:48:00Z">
              <w:r>
                <w:t>...</w:t>
              </w:r>
            </w:ins>
          </w:p>
        </w:tc>
        <w:tc>
          <w:tcPr>
            <w:tcW w:w="1416" w:type="dxa"/>
            <w:gridSpan w:val="2"/>
            <w:tcBorders>
              <w:top w:val="nil"/>
              <w:left w:val="single" w:sz="6" w:space="0" w:color="auto"/>
              <w:bottom w:val="nil"/>
              <w:right w:val="nil"/>
            </w:tcBorders>
          </w:tcPr>
          <w:p w14:paraId="3BBB990F" w14:textId="77777777" w:rsidR="00BE2197" w:rsidRDefault="00BE2197" w:rsidP="00595911">
            <w:pPr>
              <w:pStyle w:val="TAL"/>
              <w:rPr>
                <w:ins w:id="546" w:author="ZHOU" w:date="2023-09-30T20:48:00Z"/>
              </w:rPr>
            </w:pPr>
            <w:ins w:id="547" w:author="ZHOU" w:date="2023-09-30T20:48:00Z">
              <w:r>
                <w:t>octet (o20+1)*</w:t>
              </w:r>
            </w:ins>
          </w:p>
          <w:p w14:paraId="26EBAD17" w14:textId="77777777" w:rsidR="00BE2197" w:rsidRDefault="00BE2197" w:rsidP="00595911">
            <w:pPr>
              <w:pStyle w:val="TAL"/>
              <w:rPr>
                <w:ins w:id="548" w:author="ZHOU" w:date="2023-09-30T20:48:00Z"/>
              </w:rPr>
            </w:pPr>
          </w:p>
          <w:p w14:paraId="3A5C20A0" w14:textId="77777777" w:rsidR="00BE2197" w:rsidRDefault="00BE2197" w:rsidP="00595911">
            <w:pPr>
              <w:pStyle w:val="TAL"/>
              <w:rPr>
                <w:ins w:id="549" w:author="ZHOU" w:date="2023-09-30T20:48:00Z"/>
              </w:rPr>
            </w:pPr>
            <w:ins w:id="550" w:author="ZHOU" w:date="2023-09-30T20:48:00Z">
              <w:r>
                <w:t>octet o21*</w:t>
              </w:r>
            </w:ins>
          </w:p>
        </w:tc>
      </w:tr>
      <w:tr w:rsidR="00BE2197" w14:paraId="4B3D7433" w14:textId="77777777" w:rsidTr="00595911">
        <w:trPr>
          <w:gridBefore w:val="1"/>
          <w:wBefore w:w="8" w:type="dxa"/>
          <w:trHeight w:val="444"/>
          <w:jc w:val="center"/>
          <w:ins w:id="55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32A6FCE" w14:textId="77777777" w:rsidR="00BE2197" w:rsidRDefault="00BE2197" w:rsidP="00595911">
            <w:pPr>
              <w:pStyle w:val="TAC"/>
              <w:rPr>
                <w:ins w:id="552" w:author="ZHOU" w:date="2023-09-30T20:48:00Z"/>
              </w:rPr>
            </w:pPr>
          </w:p>
          <w:p w14:paraId="2E0FE936" w14:textId="18EA4544" w:rsidR="00BE2197" w:rsidRDefault="00BE2197" w:rsidP="00595911">
            <w:pPr>
              <w:pStyle w:val="TAC"/>
              <w:rPr>
                <w:ins w:id="553" w:author="ZHOU" w:date="2023-09-30T20:48:00Z"/>
              </w:rPr>
            </w:pPr>
            <w:ins w:id="554" w:author="ZHOU" w:date="2023-09-30T20:50:00Z">
              <w:r>
                <w:rPr>
                  <w:noProof/>
                  <w:lang w:val="en-US"/>
                </w:rPr>
                <w:t>A2X</w:t>
              </w:r>
            </w:ins>
            <w:ins w:id="555" w:author="ZHOU" w:date="2023-09-30T20:48:00Z">
              <w:r w:rsidRPr="00464312">
                <w:rPr>
                  <w:noProof/>
                  <w:lang w:val="en-US"/>
                </w:rPr>
                <w:t xml:space="preserve"> service identifier to destination layer-2 ID mapping rule</w:t>
              </w:r>
              <w:r>
                <w:t xml:space="preserve"> </w:t>
              </w:r>
              <w:r>
                <w:rPr>
                  <w:noProof/>
                  <w:lang w:val="en-US"/>
                </w:rPr>
                <w:t>n</w:t>
              </w:r>
            </w:ins>
          </w:p>
        </w:tc>
        <w:tc>
          <w:tcPr>
            <w:tcW w:w="1416" w:type="dxa"/>
            <w:gridSpan w:val="2"/>
            <w:tcBorders>
              <w:top w:val="nil"/>
              <w:left w:val="single" w:sz="6" w:space="0" w:color="auto"/>
              <w:bottom w:val="nil"/>
              <w:right w:val="nil"/>
            </w:tcBorders>
          </w:tcPr>
          <w:p w14:paraId="33727903" w14:textId="77777777" w:rsidR="00BE2197" w:rsidRDefault="00BE2197" w:rsidP="00595911">
            <w:pPr>
              <w:pStyle w:val="TAL"/>
              <w:rPr>
                <w:ins w:id="556" w:author="ZHOU" w:date="2023-09-30T20:48:00Z"/>
              </w:rPr>
            </w:pPr>
            <w:ins w:id="557" w:author="ZHOU" w:date="2023-09-30T20:48:00Z">
              <w:r>
                <w:t>octet (o21+1)*</w:t>
              </w:r>
            </w:ins>
          </w:p>
          <w:p w14:paraId="49992B00" w14:textId="77777777" w:rsidR="00BE2197" w:rsidRDefault="00BE2197" w:rsidP="00595911">
            <w:pPr>
              <w:pStyle w:val="TAL"/>
              <w:rPr>
                <w:ins w:id="558" w:author="ZHOU" w:date="2023-09-30T20:48:00Z"/>
              </w:rPr>
            </w:pPr>
          </w:p>
          <w:p w14:paraId="141380B6" w14:textId="77777777" w:rsidR="00BE2197" w:rsidRDefault="00BE2197" w:rsidP="00595911">
            <w:pPr>
              <w:pStyle w:val="TAL"/>
              <w:rPr>
                <w:ins w:id="559" w:author="ZHOU" w:date="2023-09-30T20:48:00Z"/>
              </w:rPr>
            </w:pPr>
            <w:ins w:id="560" w:author="ZHOU" w:date="2023-09-30T20:48:00Z">
              <w:r>
                <w:t>octet o26*</w:t>
              </w:r>
            </w:ins>
          </w:p>
        </w:tc>
      </w:tr>
    </w:tbl>
    <w:p w14:paraId="0F9F9735" w14:textId="04519476" w:rsidR="00BE2197" w:rsidRPr="00903C49" w:rsidRDefault="00BE2197" w:rsidP="00BE2197">
      <w:pPr>
        <w:pStyle w:val="TF"/>
        <w:rPr>
          <w:ins w:id="561" w:author="ZHOU" w:date="2023-09-30T20:48:00Z"/>
          <w:lang w:val="en-US"/>
        </w:rPr>
      </w:pPr>
      <w:ins w:id="562" w:author="ZHOU" w:date="2023-09-30T20:48:00Z">
        <w:r w:rsidRPr="00BD0557">
          <w:t>Figure </w:t>
        </w:r>
        <w:r>
          <w:t>5</w:t>
        </w:r>
        <w:r>
          <w:rPr>
            <w:rFonts w:hint="eastAsia"/>
          </w:rPr>
          <w:t>.</w:t>
        </w:r>
        <w:r>
          <w:t>3.</w:t>
        </w:r>
      </w:ins>
      <w:ins w:id="563" w:author="ZHOU" w:date="2023-10-01T00:14:00Z">
        <w:r w:rsidR="00F76C50">
          <w:t>2</w:t>
        </w:r>
      </w:ins>
      <w:ins w:id="564" w:author="ZHOU" w:date="2023-09-30T20:48:00Z">
        <w:r w:rsidRPr="009D730C">
          <w:t>.</w:t>
        </w:r>
        <w:r w:rsidR="00F76C50">
          <w:t>2</w:t>
        </w:r>
      </w:ins>
      <w:ins w:id="565" w:author="ZHOU" w:date="2023-10-01T00:14:00Z">
        <w:r w:rsidR="00F76C50">
          <w:t>1</w:t>
        </w:r>
      </w:ins>
      <w:ins w:id="566" w:author="ZHOU" w:date="2023-09-30T20:48:00Z">
        <w:r>
          <w:t xml:space="preserve">: </w:t>
        </w:r>
      </w:ins>
      <w:ins w:id="567" w:author="ZHOU" w:date="2023-09-30T20:50:00Z">
        <w:r>
          <w:rPr>
            <w:noProof/>
            <w:lang w:val="en-US"/>
          </w:rPr>
          <w:t>A2X</w:t>
        </w:r>
      </w:ins>
      <w:ins w:id="568" w:author="ZHOU" w:date="2023-09-30T20:48:00Z">
        <w:r w:rsidRPr="00464312">
          <w:rPr>
            <w:noProof/>
            <w:lang w:val="en-US"/>
          </w:rPr>
          <w:t xml:space="preserve"> service identifier to destination layer-2 ID mapping rules</w:t>
        </w:r>
      </w:ins>
    </w:p>
    <w:p w14:paraId="78787516" w14:textId="3581DD51" w:rsidR="00BE2197" w:rsidRDefault="00BE2197" w:rsidP="00BE2197">
      <w:pPr>
        <w:pStyle w:val="TH"/>
        <w:rPr>
          <w:ins w:id="569" w:author="ZHOU" w:date="2023-09-30T20:48:00Z"/>
        </w:rPr>
      </w:pPr>
      <w:ins w:id="570" w:author="ZHOU" w:date="2023-09-30T20:48:00Z">
        <w:r>
          <w:t>Table 5</w:t>
        </w:r>
        <w:r>
          <w:rPr>
            <w:rFonts w:hint="eastAsia"/>
          </w:rPr>
          <w:t>.</w:t>
        </w:r>
        <w:r>
          <w:t>3.</w:t>
        </w:r>
      </w:ins>
      <w:ins w:id="571" w:author="ZHOU" w:date="2023-10-01T00:15:00Z">
        <w:r w:rsidR="005F00DF">
          <w:t>2</w:t>
        </w:r>
      </w:ins>
      <w:ins w:id="572" w:author="ZHOU" w:date="2023-09-30T20:48:00Z">
        <w:r w:rsidRPr="009D730C">
          <w:t>.</w:t>
        </w:r>
        <w:r w:rsidR="005F00DF">
          <w:t>2</w:t>
        </w:r>
      </w:ins>
      <w:ins w:id="573" w:author="ZHOU" w:date="2023-10-01T00:15:00Z">
        <w:r w:rsidR="005F00DF">
          <w:t>1</w:t>
        </w:r>
      </w:ins>
      <w:ins w:id="574" w:author="ZHOU" w:date="2023-09-30T20:48:00Z">
        <w:r>
          <w:t xml:space="preserve">: </w:t>
        </w:r>
      </w:ins>
      <w:ins w:id="575" w:author="ZHOU" w:date="2023-09-30T20:50:00Z">
        <w:r>
          <w:rPr>
            <w:noProof/>
            <w:lang w:val="en-US"/>
          </w:rPr>
          <w:t>A2X</w:t>
        </w:r>
      </w:ins>
      <w:ins w:id="576" w:author="ZHOU" w:date="2023-09-30T20:48:00Z">
        <w:r w:rsidRPr="00464312">
          <w:rPr>
            <w:noProof/>
            <w:lang w:val="en-US"/>
          </w:rPr>
          <w:t xml:space="preserve"> service identifier to destination layer-2 ID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0B1E5577" w14:textId="77777777" w:rsidTr="00595911">
        <w:trPr>
          <w:cantSplit/>
          <w:jc w:val="center"/>
          <w:ins w:id="577" w:author="ZHOU" w:date="2023-09-30T20:48:00Z"/>
        </w:trPr>
        <w:tc>
          <w:tcPr>
            <w:tcW w:w="7094" w:type="dxa"/>
          </w:tcPr>
          <w:p w14:paraId="4030CCF8" w14:textId="34C84CAC" w:rsidR="00BE2197" w:rsidRDefault="00BE2197" w:rsidP="00595911">
            <w:pPr>
              <w:pStyle w:val="TAL"/>
              <w:rPr>
                <w:ins w:id="578" w:author="ZHOU" w:date="2023-09-30T20:48:00Z"/>
                <w:noProof/>
                <w:lang w:val="en-US"/>
              </w:rPr>
            </w:pPr>
            <w:ins w:id="579" w:author="ZHOU" w:date="2023-09-30T20:50:00Z">
              <w:r>
                <w:rPr>
                  <w:noProof/>
                  <w:lang w:val="en-US"/>
                </w:rPr>
                <w:t>A2X</w:t>
              </w:r>
            </w:ins>
            <w:ins w:id="580" w:author="ZHOU" w:date="2023-09-30T20:48:00Z">
              <w:r w:rsidRPr="00464312">
                <w:rPr>
                  <w:noProof/>
                  <w:lang w:val="en-US"/>
                </w:rPr>
                <w:t xml:space="preserve"> service identifier to destination layer-2 ID mapping rule</w:t>
              </w:r>
              <w:r>
                <w:rPr>
                  <w:noProof/>
                  <w:lang w:val="en-US"/>
                </w:rPr>
                <w:t>:</w:t>
              </w:r>
            </w:ins>
          </w:p>
          <w:p w14:paraId="2B34293A" w14:textId="2B72A085" w:rsidR="00BE2197" w:rsidRPr="003168A2" w:rsidRDefault="00BE2197" w:rsidP="003B12F5">
            <w:pPr>
              <w:pStyle w:val="TAL"/>
              <w:rPr>
                <w:ins w:id="581" w:author="ZHOU" w:date="2023-09-30T20:48:00Z"/>
              </w:rPr>
            </w:pPr>
            <w:ins w:id="582" w:author="ZHOU" w:date="2023-09-30T20:48:00Z">
              <w:r>
                <w:rPr>
                  <w:lang w:val="en-US"/>
                </w:rPr>
                <w:t xml:space="preserve">The </w:t>
              </w:r>
            </w:ins>
            <w:ins w:id="583" w:author="ZHOU" w:date="2023-09-30T20:50:00Z">
              <w:r>
                <w:rPr>
                  <w:noProof/>
                  <w:lang w:val="en-US"/>
                </w:rPr>
                <w:t>A2X</w:t>
              </w:r>
            </w:ins>
            <w:ins w:id="584" w:author="ZHOU" w:date="2023-09-30T20:48:00Z">
              <w:r w:rsidRPr="00464312">
                <w:rPr>
                  <w:noProof/>
                  <w:lang w:val="en-US"/>
                </w:rPr>
                <w:t xml:space="preserve"> service identifier to destination layer-2 ID mapping rule</w:t>
              </w:r>
              <w:r>
                <w:t xml:space="preserve"> field </w:t>
              </w:r>
              <w:r w:rsidRPr="004906BD">
                <w:t>is coded according to figure </w:t>
              </w:r>
            </w:ins>
            <w:ins w:id="585" w:author="ZHOU" w:date="2023-10-01T00:21:00Z">
              <w:r w:rsidR="00D82B55">
                <w:t>5.3.2</w:t>
              </w:r>
            </w:ins>
            <w:ins w:id="586" w:author="ZHOU" w:date="2023-09-30T20:48:00Z">
              <w:r w:rsidRPr="009D730C">
                <w:t>.</w:t>
              </w:r>
              <w:r w:rsidR="003B12F5">
                <w:t>2</w:t>
              </w:r>
            </w:ins>
            <w:ins w:id="587" w:author="ZHOU" w:date="2023-10-01T00:30:00Z">
              <w:r w:rsidR="003B12F5">
                <w:t>2</w:t>
              </w:r>
            </w:ins>
            <w:ins w:id="588" w:author="ZHOU" w:date="2023-09-30T20:48:00Z">
              <w:r w:rsidRPr="00900905">
                <w:t xml:space="preserve"> and table </w:t>
              </w:r>
            </w:ins>
            <w:ins w:id="589" w:author="ZHOU" w:date="2023-10-01T00:21:00Z">
              <w:r w:rsidR="00D82B55">
                <w:t>5.3.2</w:t>
              </w:r>
            </w:ins>
            <w:ins w:id="590" w:author="ZHOU" w:date="2023-09-30T20:48:00Z">
              <w:r w:rsidRPr="009D730C">
                <w:t>.</w:t>
              </w:r>
            </w:ins>
            <w:ins w:id="591" w:author="ZHOU" w:date="2023-10-01T00:30:00Z">
              <w:r w:rsidR="003B12F5">
                <w:t>22</w:t>
              </w:r>
            </w:ins>
            <w:ins w:id="592" w:author="ZHOU" w:date="2023-09-30T20:48:00Z">
              <w:r>
                <w:t>.</w:t>
              </w:r>
            </w:ins>
          </w:p>
        </w:tc>
      </w:tr>
      <w:tr w:rsidR="00BE2197" w:rsidRPr="003168A2" w14:paraId="06186C6A" w14:textId="77777777" w:rsidTr="00595911">
        <w:trPr>
          <w:cantSplit/>
          <w:jc w:val="center"/>
          <w:ins w:id="593" w:author="ZHOU" w:date="2023-09-30T20:48:00Z"/>
        </w:trPr>
        <w:tc>
          <w:tcPr>
            <w:tcW w:w="7094" w:type="dxa"/>
          </w:tcPr>
          <w:p w14:paraId="25C15CF8" w14:textId="77777777" w:rsidR="00BE2197" w:rsidRPr="00922493" w:rsidRDefault="00BE2197" w:rsidP="00595911">
            <w:pPr>
              <w:pStyle w:val="TAL"/>
              <w:rPr>
                <w:ins w:id="594" w:author="ZHOU" w:date="2023-09-30T20:48:00Z"/>
                <w:noProof/>
              </w:rPr>
            </w:pPr>
            <w:bookmarkStart w:id="595" w:name="MCCQCTEMPBM_00000141"/>
          </w:p>
        </w:tc>
      </w:tr>
      <w:bookmarkEnd w:id="595"/>
    </w:tbl>
    <w:p w14:paraId="7203DB92" w14:textId="77777777" w:rsidR="00BE2197" w:rsidRDefault="00BE2197" w:rsidP="00BE2197">
      <w:pPr>
        <w:rPr>
          <w:ins w:id="596" w:author="ZHOU" w:date="2023-09-30T20:48:00Z"/>
        </w:rPr>
      </w:pPr>
    </w:p>
    <w:p w14:paraId="190B71AB" w14:textId="77777777" w:rsidR="00BE2197" w:rsidRDefault="00BE2197" w:rsidP="00BE2197">
      <w:pPr>
        <w:pStyle w:val="TH"/>
        <w:rPr>
          <w:ins w:id="597"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25366256" w14:textId="77777777" w:rsidTr="00595911">
        <w:trPr>
          <w:gridAfter w:val="1"/>
          <w:wAfter w:w="8" w:type="dxa"/>
          <w:jc w:val="center"/>
          <w:ins w:id="598" w:author="ZHOU" w:date="2023-09-30T20:48:00Z"/>
        </w:trPr>
        <w:tc>
          <w:tcPr>
            <w:tcW w:w="708" w:type="dxa"/>
            <w:gridSpan w:val="2"/>
            <w:tcBorders>
              <w:bottom w:val="single" w:sz="4" w:space="0" w:color="auto"/>
            </w:tcBorders>
          </w:tcPr>
          <w:p w14:paraId="671469E3" w14:textId="77777777" w:rsidR="00BE2197" w:rsidRDefault="00BE2197" w:rsidP="00595911">
            <w:pPr>
              <w:pStyle w:val="TAC"/>
              <w:rPr>
                <w:ins w:id="599" w:author="ZHOU" w:date="2023-09-30T20:48:00Z"/>
              </w:rPr>
            </w:pPr>
            <w:ins w:id="600" w:author="ZHOU" w:date="2023-09-30T20:48:00Z">
              <w:r>
                <w:t>8</w:t>
              </w:r>
            </w:ins>
          </w:p>
        </w:tc>
        <w:tc>
          <w:tcPr>
            <w:tcW w:w="709" w:type="dxa"/>
            <w:tcBorders>
              <w:bottom w:val="single" w:sz="4" w:space="0" w:color="auto"/>
            </w:tcBorders>
          </w:tcPr>
          <w:p w14:paraId="152F0F38" w14:textId="77777777" w:rsidR="00BE2197" w:rsidRDefault="00BE2197" w:rsidP="00595911">
            <w:pPr>
              <w:pStyle w:val="TAC"/>
              <w:rPr>
                <w:ins w:id="601" w:author="ZHOU" w:date="2023-09-30T20:48:00Z"/>
              </w:rPr>
            </w:pPr>
            <w:ins w:id="602" w:author="ZHOU" w:date="2023-09-30T20:48:00Z">
              <w:r>
                <w:t>7</w:t>
              </w:r>
            </w:ins>
          </w:p>
        </w:tc>
        <w:tc>
          <w:tcPr>
            <w:tcW w:w="709" w:type="dxa"/>
            <w:tcBorders>
              <w:bottom w:val="single" w:sz="4" w:space="0" w:color="auto"/>
            </w:tcBorders>
          </w:tcPr>
          <w:p w14:paraId="4967A472" w14:textId="77777777" w:rsidR="00BE2197" w:rsidRDefault="00BE2197" w:rsidP="00595911">
            <w:pPr>
              <w:pStyle w:val="TAC"/>
              <w:rPr>
                <w:ins w:id="603" w:author="ZHOU" w:date="2023-09-30T20:48:00Z"/>
              </w:rPr>
            </w:pPr>
            <w:ins w:id="604" w:author="ZHOU" w:date="2023-09-30T20:48:00Z">
              <w:r>
                <w:t>6</w:t>
              </w:r>
            </w:ins>
          </w:p>
        </w:tc>
        <w:tc>
          <w:tcPr>
            <w:tcW w:w="709" w:type="dxa"/>
            <w:tcBorders>
              <w:bottom w:val="single" w:sz="4" w:space="0" w:color="auto"/>
            </w:tcBorders>
          </w:tcPr>
          <w:p w14:paraId="281C7FBC" w14:textId="77777777" w:rsidR="00BE2197" w:rsidRDefault="00BE2197" w:rsidP="00595911">
            <w:pPr>
              <w:pStyle w:val="TAC"/>
              <w:rPr>
                <w:ins w:id="605" w:author="ZHOU" w:date="2023-09-30T20:48:00Z"/>
              </w:rPr>
            </w:pPr>
            <w:ins w:id="606" w:author="ZHOU" w:date="2023-09-30T20:48:00Z">
              <w:r>
                <w:t>5</w:t>
              </w:r>
            </w:ins>
          </w:p>
        </w:tc>
        <w:tc>
          <w:tcPr>
            <w:tcW w:w="709" w:type="dxa"/>
            <w:tcBorders>
              <w:bottom w:val="single" w:sz="4" w:space="0" w:color="auto"/>
            </w:tcBorders>
          </w:tcPr>
          <w:p w14:paraId="685D0C5C" w14:textId="77777777" w:rsidR="00BE2197" w:rsidRDefault="00BE2197" w:rsidP="00595911">
            <w:pPr>
              <w:pStyle w:val="TAC"/>
              <w:rPr>
                <w:ins w:id="607" w:author="ZHOU" w:date="2023-09-30T20:48:00Z"/>
              </w:rPr>
            </w:pPr>
            <w:ins w:id="608" w:author="ZHOU" w:date="2023-09-30T20:48:00Z">
              <w:r>
                <w:t>4</w:t>
              </w:r>
            </w:ins>
          </w:p>
        </w:tc>
        <w:tc>
          <w:tcPr>
            <w:tcW w:w="709" w:type="dxa"/>
            <w:tcBorders>
              <w:bottom w:val="single" w:sz="4" w:space="0" w:color="auto"/>
            </w:tcBorders>
          </w:tcPr>
          <w:p w14:paraId="54B0270C" w14:textId="77777777" w:rsidR="00BE2197" w:rsidRDefault="00BE2197" w:rsidP="00595911">
            <w:pPr>
              <w:pStyle w:val="TAC"/>
              <w:rPr>
                <w:ins w:id="609" w:author="ZHOU" w:date="2023-09-30T20:48:00Z"/>
              </w:rPr>
            </w:pPr>
            <w:ins w:id="610" w:author="ZHOU" w:date="2023-09-30T20:48:00Z">
              <w:r>
                <w:t>3</w:t>
              </w:r>
            </w:ins>
          </w:p>
        </w:tc>
        <w:tc>
          <w:tcPr>
            <w:tcW w:w="709" w:type="dxa"/>
            <w:tcBorders>
              <w:bottom w:val="single" w:sz="4" w:space="0" w:color="auto"/>
            </w:tcBorders>
          </w:tcPr>
          <w:p w14:paraId="04D6DA58" w14:textId="77777777" w:rsidR="00BE2197" w:rsidRDefault="00BE2197" w:rsidP="00595911">
            <w:pPr>
              <w:pStyle w:val="TAC"/>
              <w:rPr>
                <w:ins w:id="611" w:author="ZHOU" w:date="2023-09-30T20:48:00Z"/>
              </w:rPr>
            </w:pPr>
            <w:ins w:id="612" w:author="ZHOU" w:date="2023-09-30T20:48:00Z">
              <w:r>
                <w:t>2</w:t>
              </w:r>
            </w:ins>
          </w:p>
        </w:tc>
        <w:tc>
          <w:tcPr>
            <w:tcW w:w="709" w:type="dxa"/>
            <w:tcBorders>
              <w:bottom w:val="single" w:sz="4" w:space="0" w:color="auto"/>
            </w:tcBorders>
          </w:tcPr>
          <w:p w14:paraId="4183136C" w14:textId="77777777" w:rsidR="00BE2197" w:rsidRDefault="00BE2197" w:rsidP="00595911">
            <w:pPr>
              <w:pStyle w:val="TAC"/>
              <w:rPr>
                <w:ins w:id="613" w:author="ZHOU" w:date="2023-09-30T20:48:00Z"/>
              </w:rPr>
            </w:pPr>
            <w:ins w:id="614" w:author="ZHOU" w:date="2023-09-30T20:48:00Z">
              <w:r>
                <w:t>1</w:t>
              </w:r>
            </w:ins>
          </w:p>
        </w:tc>
        <w:tc>
          <w:tcPr>
            <w:tcW w:w="1416" w:type="dxa"/>
            <w:gridSpan w:val="2"/>
          </w:tcPr>
          <w:p w14:paraId="5C8CEB94" w14:textId="77777777" w:rsidR="00BE2197" w:rsidRDefault="00BE2197" w:rsidP="00595911">
            <w:pPr>
              <w:pStyle w:val="TAL"/>
              <w:rPr>
                <w:ins w:id="615" w:author="ZHOU" w:date="2023-09-30T20:48:00Z"/>
              </w:rPr>
            </w:pPr>
          </w:p>
        </w:tc>
      </w:tr>
      <w:tr w:rsidR="00BE2197" w14:paraId="6C693493" w14:textId="77777777" w:rsidTr="00595911">
        <w:trPr>
          <w:gridBefore w:val="1"/>
          <w:wBefore w:w="8" w:type="dxa"/>
          <w:trHeight w:val="444"/>
          <w:jc w:val="center"/>
          <w:ins w:id="61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267415A" w14:textId="77777777" w:rsidR="00BE2197" w:rsidRDefault="00BE2197" w:rsidP="00595911">
            <w:pPr>
              <w:pStyle w:val="TAC"/>
              <w:rPr>
                <w:ins w:id="617" w:author="ZHOU" w:date="2023-09-30T20:48:00Z"/>
              </w:rPr>
            </w:pPr>
          </w:p>
          <w:p w14:paraId="3E42F7CE" w14:textId="3F317898" w:rsidR="00BE2197" w:rsidRDefault="00BE2197" w:rsidP="00595911">
            <w:pPr>
              <w:pStyle w:val="TAC"/>
              <w:rPr>
                <w:ins w:id="618" w:author="ZHOU" w:date="2023-09-30T20:48:00Z"/>
              </w:rPr>
            </w:pPr>
            <w:ins w:id="619" w:author="ZHOU" w:date="2023-09-30T20:48:00Z">
              <w:r>
                <w:t xml:space="preserve">Length of </w:t>
              </w:r>
            </w:ins>
            <w:ins w:id="620" w:author="ZHOU" w:date="2023-09-30T20:50:00Z">
              <w:r>
                <w:rPr>
                  <w:noProof/>
                  <w:lang w:val="en-US"/>
                </w:rPr>
                <w:t>A2X</w:t>
              </w:r>
            </w:ins>
            <w:ins w:id="621" w:author="ZHOU" w:date="2023-09-30T20:48:00Z">
              <w:r w:rsidRPr="00464312">
                <w:rPr>
                  <w:noProof/>
                  <w:lang w:val="en-US"/>
                </w:rPr>
                <w:t xml:space="preserve"> service identifier to destination layer-2 ID mapping rule</w:t>
              </w:r>
              <w:r>
                <w:rPr>
                  <w:noProof/>
                  <w:lang w:val="en-US"/>
                </w:rPr>
                <w:t xml:space="preserve"> contents</w:t>
              </w:r>
            </w:ins>
          </w:p>
        </w:tc>
        <w:tc>
          <w:tcPr>
            <w:tcW w:w="1416" w:type="dxa"/>
            <w:gridSpan w:val="2"/>
            <w:tcBorders>
              <w:top w:val="nil"/>
              <w:left w:val="single" w:sz="6" w:space="0" w:color="auto"/>
              <w:bottom w:val="nil"/>
              <w:right w:val="nil"/>
            </w:tcBorders>
          </w:tcPr>
          <w:p w14:paraId="2A297912" w14:textId="77777777" w:rsidR="00BE2197" w:rsidRPr="00492F28" w:rsidRDefault="00BE2197" w:rsidP="00595911">
            <w:pPr>
              <w:pStyle w:val="TAL"/>
              <w:rPr>
                <w:ins w:id="622" w:author="ZHOU" w:date="2023-09-30T20:48:00Z"/>
              </w:rPr>
            </w:pPr>
            <w:ins w:id="623" w:author="ZHOU" w:date="2023-09-30T20:48:00Z">
              <w:r w:rsidRPr="00492F28">
                <w:t xml:space="preserve">octet </w:t>
              </w:r>
              <w:r>
                <w:t>o19+1</w:t>
              </w:r>
            </w:ins>
          </w:p>
          <w:p w14:paraId="14167C36" w14:textId="77777777" w:rsidR="00BE2197" w:rsidRPr="00903C49" w:rsidRDefault="00BE2197" w:rsidP="00595911">
            <w:pPr>
              <w:pStyle w:val="TAL"/>
              <w:rPr>
                <w:ins w:id="624" w:author="ZHOU" w:date="2023-09-30T20:48:00Z"/>
              </w:rPr>
            </w:pPr>
          </w:p>
          <w:p w14:paraId="3DA7E0D6" w14:textId="77777777" w:rsidR="00BE2197" w:rsidRPr="00492F28" w:rsidRDefault="00BE2197" w:rsidP="00595911">
            <w:pPr>
              <w:pStyle w:val="TAL"/>
              <w:rPr>
                <w:ins w:id="625" w:author="ZHOU" w:date="2023-09-30T20:48:00Z"/>
              </w:rPr>
            </w:pPr>
            <w:ins w:id="626" w:author="ZHOU" w:date="2023-09-30T20:48:00Z">
              <w:r w:rsidRPr="00903C49">
                <w:t xml:space="preserve">octet </w:t>
              </w:r>
              <w:r>
                <w:t>o19+2</w:t>
              </w:r>
            </w:ins>
          </w:p>
        </w:tc>
      </w:tr>
      <w:tr w:rsidR="00BE2197" w14:paraId="3CABE1BF" w14:textId="77777777" w:rsidTr="00595911">
        <w:trPr>
          <w:gridBefore w:val="1"/>
          <w:wBefore w:w="8" w:type="dxa"/>
          <w:trHeight w:val="444"/>
          <w:jc w:val="center"/>
          <w:ins w:id="62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B12EC82" w14:textId="77777777" w:rsidR="00BE2197" w:rsidRDefault="00BE2197" w:rsidP="00595911">
            <w:pPr>
              <w:pStyle w:val="TAC"/>
              <w:rPr>
                <w:ins w:id="628" w:author="ZHOU" w:date="2023-09-30T20:48:00Z"/>
              </w:rPr>
            </w:pPr>
          </w:p>
          <w:p w14:paraId="4007E981" w14:textId="6AB4F8DF" w:rsidR="00BE2197" w:rsidRDefault="00BE2197" w:rsidP="00595911">
            <w:pPr>
              <w:pStyle w:val="TAC"/>
              <w:rPr>
                <w:ins w:id="629" w:author="ZHOU" w:date="2023-09-30T20:48:00Z"/>
              </w:rPr>
            </w:pPr>
            <w:ins w:id="630" w:author="ZHOU" w:date="2023-09-30T20:50:00Z">
              <w:r>
                <w:rPr>
                  <w:noProof/>
                  <w:lang w:val="en-US"/>
                </w:rPr>
                <w:t>A2X</w:t>
              </w:r>
            </w:ins>
            <w:ins w:id="631" w:author="ZHOU" w:date="2023-09-30T20:48:00Z">
              <w:r w:rsidRPr="00492F28">
                <w:rPr>
                  <w:noProof/>
                  <w:lang w:val="en-US"/>
                </w:rPr>
                <w:t xml:space="preserve"> service identifiers</w:t>
              </w:r>
            </w:ins>
          </w:p>
        </w:tc>
        <w:tc>
          <w:tcPr>
            <w:tcW w:w="1416" w:type="dxa"/>
            <w:gridSpan w:val="2"/>
            <w:tcBorders>
              <w:top w:val="nil"/>
              <w:left w:val="single" w:sz="6" w:space="0" w:color="auto"/>
              <w:bottom w:val="nil"/>
              <w:right w:val="nil"/>
            </w:tcBorders>
          </w:tcPr>
          <w:p w14:paraId="0A95CF23" w14:textId="77777777" w:rsidR="00BE2197" w:rsidRPr="00492F28" w:rsidRDefault="00BE2197" w:rsidP="00595911">
            <w:pPr>
              <w:pStyle w:val="TAL"/>
              <w:rPr>
                <w:ins w:id="632" w:author="ZHOU" w:date="2023-09-30T20:48:00Z"/>
              </w:rPr>
            </w:pPr>
            <w:ins w:id="633" w:author="ZHOU" w:date="2023-09-30T20:48:00Z">
              <w:r w:rsidRPr="00492F28">
                <w:t xml:space="preserve">octet </w:t>
              </w:r>
              <w:r>
                <w:t>o19+3</w:t>
              </w:r>
            </w:ins>
          </w:p>
          <w:p w14:paraId="303819F4" w14:textId="77777777" w:rsidR="00BE2197" w:rsidRPr="00903C49" w:rsidRDefault="00BE2197" w:rsidP="00595911">
            <w:pPr>
              <w:pStyle w:val="TAL"/>
              <w:rPr>
                <w:ins w:id="634" w:author="ZHOU" w:date="2023-09-30T20:48:00Z"/>
              </w:rPr>
            </w:pPr>
          </w:p>
          <w:p w14:paraId="73486DDE" w14:textId="77777777" w:rsidR="00BE2197" w:rsidRPr="00492F28" w:rsidRDefault="00BE2197" w:rsidP="00595911">
            <w:pPr>
              <w:pStyle w:val="TAL"/>
              <w:rPr>
                <w:ins w:id="635" w:author="ZHOU" w:date="2023-09-30T20:48:00Z"/>
              </w:rPr>
            </w:pPr>
            <w:ins w:id="636" w:author="ZHOU" w:date="2023-09-30T20:48:00Z">
              <w:r w:rsidRPr="00903C49">
                <w:t xml:space="preserve">octet </w:t>
              </w:r>
              <w:r w:rsidRPr="00DA0A17">
                <w:t>o22</w:t>
              </w:r>
            </w:ins>
          </w:p>
        </w:tc>
      </w:tr>
      <w:tr w:rsidR="00BE2197" w14:paraId="7FBC1D78" w14:textId="77777777" w:rsidTr="00595911">
        <w:trPr>
          <w:gridBefore w:val="1"/>
          <w:wBefore w:w="8" w:type="dxa"/>
          <w:trHeight w:val="444"/>
          <w:jc w:val="center"/>
          <w:ins w:id="63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9003F38" w14:textId="77777777" w:rsidR="00BE2197" w:rsidRPr="00986958" w:rsidRDefault="00BE2197" w:rsidP="00595911">
            <w:pPr>
              <w:pStyle w:val="TAC"/>
              <w:rPr>
                <w:ins w:id="638" w:author="ZHOU" w:date="2023-09-30T20:48:00Z"/>
              </w:rPr>
            </w:pPr>
          </w:p>
          <w:p w14:paraId="0986113A" w14:textId="77777777" w:rsidR="00BE2197" w:rsidRPr="00903C49" w:rsidRDefault="00BE2197" w:rsidP="00595911">
            <w:pPr>
              <w:pStyle w:val="TAC"/>
              <w:rPr>
                <w:ins w:id="639" w:author="ZHOU" w:date="2023-09-30T20:48:00Z"/>
                <w:highlight w:val="yellow"/>
              </w:rPr>
            </w:pPr>
            <w:ins w:id="640" w:author="ZHOU" w:date="2023-09-30T20:48:00Z">
              <w:r>
                <w:t>D</w:t>
              </w:r>
              <w:r w:rsidRPr="00464312">
                <w:t>estination layer-2 ID</w:t>
              </w:r>
            </w:ins>
          </w:p>
        </w:tc>
        <w:tc>
          <w:tcPr>
            <w:tcW w:w="1416" w:type="dxa"/>
            <w:gridSpan w:val="2"/>
            <w:tcBorders>
              <w:top w:val="nil"/>
              <w:left w:val="single" w:sz="6" w:space="0" w:color="auto"/>
              <w:bottom w:val="nil"/>
              <w:right w:val="nil"/>
            </w:tcBorders>
          </w:tcPr>
          <w:p w14:paraId="774F954A" w14:textId="77777777" w:rsidR="00BE2197" w:rsidRPr="00903C49" w:rsidRDefault="00BE2197" w:rsidP="00595911">
            <w:pPr>
              <w:pStyle w:val="TAL"/>
              <w:rPr>
                <w:ins w:id="641" w:author="ZHOU" w:date="2023-09-30T20:48:00Z"/>
              </w:rPr>
            </w:pPr>
            <w:ins w:id="642" w:author="ZHOU" w:date="2023-09-30T20:48:00Z">
              <w:r w:rsidRPr="002E39DE">
                <w:t xml:space="preserve">octet </w:t>
              </w:r>
              <w:r w:rsidRPr="00DA0A17">
                <w:t>o22</w:t>
              </w:r>
              <w:r>
                <w:t>+1</w:t>
              </w:r>
            </w:ins>
          </w:p>
          <w:p w14:paraId="431F3311" w14:textId="77777777" w:rsidR="00BE2197" w:rsidRPr="00903C49" w:rsidRDefault="00BE2197" w:rsidP="00595911">
            <w:pPr>
              <w:pStyle w:val="TAL"/>
              <w:rPr>
                <w:ins w:id="643" w:author="ZHOU" w:date="2023-09-30T20:48:00Z"/>
              </w:rPr>
            </w:pPr>
          </w:p>
          <w:p w14:paraId="1EF6DE55" w14:textId="77777777" w:rsidR="00BE2197" w:rsidRPr="00903C49" w:rsidRDefault="00BE2197" w:rsidP="00595911">
            <w:pPr>
              <w:pStyle w:val="TAL"/>
              <w:rPr>
                <w:ins w:id="644" w:author="ZHOU" w:date="2023-09-30T20:48:00Z"/>
                <w:highlight w:val="yellow"/>
              </w:rPr>
            </w:pPr>
            <w:ins w:id="645" w:author="ZHOU" w:date="2023-09-30T20:48:00Z">
              <w:r w:rsidRPr="002E39DE">
                <w:t xml:space="preserve">octet </w:t>
              </w:r>
              <w:r>
                <w:t>(</w:t>
              </w:r>
              <w:r w:rsidRPr="00DA0A17">
                <w:t>o22</w:t>
              </w:r>
              <w:r>
                <w:t xml:space="preserve">+3) = </w:t>
              </w:r>
              <w:r w:rsidRPr="00530E20">
                <w:t>octet o20</w:t>
              </w:r>
            </w:ins>
          </w:p>
        </w:tc>
      </w:tr>
    </w:tbl>
    <w:p w14:paraId="6EC38671" w14:textId="488CE1DC" w:rsidR="00BE2197" w:rsidRDefault="00BE2197" w:rsidP="00BE2197">
      <w:pPr>
        <w:pStyle w:val="TF"/>
        <w:rPr>
          <w:ins w:id="646" w:author="ZHOU" w:date="2023-09-30T20:48:00Z"/>
          <w:noProof/>
          <w:lang w:val="en-US"/>
        </w:rPr>
      </w:pPr>
      <w:ins w:id="647" w:author="ZHOU" w:date="2023-09-30T20:48:00Z">
        <w:r w:rsidRPr="00BD0557">
          <w:t>Figure </w:t>
        </w:r>
        <w:r>
          <w:t>5</w:t>
        </w:r>
        <w:r>
          <w:rPr>
            <w:rFonts w:hint="eastAsia"/>
          </w:rPr>
          <w:t>.</w:t>
        </w:r>
        <w:r>
          <w:t>3.</w:t>
        </w:r>
      </w:ins>
      <w:ins w:id="648" w:author="ZHOU" w:date="2023-10-01T00:15:00Z">
        <w:r w:rsidR="005F00DF">
          <w:t>2</w:t>
        </w:r>
      </w:ins>
      <w:ins w:id="649" w:author="ZHOU" w:date="2023-09-30T20:48:00Z">
        <w:r w:rsidRPr="009D730C">
          <w:t>.</w:t>
        </w:r>
        <w:r>
          <w:t>2</w:t>
        </w:r>
      </w:ins>
      <w:ins w:id="650" w:author="ZHOU" w:date="2023-10-01T00:15:00Z">
        <w:r w:rsidR="005F00DF">
          <w:t>2</w:t>
        </w:r>
      </w:ins>
      <w:ins w:id="651" w:author="ZHOU" w:date="2023-09-30T20:48:00Z">
        <w:r>
          <w:t xml:space="preserve">: </w:t>
        </w:r>
      </w:ins>
      <w:ins w:id="652" w:author="ZHOU" w:date="2023-09-30T20:50:00Z">
        <w:r>
          <w:rPr>
            <w:noProof/>
            <w:lang w:val="en-US"/>
          </w:rPr>
          <w:t>A2X</w:t>
        </w:r>
      </w:ins>
      <w:ins w:id="653" w:author="ZHOU" w:date="2023-09-30T20:48:00Z">
        <w:r w:rsidRPr="00464312">
          <w:rPr>
            <w:noProof/>
            <w:lang w:val="en-US"/>
          </w:rPr>
          <w:t xml:space="preserve"> service identifier to destination layer-2 ID mapping rule</w:t>
        </w:r>
      </w:ins>
    </w:p>
    <w:p w14:paraId="5E099502" w14:textId="4D1F492A" w:rsidR="00BE2197" w:rsidRDefault="00BE2197" w:rsidP="00BE2197">
      <w:pPr>
        <w:pStyle w:val="TH"/>
        <w:rPr>
          <w:ins w:id="654" w:author="ZHOU" w:date="2023-09-30T20:48:00Z"/>
        </w:rPr>
      </w:pPr>
      <w:ins w:id="655" w:author="ZHOU" w:date="2023-09-30T20:48:00Z">
        <w:r>
          <w:t>Table 5</w:t>
        </w:r>
        <w:r>
          <w:rPr>
            <w:rFonts w:hint="eastAsia"/>
          </w:rPr>
          <w:t>.</w:t>
        </w:r>
        <w:r>
          <w:t>3.</w:t>
        </w:r>
      </w:ins>
      <w:ins w:id="656" w:author="ZHOU" w:date="2023-10-01T00:16:00Z">
        <w:r w:rsidR="005F00DF">
          <w:t>2</w:t>
        </w:r>
      </w:ins>
      <w:ins w:id="657" w:author="ZHOU" w:date="2023-09-30T20:48:00Z">
        <w:r w:rsidRPr="009D730C">
          <w:t>.</w:t>
        </w:r>
        <w:r w:rsidR="005F00DF">
          <w:t>2</w:t>
        </w:r>
      </w:ins>
      <w:ins w:id="658" w:author="ZHOU" w:date="2023-10-01T00:16:00Z">
        <w:r w:rsidR="005F00DF">
          <w:t>2</w:t>
        </w:r>
      </w:ins>
      <w:ins w:id="659" w:author="ZHOU" w:date="2023-09-30T20:48:00Z">
        <w:r>
          <w:t xml:space="preserve">: </w:t>
        </w:r>
      </w:ins>
      <w:ins w:id="660" w:author="ZHOU" w:date="2023-09-30T20:50:00Z">
        <w:r>
          <w:rPr>
            <w:noProof/>
            <w:lang w:val="en-US"/>
          </w:rPr>
          <w:t>A2X</w:t>
        </w:r>
      </w:ins>
      <w:ins w:id="661" w:author="ZHOU" w:date="2023-09-30T20:48:00Z">
        <w:r w:rsidRPr="00464312">
          <w:rPr>
            <w:noProof/>
            <w:lang w:val="en-US"/>
          </w:rPr>
          <w:t xml:space="preserve"> service identifier to destination layer-2 ID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03C49" w14:paraId="5B470974" w14:textId="77777777" w:rsidTr="00595911">
        <w:trPr>
          <w:cantSplit/>
          <w:jc w:val="center"/>
          <w:ins w:id="662" w:author="ZHOU" w:date="2023-09-30T20:48:00Z"/>
        </w:trPr>
        <w:tc>
          <w:tcPr>
            <w:tcW w:w="7094" w:type="dxa"/>
          </w:tcPr>
          <w:p w14:paraId="30A66696" w14:textId="308B8ACA" w:rsidR="00BE2197" w:rsidRDefault="00BE2197" w:rsidP="00595911">
            <w:pPr>
              <w:pStyle w:val="TAL"/>
              <w:rPr>
                <w:ins w:id="663" w:author="ZHOU" w:date="2023-09-30T20:48:00Z"/>
                <w:noProof/>
                <w:lang w:val="en-US"/>
              </w:rPr>
            </w:pPr>
            <w:ins w:id="664" w:author="ZHOU" w:date="2023-09-30T20:50:00Z">
              <w:r>
                <w:rPr>
                  <w:noProof/>
                  <w:lang w:val="en-US"/>
                </w:rPr>
                <w:t>A2X</w:t>
              </w:r>
            </w:ins>
            <w:ins w:id="665" w:author="ZHOU" w:date="2023-09-30T20:48:00Z">
              <w:r w:rsidRPr="00492F28">
                <w:rPr>
                  <w:noProof/>
                  <w:lang w:val="en-US"/>
                </w:rPr>
                <w:t xml:space="preserve"> service identifiers</w:t>
              </w:r>
              <w:r>
                <w:rPr>
                  <w:noProof/>
                  <w:lang w:val="en-US"/>
                </w:rPr>
                <w:t>:</w:t>
              </w:r>
            </w:ins>
          </w:p>
          <w:p w14:paraId="7ABA61CE" w14:textId="132DF5AA" w:rsidR="00BE2197" w:rsidRDefault="00BE2197" w:rsidP="00595911">
            <w:pPr>
              <w:pStyle w:val="TAL"/>
              <w:rPr>
                <w:ins w:id="666" w:author="ZHOU" w:date="2023-09-30T20:48:00Z"/>
                <w:noProof/>
                <w:lang w:val="en-US"/>
              </w:rPr>
            </w:pPr>
            <w:ins w:id="667" w:author="ZHOU" w:date="2023-09-30T20:48:00Z">
              <w:r w:rsidRPr="009D730C">
                <w:t xml:space="preserve">The </w:t>
              </w:r>
            </w:ins>
            <w:ins w:id="668" w:author="ZHOU" w:date="2023-09-30T20:50:00Z">
              <w:r>
                <w:rPr>
                  <w:noProof/>
                  <w:lang w:val="en-US"/>
                </w:rPr>
                <w:t>A2X</w:t>
              </w:r>
            </w:ins>
            <w:ins w:id="669" w:author="ZHOU" w:date="2023-09-30T20:48:00Z">
              <w:r w:rsidRPr="00492F28">
                <w:rPr>
                  <w:noProof/>
                  <w:lang w:val="en-US"/>
                </w:rPr>
                <w:t xml:space="preserve"> service identifiers</w:t>
              </w:r>
              <w:r>
                <w:rPr>
                  <w:noProof/>
                  <w:lang w:val="en-US"/>
                </w:rPr>
                <w:t xml:space="preserve"> </w:t>
              </w:r>
              <w:r w:rsidRPr="004906BD">
                <w:t>field is coded according to figure </w:t>
              </w:r>
            </w:ins>
            <w:ins w:id="670" w:author="ZHOU" w:date="2023-10-01T00:21:00Z">
              <w:r w:rsidR="00D82B55">
                <w:t>5.3.2</w:t>
              </w:r>
            </w:ins>
            <w:ins w:id="671" w:author="ZHOU" w:date="2023-09-30T20:48:00Z">
              <w:r w:rsidRPr="009D730C">
                <w:t>.</w:t>
              </w:r>
              <w:r>
                <w:t>14</w:t>
              </w:r>
              <w:r w:rsidRPr="00900905">
                <w:t xml:space="preserve"> and table </w:t>
              </w:r>
            </w:ins>
            <w:ins w:id="672" w:author="ZHOU" w:date="2023-10-01T00:21:00Z">
              <w:r w:rsidR="00D82B55">
                <w:t>5.3.2</w:t>
              </w:r>
            </w:ins>
            <w:ins w:id="673" w:author="ZHOU" w:date="2023-09-30T20:48:00Z">
              <w:r w:rsidRPr="009D730C">
                <w:t>.</w:t>
              </w:r>
              <w:r>
                <w:t>14</w:t>
              </w:r>
              <w:r w:rsidRPr="00900905">
                <w:rPr>
                  <w:noProof/>
                  <w:lang w:val="en-US"/>
                </w:rPr>
                <w:t>.</w:t>
              </w:r>
            </w:ins>
          </w:p>
        </w:tc>
      </w:tr>
      <w:tr w:rsidR="00BE2197" w:rsidRPr="00903C49" w14:paraId="499F3DB6" w14:textId="77777777" w:rsidTr="00595911">
        <w:trPr>
          <w:cantSplit/>
          <w:jc w:val="center"/>
          <w:ins w:id="674" w:author="ZHOU" w:date="2023-09-30T20:48:00Z"/>
        </w:trPr>
        <w:tc>
          <w:tcPr>
            <w:tcW w:w="7094" w:type="dxa"/>
          </w:tcPr>
          <w:p w14:paraId="4F429D74" w14:textId="77777777" w:rsidR="00BE2197" w:rsidRDefault="00BE2197" w:rsidP="00595911">
            <w:pPr>
              <w:pStyle w:val="TAL"/>
              <w:rPr>
                <w:ins w:id="675" w:author="ZHOU" w:date="2023-09-30T20:48:00Z"/>
                <w:noProof/>
                <w:lang w:val="en-US"/>
              </w:rPr>
            </w:pPr>
            <w:bookmarkStart w:id="676" w:name="MCCQCTEMPBM_00000142"/>
          </w:p>
        </w:tc>
      </w:tr>
      <w:bookmarkEnd w:id="676"/>
      <w:tr w:rsidR="00BE2197" w:rsidRPr="003168A2" w14:paraId="132448D6" w14:textId="77777777" w:rsidTr="00595911">
        <w:trPr>
          <w:cantSplit/>
          <w:jc w:val="center"/>
          <w:ins w:id="677" w:author="ZHOU" w:date="2023-09-30T20:48:00Z"/>
        </w:trPr>
        <w:tc>
          <w:tcPr>
            <w:tcW w:w="7094" w:type="dxa"/>
          </w:tcPr>
          <w:p w14:paraId="7D0F4F66" w14:textId="77777777" w:rsidR="00BE2197" w:rsidRDefault="00BE2197" w:rsidP="00595911">
            <w:pPr>
              <w:pStyle w:val="TAL"/>
              <w:rPr>
                <w:ins w:id="678" w:author="ZHOU" w:date="2023-09-30T20:48:00Z"/>
              </w:rPr>
            </w:pPr>
            <w:ins w:id="679" w:author="ZHOU" w:date="2023-09-30T20:48:00Z">
              <w:r>
                <w:t>D</w:t>
              </w:r>
              <w:r w:rsidRPr="00530E20">
                <w:t>estination layer-2 ID</w:t>
              </w:r>
              <w:r>
                <w:t>:</w:t>
              </w:r>
            </w:ins>
          </w:p>
          <w:p w14:paraId="4F65E58E" w14:textId="77777777" w:rsidR="00BE2197" w:rsidRDefault="00BE2197" w:rsidP="00595911">
            <w:pPr>
              <w:pStyle w:val="TAL"/>
              <w:rPr>
                <w:ins w:id="680" w:author="ZHOU" w:date="2023-09-30T20:48:00Z"/>
              </w:rPr>
            </w:pPr>
            <w:ins w:id="681" w:author="ZHOU" w:date="2023-09-30T20:48:00Z">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ins>
          </w:p>
        </w:tc>
      </w:tr>
      <w:tr w:rsidR="00BE2197" w:rsidRPr="003168A2" w14:paraId="2B51CB74" w14:textId="77777777" w:rsidTr="00595911">
        <w:trPr>
          <w:cantSplit/>
          <w:jc w:val="center"/>
          <w:ins w:id="682" w:author="ZHOU" w:date="2023-09-30T20:48:00Z"/>
        </w:trPr>
        <w:tc>
          <w:tcPr>
            <w:tcW w:w="7094" w:type="dxa"/>
          </w:tcPr>
          <w:p w14:paraId="720B01D2" w14:textId="77777777" w:rsidR="00BE2197" w:rsidRDefault="00BE2197" w:rsidP="00595911">
            <w:pPr>
              <w:pStyle w:val="TAL"/>
              <w:rPr>
                <w:ins w:id="683" w:author="ZHOU" w:date="2023-09-30T20:48:00Z"/>
              </w:rPr>
            </w:pPr>
            <w:bookmarkStart w:id="684" w:name="MCCQCTEMPBM_00000143"/>
          </w:p>
        </w:tc>
      </w:tr>
      <w:bookmarkEnd w:id="684"/>
      <w:tr w:rsidR="00BE2197" w:rsidRPr="003168A2" w14:paraId="49DCA553" w14:textId="77777777" w:rsidTr="00595911">
        <w:trPr>
          <w:cantSplit/>
          <w:jc w:val="center"/>
          <w:ins w:id="685" w:author="ZHOU" w:date="2023-09-30T20:48:00Z"/>
        </w:trPr>
        <w:tc>
          <w:tcPr>
            <w:tcW w:w="7094" w:type="dxa"/>
          </w:tcPr>
          <w:p w14:paraId="7BF6E5D9" w14:textId="7A997926" w:rsidR="00BE2197" w:rsidRDefault="00BE2197" w:rsidP="00595911">
            <w:pPr>
              <w:pStyle w:val="TAL"/>
              <w:rPr>
                <w:ins w:id="686" w:author="ZHOU" w:date="2023-09-30T20:48:00Z"/>
              </w:rPr>
            </w:pPr>
            <w:ins w:id="687" w:author="ZHOU" w:date="2023-09-30T20:48:00Z">
              <w:r w:rsidRPr="00092BAD">
                <w:rPr>
                  <w:lang w:val="en-US"/>
                </w:rPr>
                <w:t xml:space="preserve">If the length of </w:t>
              </w:r>
            </w:ins>
            <w:ins w:id="688" w:author="ZHOU" w:date="2023-09-30T20:50:00Z">
              <w:r>
                <w:rPr>
                  <w:noProof/>
                  <w:lang w:val="en-US"/>
                </w:rPr>
                <w:t>A2X</w:t>
              </w:r>
            </w:ins>
            <w:ins w:id="689" w:author="ZHOU" w:date="2023-09-30T20:48:00Z">
              <w:r w:rsidRPr="00464312">
                <w:rPr>
                  <w:noProof/>
                  <w:lang w:val="en-US"/>
                </w:rPr>
                <w:t xml:space="preserve">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ins>
            <w:ins w:id="690" w:author="ZHOU" w:date="2023-10-01T00:21:00Z">
              <w:r w:rsidR="00D82B55">
                <w:t>5.3.2</w:t>
              </w:r>
            </w:ins>
            <w:ins w:id="691" w:author="ZHOU" w:date="2023-09-30T20:48:00Z">
              <w:r>
                <w:t>.21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692" w:author="ZHOU" w:date="2023-09-30T20:50:00Z">
              <w:r>
                <w:rPr>
                  <w:noProof/>
                  <w:lang w:val="en-US"/>
                </w:rPr>
                <w:t>A2X</w:t>
              </w:r>
            </w:ins>
            <w:ins w:id="693" w:author="ZHOU" w:date="2023-09-30T20:48:00Z">
              <w:r w:rsidRPr="00464312">
                <w:rPr>
                  <w:noProof/>
                  <w:lang w:val="en-US"/>
                </w:rPr>
                <w:t xml:space="preserve"> service identifier to destination layer-2 ID mapping rule</w:t>
              </w:r>
              <w:r>
                <w:rPr>
                  <w:noProof/>
                  <w:lang w:val="en-US"/>
                </w:rPr>
                <w:t xml:space="preserve"> contents</w:t>
              </w:r>
              <w:r w:rsidRPr="00092BAD">
                <w:rPr>
                  <w:lang w:val="en-US"/>
                </w:rPr>
                <w:t>.</w:t>
              </w:r>
            </w:ins>
          </w:p>
        </w:tc>
      </w:tr>
      <w:tr w:rsidR="00BE2197" w:rsidRPr="003168A2" w14:paraId="34E4E153" w14:textId="77777777" w:rsidTr="00595911">
        <w:trPr>
          <w:cantSplit/>
          <w:jc w:val="center"/>
          <w:ins w:id="694" w:author="ZHOU" w:date="2023-09-30T20:48:00Z"/>
        </w:trPr>
        <w:tc>
          <w:tcPr>
            <w:tcW w:w="7094" w:type="dxa"/>
          </w:tcPr>
          <w:p w14:paraId="30BF45C8" w14:textId="77777777" w:rsidR="00BE2197" w:rsidRPr="00903C49" w:rsidRDefault="00BE2197" w:rsidP="00595911">
            <w:pPr>
              <w:pStyle w:val="TAL"/>
              <w:rPr>
                <w:ins w:id="695" w:author="ZHOU" w:date="2023-09-30T20:48:00Z"/>
                <w:highlight w:val="yellow"/>
              </w:rPr>
            </w:pPr>
            <w:bookmarkStart w:id="696" w:name="MCCQCTEMPBM_00000144"/>
          </w:p>
        </w:tc>
      </w:tr>
      <w:bookmarkEnd w:id="696"/>
    </w:tbl>
    <w:p w14:paraId="4BA4F48F" w14:textId="77777777" w:rsidR="00BE2197" w:rsidRPr="0046576E" w:rsidRDefault="00BE2197" w:rsidP="00BE2197">
      <w:pPr>
        <w:rPr>
          <w:ins w:id="697"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166EBB82" w14:textId="77777777" w:rsidTr="00595911">
        <w:trPr>
          <w:gridAfter w:val="1"/>
          <w:wAfter w:w="8" w:type="dxa"/>
          <w:jc w:val="center"/>
          <w:ins w:id="698" w:author="ZHOU" w:date="2023-09-30T20:48:00Z"/>
        </w:trPr>
        <w:tc>
          <w:tcPr>
            <w:tcW w:w="708" w:type="dxa"/>
            <w:gridSpan w:val="2"/>
            <w:tcBorders>
              <w:bottom w:val="single" w:sz="4" w:space="0" w:color="auto"/>
            </w:tcBorders>
          </w:tcPr>
          <w:p w14:paraId="1246EFC3" w14:textId="77777777" w:rsidR="00BE2197" w:rsidRDefault="00BE2197" w:rsidP="00595911">
            <w:pPr>
              <w:pStyle w:val="TAC"/>
              <w:rPr>
                <w:ins w:id="699" w:author="ZHOU" w:date="2023-09-30T20:48:00Z"/>
              </w:rPr>
            </w:pPr>
            <w:ins w:id="700" w:author="ZHOU" w:date="2023-09-30T20:48:00Z">
              <w:r>
                <w:lastRenderedPageBreak/>
                <w:t>8</w:t>
              </w:r>
            </w:ins>
          </w:p>
        </w:tc>
        <w:tc>
          <w:tcPr>
            <w:tcW w:w="709" w:type="dxa"/>
            <w:tcBorders>
              <w:bottom w:val="single" w:sz="4" w:space="0" w:color="auto"/>
            </w:tcBorders>
          </w:tcPr>
          <w:p w14:paraId="4668CF33" w14:textId="77777777" w:rsidR="00BE2197" w:rsidRDefault="00BE2197" w:rsidP="00595911">
            <w:pPr>
              <w:pStyle w:val="TAC"/>
              <w:rPr>
                <w:ins w:id="701" w:author="ZHOU" w:date="2023-09-30T20:48:00Z"/>
              </w:rPr>
            </w:pPr>
            <w:ins w:id="702" w:author="ZHOU" w:date="2023-09-30T20:48:00Z">
              <w:r>
                <w:t>7</w:t>
              </w:r>
            </w:ins>
          </w:p>
        </w:tc>
        <w:tc>
          <w:tcPr>
            <w:tcW w:w="709" w:type="dxa"/>
            <w:tcBorders>
              <w:bottom w:val="single" w:sz="4" w:space="0" w:color="auto"/>
            </w:tcBorders>
          </w:tcPr>
          <w:p w14:paraId="3DE1BCAE" w14:textId="77777777" w:rsidR="00BE2197" w:rsidRDefault="00BE2197" w:rsidP="00595911">
            <w:pPr>
              <w:pStyle w:val="TAC"/>
              <w:rPr>
                <w:ins w:id="703" w:author="ZHOU" w:date="2023-09-30T20:48:00Z"/>
              </w:rPr>
            </w:pPr>
            <w:ins w:id="704" w:author="ZHOU" w:date="2023-09-30T20:48:00Z">
              <w:r>
                <w:t>6</w:t>
              </w:r>
            </w:ins>
          </w:p>
        </w:tc>
        <w:tc>
          <w:tcPr>
            <w:tcW w:w="709" w:type="dxa"/>
            <w:tcBorders>
              <w:bottom w:val="single" w:sz="4" w:space="0" w:color="auto"/>
            </w:tcBorders>
          </w:tcPr>
          <w:p w14:paraId="1810414B" w14:textId="77777777" w:rsidR="00BE2197" w:rsidRDefault="00BE2197" w:rsidP="00595911">
            <w:pPr>
              <w:pStyle w:val="TAC"/>
              <w:rPr>
                <w:ins w:id="705" w:author="ZHOU" w:date="2023-09-30T20:48:00Z"/>
              </w:rPr>
            </w:pPr>
            <w:ins w:id="706" w:author="ZHOU" w:date="2023-09-30T20:48:00Z">
              <w:r>
                <w:t>5</w:t>
              </w:r>
            </w:ins>
          </w:p>
        </w:tc>
        <w:tc>
          <w:tcPr>
            <w:tcW w:w="709" w:type="dxa"/>
            <w:tcBorders>
              <w:bottom w:val="single" w:sz="4" w:space="0" w:color="auto"/>
            </w:tcBorders>
          </w:tcPr>
          <w:p w14:paraId="42A5AB2B" w14:textId="77777777" w:rsidR="00BE2197" w:rsidRDefault="00BE2197" w:rsidP="00595911">
            <w:pPr>
              <w:pStyle w:val="TAC"/>
              <w:rPr>
                <w:ins w:id="707" w:author="ZHOU" w:date="2023-09-30T20:48:00Z"/>
              </w:rPr>
            </w:pPr>
            <w:ins w:id="708" w:author="ZHOU" w:date="2023-09-30T20:48:00Z">
              <w:r>
                <w:t>4</w:t>
              </w:r>
            </w:ins>
          </w:p>
        </w:tc>
        <w:tc>
          <w:tcPr>
            <w:tcW w:w="709" w:type="dxa"/>
            <w:tcBorders>
              <w:bottom w:val="single" w:sz="4" w:space="0" w:color="auto"/>
            </w:tcBorders>
          </w:tcPr>
          <w:p w14:paraId="68A4710D" w14:textId="77777777" w:rsidR="00BE2197" w:rsidRDefault="00BE2197" w:rsidP="00595911">
            <w:pPr>
              <w:pStyle w:val="TAC"/>
              <w:rPr>
                <w:ins w:id="709" w:author="ZHOU" w:date="2023-09-30T20:48:00Z"/>
              </w:rPr>
            </w:pPr>
            <w:ins w:id="710" w:author="ZHOU" w:date="2023-09-30T20:48:00Z">
              <w:r>
                <w:t>3</w:t>
              </w:r>
            </w:ins>
          </w:p>
        </w:tc>
        <w:tc>
          <w:tcPr>
            <w:tcW w:w="709" w:type="dxa"/>
            <w:tcBorders>
              <w:bottom w:val="single" w:sz="4" w:space="0" w:color="auto"/>
            </w:tcBorders>
          </w:tcPr>
          <w:p w14:paraId="0791F72A" w14:textId="77777777" w:rsidR="00BE2197" w:rsidRDefault="00BE2197" w:rsidP="00595911">
            <w:pPr>
              <w:pStyle w:val="TAC"/>
              <w:rPr>
                <w:ins w:id="711" w:author="ZHOU" w:date="2023-09-30T20:48:00Z"/>
              </w:rPr>
            </w:pPr>
            <w:ins w:id="712" w:author="ZHOU" w:date="2023-09-30T20:48:00Z">
              <w:r>
                <w:t>2</w:t>
              </w:r>
            </w:ins>
          </w:p>
        </w:tc>
        <w:tc>
          <w:tcPr>
            <w:tcW w:w="709" w:type="dxa"/>
            <w:tcBorders>
              <w:bottom w:val="single" w:sz="4" w:space="0" w:color="auto"/>
            </w:tcBorders>
          </w:tcPr>
          <w:p w14:paraId="05C3A7E8" w14:textId="77777777" w:rsidR="00BE2197" w:rsidRDefault="00BE2197" w:rsidP="00595911">
            <w:pPr>
              <w:pStyle w:val="TAC"/>
              <w:rPr>
                <w:ins w:id="713" w:author="ZHOU" w:date="2023-09-30T20:48:00Z"/>
              </w:rPr>
            </w:pPr>
            <w:ins w:id="714" w:author="ZHOU" w:date="2023-09-30T20:48:00Z">
              <w:r>
                <w:t>1</w:t>
              </w:r>
            </w:ins>
          </w:p>
        </w:tc>
        <w:tc>
          <w:tcPr>
            <w:tcW w:w="1416" w:type="dxa"/>
            <w:gridSpan w:val="2"/>
          </w:tcPr>
          <w:p w14:paraId="3E0D11C0" w14:textId="77777777" w:rsidR="00BE2197" w:rsidRDefault="00BE2197" w:rsidP="00595911">
            <w:pPr>
              <w:pStyle w:val="TAL"/>
              <w:rPr>
                <w:ins w:id="715" w:author="ZHOU" w:date="2023-09-30T20:48:00Z"/>
              </w:rPr>
            </w:pPr>
          </w:p>
        </w:tc>
      </w:tr>
      <w:tr w:rsidR="00BE2197" w14:paraId="62D78FC6" w14:textId="77777777" w:rsidTr="00595911">
        <w:trPr>
          <w:gridBefore w:val="1"/>
          <w:wBefore w:w="8" w:type="dxa"/>
          <w:jc w:val="center"/>
          <w:ins w:id="71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11C2C04" w14:textId="77777777" w:rsidR="00BE2197" w:rsidRDefault="00BE2197" w:rsidP="00595911">
            <w:pPr>
              <w:pStyle w:val="TAC"/>
              <w:rPr>
                <w:ins w:id="717" w:author="ZHOU" w:date="2023-09-30T20:48:00Z"/>
                <w:noProof/>
                <w:lang w:val="en-US"/>
              </w:rPr>
            </w:pPr>
          </w:p>
          <w:p w14:paraId="20D15B5D" w14:textId="77777777" w:rsidR="00BE2197" w:rsidRDefault="00BE2197" w:rsidP="00595911">
            <w:pPr>
              <w:pStyle w:val="TAC"/>
              <w:rPr>
                <w:ins w:id="718" w:author="ZHOU" w:date="2023-09-30T20:48:00Z"/>
              </w:rPr>
            </w:pPr>
            <w:ins w:id="719" w:author="ZHOU" w:date="2023-09-30T20:48:00Z">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ins>
          </w:p>
        </w:tc>
        <w:tc>
          <w:tcPr>
            <w:tcW w:w="1416" w:type="dxa"/>
            <w:gridSpan w:val="2"/>
          </w:tcPr>
          <w:p w14:paraId="1AAAC452" w14:textId="77777777" w:rsidR="00BE2197" w:rsidRDefault="00BE2197" w:rsidP="00595911">
            <w:pPr>
              <w:pStyle w:val="TAL"/>
              <w:rPr>
                <w:ins w:id="720" w:author="ZHOU" w:date="2023-09-30T20:48:00Z"/>
              </w:rPr>
            </w:pPr>
            <w:ins w:id="721" w:author="ZHOU" w:date="2023-09-30T20:48:00Z">
              <w:r>
                <w:t>octet o26+1</w:t>
              </w:r>
            </w:ins>
          </w:p>
          <w:p w14:paraId="243A46D9" w14:textId="77777777" w:rsidR="00BE2197" w:rsidRDefault="00BE2197" w:rsidP="00595911">
            <w:pPr>
              <w:pStyle w:val="TAL"/>
              <w:rPr>
                <w:ins w:id="722" w:author="ZHOU" w:date="2023-09-30T20:48:00Z"/>
              </w:rPr>
            </w:pPr>
          </w:p>
          <w:p w14:paraId="6ABCAA20" w14:textId="77777777" w:rsidR="00BE2197" w:rsidRDefault="00BE2197" w:rsidP="00595911">
            <w:pPr>
              <w:pStyle w:val="TAL"/>
              <w:rPr>
                <w:ins w:id="723" w:author="ZHOU" w:date="2023-09-30T20:48:00Z"/>
              </w:rPr>
            </w:pPr>
            <w:ins w:id="724" w:author="ZHOU" w:date="2023-09-30T20:48:00Z">
              <w:r>
                <w:t>octet o26+2</w:t>
              </w:r>
            </w:ins>
          </w:p>
        </w:tc>
      </w:tr>
      <w:tr w:rsidR="00BE2197" w14:paraId="53CCA266" w14:textId="77777777" w:rsidTr="00595911">
        <w:trPr>
          <w:gridBefore w:val="1"/>
          <w:wBefore w:w="8" w:type="dxa"/>
          <w:trHeight w:val="444"/>
          <w:jc w:val="center"/>
          <w:ins w:id="72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2B38C54" w14:textId="77777777" w:rsidR="00BE2197" w:rsidRDefault="00BE2197" w:rsidP="00595911">
            <w:pPr>
              <w:pStyle w:val="TAC"/>
              <w:rPr>
                <w:ins w:id="726" w:author="ZHOU" w:date="2023-09-30T20:48:00Z"/>
              </w:rPr>
            </w:pPr>
          </w:p>
          <w:p w14:paraId="3D1B2D7C" w14:textId="77777777" w:rsidR="00BE2197" w:rsidRDefault="00BE2197" w:rsidP="00595911">
            <w:pPr>
              <w:pStyle w:val="TAC"/>
              <w:rPr>
                <w:ins w:id="727" w:author="ZHOU" w:date="2023-09-30T20:48:00Z"/>
              </w:rPr>
            </w:pPr>
            <w:ins w:id="728" w:author="ZHOU" w:date="2023-09-30T20:48:00Z">
              <w:r w:rsidRPr="00BF01CD">
                <w:rPr>
                  <w:noProof/>
                  <w:lang w:val="en-US" w:eastAsia="ko-KR"/>
                </w:rPr>
                <w:t>PPPP to PDB</w:t>
              </w:r>
              <w:r w:rsidRPr="00464312">
                <w:rPr>
                  <w:noProof/>
                  <w:lang w:val="en-US"/>
                </w:rPr>
                <w:t xml:space="preserve"> mapping rule</w:t>
              </w:r>
              <w:r>
                <w:t xml:space="preserve"> </w:t>
              </w:r>
              <w:r>
                <w:rPr>
                  <w:noProof/>
                  <w:lang w:val="en-US"/>
                </w:rPr>
                <w:t>1</w:t>
              </w:r>
            </w:ins>
          </w:p>
        </w:tc>
        <w:tc>
          <w:tcPr>
            <w:tcW w:w="1416" w:type="dxa"/>
            <w:gridSpan w:val="2"/>
            <w:tcBorders>
              <w:top w:val="nil"/>
              <w:left w:val="single" w:sz="6" w:space="0" w:color="auto"/>
              <w:bottom w:val="nil"/>
              <w:right w:val="nil"/>
            </w:tcBorders>
          </w:tcPr>
          <w:p w14:paraId="56ACC604" w14:textId="77777777" w:rsidR="00BE2197" w:rsidRDefault="00BE2197" w:rsidP="00595911">
            <w:pPr>
              <w:pStyle w:val="TAL"/>
              <w:rPr>
                <w:ins w:id="729" w:author="ZHOU" w:date="2023-09-30T20:48:00Z"/>
              </w:rPr>
            </w:pPr>
            <w:ins w:id="730" w:author="ZHOU" w:date="2023-09-30T20:48:00Z">
              <w:r>
                <w:t>octet (o26+3)*</w:t>
              </w:r>
            </w:ins>
          </w:p>
          <w:p w14:paraId="3D355B60" w14:textId="77777777" w:rsidR="00BE2197" w:rsidRDefault="00BE2197" w:rsidP="00595911">
            <w:pPr>
              <w:pStyle w:val="TAL"/>
              <w:rPr>
                <w:ins w:id="731" w:author="ZHOU" w:date="2023-09-30T20:48:00Z"/>
              </w:rPr>
            </w:pPr>
          </w:p>
          <w:p w14:paraId="42FF3623" w14:textId="77777777" w:rsidR="00BE2197" w:rsidRDefault="00BE2197" w:rsidP="00595911">
            <w:pPr>
              <w:pStyle w:val="TAL"/>
              <w:rPr>
                <w:ins w:id="732" w:author="ZHOU" w:date="2023-09-30T20:48:00Z"/>
              </w:rPr>
            </w:pPr>
            <w:ins w:id="733" w:author="ZHOU" w:date="2023-09-30T20:48:00Z">
              <w:r>
                <w:t>octet (o26+5)*</w:t>
              </w:r>
            </w:ins>
          </w:p>
        </w:tc>
      </w:tr>
      <w:tr w:rsidR="00BE2197" w14:paraId="5A1C5290" w14:textId="77777777" w:rsidTr="00595911">
        <w:trPr>
          <w:gridBefore w:val="1"/>
          <w:wBefore w:w="8" w:type="dxa"/>
          <w:trHeight w:val="444"/>
          <w:jc w:val="center"/>
          <w:ins w:id="73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C7EFA0B" w14:textId="77777777" w:rsidR="00BE2197" w:rsidRDefault="00BE2197" w:rsidP="00595911">
            <w:pPr>
              <w:pStyle w:val="TAC"/>
              <w:rPr>
                <w:ins w:id="735" w:author="ZHOU" w:date="2023-09-30T20:48:00Z"/>
              </w:rPr>
            </w:pPr>
          </w:p>
          <w:p w14:paraId="5E4B73C7" w14:textId="77777777" w:rsidR="00BE2197" w:rsidRDefault="00BE2197" w:rsidP="00595911">
            <w:pPr>
              <w:pStyle w:val="TAC"/>
              <w:rPr>
                <w:ins w:id="736" w:author="ZHOU" w:date="2023-09-30T20:48:00Z"/>
              </w:rPr>
            </w:pPr>
            <w:ins w:id="737" w:author="ZHOU" w:date="2023-09-30T20:48:00Z">
              <w:r w:rsidRPr="00BF01CD">
                <w:rPr>
                  <w:noProof/>
                  <w:lang w:val="en-US" w:eastAsia="ko-KR"/>
                </w:rPr>
                <w:t>PPPP to PDB</w:t>
              </w:r>
              <w:r w:rsidRPr="00464312">
                <w:rPr>
                  <w:noProof/>
                  <w:lang w:val="en-US"/>
                </w:rPr>
                <w:t xml:space="preserve"> mapping rule</w:t>
              </w:r>
              <w:r>
                <w:t xml:space="preserve"> </w:t>
              </w:r>
              <w:r>
                <w:rPr>
                  <w:noProof/>
                  <w:lang w:val="en-US"/>
                </w:rPr>
                <w:t>2</w:t>
              </w:r>
            </w:ins>
          </w:p>
        </w:tc>
        <w:tc>
          <w:tcPr>
            <w:tcW w:w="1416" w:type="dxa"/>
            <w:gridSpan w:val="2"/>
            <w:tcBorders>
              <w:top w:val="nil"/>
              <w:left w:val="single" w:sz="6" w:space="0" w:color="auto"/>
              <w:bottom w:val="nil"/>
              <w:right w:val="nil"/>
            </w:tcBorders>
          </w:tcPr>
          <w:p w14:paraId="0FA575D5" w14:textId="77777777" w:rsidR="00BE2197" w:rsidRDefault="00BE2197" w:rsidP="00595911">
            <w:pPr>
              <w:pStyle w:val="TAL"/>
              <w:rPr>
                <w:ins w:id="738" w:author="ZHOU" w:date="2023-09-30T20:48:00Z"/>
              </w:rPr>
            </w:pPr>
            <w:ins w:id="739" w:author="ZHOU" w:date="2023-09-30T20:48:00Z">
              <w:r>
                <w:t>octet (o26+6)*</w:t>
              </w:r>
            </w:ins>
          </w:p>
          <w:p w14:paraId="59A62C5E" w14:textId="77777777" w:rsidR="00BE2197" w:rsidRDefault="00BE2197" w:rsidP="00595911">
            <w:pPr>
              <w:pStyle w:val="TAL"/>
              <w:rPr>
                <w:ins w:id="740" w:author="ZHOU" w:date="2023-09-30T20:48:00Z"/>
              </w:rPr>
            </w:pPr>
          </w:p>
          <w:p w14:paraId="5700F0A2" w14:textId="77777777" w:rsidR="00BE2197" w:rsidRDefault="00BE2197" w:rsidP="00595911">
            <w:pPr>
              <w:pStyle w:val="TAL"/>
              <w:rPr>
                <w:ins w:id="741" w:author="ZHOU" w:date="2023-09-30T20:48:00Z"/>
              </w:rPr>
            </w:pPr>
            <w:ins w:id="742" w:author="ZHOU" w:date="2023-09-30T20:48:00Z">
              <w:r>
                <w:t>octet (o26+8)*</w:t>
              </w:r>
            </w:ins>
          </w:p>
        </w:tc>
      </w:tr>
      <w:tr w:rsidR="00BE2197" w14:paraId="6568E748" w14:textId="77777777" w:rsidTr="00595911">
        <w:trPr>
          <w:gridBefore w:val="1"/>
          <w:wBefore w:w="8" w:type="dxa"/>
          <w:trHeight w:val="444"/>
          <w:jc w:val="center"/>
          <w:ins w:id="74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B9844BE" w14:textId="77777777" w:rsidR="00BE2197" w:rsidRDefault="00BE2197" w:rsidP="00595911">
            <w:pPr>
              <w:pStyle w:val="TAC"/>
              <w:rPr>
                <w:ins w:id="744" w:author="ZHOU" w:date="2023-09-30T20:48:00Z"/>
              </w:rPr>
            </w:pPr>
          </w:p>
          <w:p w14:paraId="6B91EC1C" w14:textId="77777777" w:rsidR="00BE2197" w:rsidRDefault="00BE2197" w:rsidP="00595911">
            <w:pPr>
              <w:pStyle w:val="TAC"/>
              <w:rPr>
                <w:ins w:id="745" w:author="ZHOU" w:date="2023-09-30T20:48:00Z"/>
              </w:rPr>
            </w:pPr>
            <w:ins w:id="746" w:author="ZHOU" w:date="2023-09-30T20:48:00Z">
              <w:r>
                <w:t>...</w:t>
              </w:r>
            </w:ins>
          </w:p>
        </w:tc>
        <w:tc>
          <w:tcPr>
            <w:tcW w:w="1416" w:type="dxa"/>
            <w:gridSpan w:val="2"/>
            <w:tcBorders>
              <w:top w:val="nil"/>
              <w:left w:val="single" w:sz="6" w:space="0" w:color="auto"/>
              <w:bottom w:val="nil"/>
              <w:right w:val="nil"/>
            </w:tcBorders>
          </w:tcPr>
          <w:p w14:paraId="581BEC20" w14:textId="77777777" w:rsidR="00BE2197" w:rsidRDefault="00BE2197" w:rsidP="00595911">
            <w:pPr>
              <w:pStyle w:val="TAL"/>
              <w:rPr>
                <w:ins w:id="747" w:author="ZHOU" w:date="2023-09-30T20:48:00Z"/>
              </w:rPr>
            </w:pPr>
            <w:ins w:id="748" w:author="ZHOU" w:date="2023-09-30T20:48:00Z">
              <w:r>
                <w:t>octet (o26+9)*</w:t>
              </w:r>
            </w:ins>
          </w:p>
          <w:p w14:paraId="423E6E80" w14:textId="77777777" w:rsidR="00BE2197" w:rsidRDefault="00BE2197" w:rsidP="00595911">
            <w:pPr>
              <w:pStyle w:val="TAL"/>
              <w:rPr>
                <w:ins w:id="749" w:author="ZHOU" w:date="2023-09-30T20:48:00Z"/>
              </w:rPr>
            </w:pPr>
          </w:p>
          <w:p w14:paraId="70220D66" w14:textId="77777777" w:rsidR="00BE2197" w:rsidRDefault="00BE2197" w:rsidP="00595911">
            <w:pPr>
              <w:pStyle w:val="TAL"/>
              <w:rPr>
                <w:ins w:id="750" w:author="ZHOU" w:date="2023-09-30T20:48:00Z"/>
              </w:rPr>
            </w:pPr>
            <w:ins w:id="751" w:author="ZHOU" w:date="2023-09-30T20:48:00Z">
              <w:r>
                <w:t>octet (o26+3*n-1)*</w:t>
              </w:r>
            </w:ins>
          </w:p>
        </w:tc>
      </w:tr>
      <w:tr w:rsidR="00BE2197" w14:paraId="334C2E87" w14:textId="77777777" w:rsidTr="00595911">
        <w:trPr>
          <w:gridBefore w:val="1"/>
          <w:wBefore w:w="8" w:type="dxa"/>
          <w:trHeight w:val="444"/>
          <w:jc w:val="center"/>
          <w:ins w:id="75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47D9E49" w14:textId="77777777" w:rsidR="00BE2197" w:rsidRDefault="00BE2197" w:rsidP="00595911">
            <w:pPr>
              <w:pStyle w:val="TAC"/>
              <w:rPr>
                <w:ins w:id="753" w:author="ZHOU" w:date="2023-09-30T20:48:00Z"/>
              </w:rPr>
            </w:pPr>
          </w:p>
          <w:p w14:paraId="622E03ED" w14:textId="77777777" w:rsidR="00BE2197" w:rsidRDefault="00BE2197" w:rsidP="00595911">
            <w:pPr>
              <w:pStyle w:val="TAC"/>
              <w:rPr>
                <w:ins w:id="754" w:author="ZHOU" w:date="2023-09-30T20:48:00Z"/>
              </w:rPr>
            </w:pPr>
            <w:ins w:id="755" w:author="ZHOU" w:date="2023-09-30T20:48:00Z">
              <w:r w:rsidRPr="00BF01CD">
                <w:rPr>
                  <w:noProof/>
                  <w:lang w:val="en-US" w:eastAsia="ko-KR"/>
                </w:rPr>
                <w:t>PPPP to PDB</w:t>
              </w:r>
              <w:r w:rsidRPr="00464312">
                <w:rPr>
                  <w:noProof/>
                  <w:lang w:val="en-US"/>
                </w:rPr>
                <w:t xml:space="preserve"> mapping rule</w:t>
              </w:r>
              <w:r>
                <w:t xml:space="preserve"> </w:t>
              </w:r>
              <w:r>
                <w:rPr>
                  <w:noProof/>
                  <w:lang w:val="en-US"/>
                </w:rPr>
                <w:t>n</w:t>
              </w:r>
            </w:ins>
          </w:p>
        </w:tc>
        <w:tc>
          <w:tcPr>
            <w:tcW w:w="1416" w:type="dxa"/>
            <w:gridSpan w:val="2"/>
            <w:tcBorders>
              <w:top w:val="nil"/>
              <w:left w:val="single" w:sz="6" w:space="0" w:color="auto"/>
              <w:bottom w:val="nil"/>
              <w:right w:val="nil"/>
            </w:tcBorders>
          </w:tcPr>
          <w:p w14:paraId="1A5977C9" w14:textId="77777777" w:rsidR="00BE2197" w:rsidRDefault="00BE2197" w:rsidP="00595911">
            <w:pPr>
              <w:pStyle w:val="TAL"/>
              <w:rPr>
                <w:ins w:id="756" w:author="ZHOU" w:date="2023-09-30T20:48:00Z"/>
              </w:rPr>
            </w:pPr>
            <w:ins w:id="757" w:author="ZHOU" w:date="2023-09-30T20:48:00Z">
              <w:r>
                <w:t>octet (o26+3*n)*</w:t>
              </w:r>
            </w:ins>
          </w:p>
          <w:p w14:paraId="755527F1" w14:textId="77777777" w:rsidR="00BE2197" w:rsidRDefault="00BE2197" w:rsidP="00595911">
            <w:pPr>
              <w:pStyle w:val="TAL"/>
              <w:rPr>
                <w:ins w:id="758" w:author="ZHOU" w:date="2023-09-30T20:48:00Z"/>
              </w:rPr>
            </w:pPr>
          </w:p>
          <w:p w14:paraId="5EEA4528" w14:textId="77777777" w:rsidR="00BE2197" w:rsidRDefault="00BE2197" w:rsidP="00595911">
            <w:pPr>
              <w:pStyle w:val="TAL"/>
              <w:rPr>
                <w:ins w:id="759" w:author="ZHOU" w:date="2023-09-30T20:48:00Z"/>
              </w:rPr>
            </w:pPr>
            <w:ins w:id="760" w:author="ZHOU" w:date="2023-09-30T20:48:00Z">
              <w:r>
                <w:t>octet (o26+2+3*n)*</w:t>
              </w:r>
            </w:ins>
          </w:p>
          <w:p w14:paraId="5C6BEC11" w14:textId="77777777" w:rsidR="00BE2197" w:rsidRDefault="00BE2197" w:rsidP="00595911">
            <w:pPr>
              <w:pStyle w:val="TAL"/>
              <w:rPr>
                <w:ins w:id="761" w:author="ZHOU" w:date="2023-09-30T20:48:00Z"/>
              </w:rPr>
            </w:pPr>
            <w:ins w:id="762" w:author="ZHOU" w:date="2023-09-30T20:48:00Z">
              <w:r>
                <w:t>= octet o27*</w:t>
              </w:r>
            </w:ins>
          </w:p>
        </w:tc>
      </w:tr>
    </w:tbl>
    <w:p w14:paraId="0CA1CF88" w14:textId="21BD7DE9" w:rsidR="00BE2197" w:rsidRPr="00903C49" w:rsidRDefault="00BE2197" w:rsidP="00BE2197">
      <w:pPr>
        <w:pStyle w:val="TF"/>
        <w:rPr>
          <w:ins w:id="763" w:author="ZHOU" w:date="2023-09-30T20:48:00Z"/>
          <w:lang w:val="en-US"/>
        </w:rPr>
      </w:pPr>
      <w:ins w:id="764" w:author="ZHOU" w:date="2023-09-30T20:48:00Z">
        <w:r w:rsidRPr="00BD0557">
          <w:t>Figure </w:t>
        </w:r>
        <w:r>
          <w:t>5</w:t>
        </w:r>
        <w:r>
          <w:rPr>
            <w:rFonts w:hint="eastAsia"/>
          </w:rPr>
          <w:t>.</w:t>
        </w:r>
        <w:r>
          <w:t>3.</w:t>
        </w:r>
      </w:ins>
      <w:ins w:id="765" w:author="ZHOU" w:date="2023-10-01T00:16:00Z">
        <w:r w:rsidR="005F00DF">
          <w:t>2</w:t>
        </w:r>
      </w:ins>
      <w:ins w:id="766" w:author="ZHOU" w:date="2023-09-30T20:48:00Z">
        <w:r w:rsidRPr="009D730C">
          <w:t>.</w:t>
        </w:r>
        <w:r w:rsidR="005F00DF">
          <w:t>2</w:t>
        </w:r>
      </w:ins>
      <w:ins w:id="767" w:author="ZHOU" w:date="2023-10-01T00:16:00Z">
        <w:r w:rsidR="005F00DF">
          <w:t>3</w:t>
        </w:r>
      </w:ins>
      <w:ins w:id="768" w:author="ZHOU" w:date="2023-09-30T20:48:00Z">
        <w:r>
          <w:t xml:space="preserve">: </w:t>
        </w:r>
        <w:r w:rsidRPr="00BF01CD">
          <w:rPr>
            <w:noProof/>
            <w:lang w:val="en-US" w:eastAsia="ko-KR"/>
          </w:rPr>
          <w:t>PPPP to PDB</w:t>
        </w:r>
        <w:r w:rsidRPr="00464312">
          <w:rPr>
            <w:noProof/>
            <w:lang w:val="en-US"/>
          </w:rPr>
          <w:t xml:space="preserve"> mapping rule</w:t>
        </w:r>
        <w:r>
          <w:rPr>
            <w:noProof/>
            <w:lang w:val="en-US"/>
          </w:rPr>
          <w:t>s</w:t>
        </w:r>
      </w:ins>
    </w:p>
    <w:p w14:paraId="36A349C2" w14:textId="5E6F63DB" w:rsidR="00BE2197" w:rsidRDefault="00BE2197" w:rsidP="00BE2197">
      <w:pPr>
        <w:pStyle w:val="TH"/>
        <w:rPr>
          <w:ins w:id="769" w:author="ZHOU" w:date="2023-09-30T20:48:00Z"/>
        </w:rPr>
      </w:pPr>
      <w:ins w:id="770" w:author="ZHOU" w:date="2023-09-30T20:48:00Z">
        <w:r>
          <w:t>Table 5</w:t>
        </w:r>
        <w:r>
          <w:rPr>
            <w:rFonts w:hint="eastAsia"/>
          </w:rPr>
          <w:t>.</w:t>
        </w:r>
        <w:r>
          <w:t>3.</w:t>
        </w:r>
      </w:ins>
      <w:ins w:id="771" w:author="ZHOU" w:date="2023-10-01T00:16:00Z">
        <w:r w:rsidR="005F00DF">
          <w:t>2</w:t>
        </w:r>
      </w:ins>
      <w:ins w:id="772" w:author="ZHOU" w:date="2023-09-30T20:48:00Z">
        <w:r w:rsidRPr="009D730C">
          <w:t>.</w:t>
        </w:r>
        <w:r w:rsidR="005F00DF">
          <w:t>2</w:t>
        </w:r>
      </w:ins>
      <w:ins w:id="773" w:author="ZHOU" w:date="2023-10-01T00:16:00Z">
        <w:r w:rsidR="005F00DF">
          <w:t>3</w:t>
        </w:r>
      </w:ins>
      <w:ins w:id="774" w:author="ZHOU" w:date="2023-09-30T20:48:00Z">
        <w:r>
          <w:t xml:space="preserve">: </w:t>
        </w:r>
        <w:r w:rsidRPr="00BF01CD">
          <w:rPr>
            <w:noProof/>
            <w:lang w:val="en-US" w:eastAsia="ko-KR"/>
          </w:rPr>
          <w:t>PPPP to PDB</w:t>
        </w:r>
        <w:r w:rsidRPr="00464312">
          <w:rPr>
            <w:noProof/>
            <w:lang w:val="en-US"/>
          </w:rPr>
          <w:t xml:space="preserve"> mapping rule</w:t>
        </w:r>
        <w:r>
          <w:rPr>
            <w:noProof/>
            <w:lang w:val="en-US"/>
          </w:rPr>
          <w: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21400816" w14:textId="77777777" w:rsidTr="00595911">
        <w:trPr>
          <w:cantSplit/>
          <w:jc w:val="center"/>
          <w:ins w:id="775" w:author="ZHOU" w:date="2023-09-30T20:48:00Z"/>
        </w:trPr>
        <w:tc>
          <w:tcPr>
            <w:tcW w:w="7094" w:type="dxa"/>
          </w:tcPr>
          <w:p w14:paraId="3151578B" w14:textId="77777777" w:rsidR="00BE2197" w:rsidRDefault="00BE2197" w:rsidP="00595911">
            <w:pPr>
              <w:pStyle w:val="TAL"/>
              <w:rPr>
                <w:ins w:id="776" w:author="ZHOU" w:date="2023-09-30T20:48:00Z"/>
                <w:noProof/>
                <w:lang w:val="en-US"/>
              </w:rPr>
            </w:pPr>
            <w:ins w:id="777" w:author="ZHOU" w:date="2023-09-30T20:48:00Z">
              <w:r w:rsidRPr="00BF01CD">
                <w:rPr>
                  <w:noProof/>
                  <w:lang w:val="en-US" w:eastAsia="ko-KR"/>
                </w:rPr>
                <w:t>PPPP to PDB</w:t>
              </w:r>
              <w:r w:rsidRPr="00464312">
                <w:rPr>
                  <w:noProof/>
                  <w:lang w:val="en-US"/>
                </w:rPr>
                <w:t xml:space="preserve"> mapping rule</w:t>
              </w:r>
              <w:r>
                <w:rPr>
                  <w:noProof/>
                  <w:lang w:val="en-US"/>
                </w:rPr>
                <w:t>:</w:t>
              </w:r>
            </w:ins>
          </w:p>
          <w:p w14:paraId="18982E97" w14:textId="6082999D" w:rsidR="00BE2197" w:rsidRPr="003168A2" w:rsidRDefault="00BE2197" w:rsidP="003F568D">
            <w:pPr>
              <w:pStyle w:val="TAL"/>
              <w:rPr>
                <w:ins w:id="778" w:author="ZHOU" w:date="2023-09-30T20:48:00Z"/>
              </w:rPr>
            </w:pPr>
            <w:ins w:id="779" w:author="ZHOU" w:date="2023-09-30T20:48:00Z">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ins>
            <w:ins w:id="780" w:author="ZHOU" w:date="2023-10-01T00:21:00Z">
              <w:r w:rsidR="00D82B55">
                <w:t>5.3.2</w:t>
              </w:r>
            </w:ins>
            <w:ins w:id="781" w:author="ZHOU" w:date="2023-09-30T20:48:00Z">
              <w:r w:rsidRPr="009D730C">
                <w:t>.</w:t>
              </w:r>
              <w:r>
                <w:t>2</w:t>
              </w:r>
            </w:ins>
            <w:ins w:id="782" w:author="ZHOU" w:date="2023-10-01T00:31:00Z">
              <w:r w:rsidR="003F568D">
                <w:t>4</w:t>
              </w:r>
            </w:ins>
            <w:ins w:id="783" w:author="ZHOU" w:date="2023-09-30T20:48:00Z">
              <w:r w:rsidRPr="00900905">
                <w:t xml:space="preserve"> and table </w:t>
              </w:r>
            </w:ins>
            <w:ins w:id="784" w:author="ZHOU" w:date="2023-10-01T00:21:00Z">
              <w:r w:rsidR="00D82B55">
                <w:t>5.3.2</w:t>
              </w:r>
            </w:ins>
            <w:ins w:id="785" w:author="ZHOU" w:date="2023-09-30T20:48:00Z">
              <w:r w:rsidRPr="009D730C">
                <w:t>.</w:t>
              </w:r>
              <w:r w:rsidR="003F568D">
                <w:t>2</w:t>
              </w:r>
            </w:ins>
            <w:ins w:id="786" w:author="ZHOU" w:date="2023-10-01T00:31:00Z">
              <w:r w:rsidR="003F568D">
                <w:t>4</w:t>
              </w:r>
            </w:ins>
            <w:ins w:id="787" w:author="ZHOU" w:date="2023-09-30T20:48:00Z">
              <w:r>
                <w:t>.</w:t>
              </w:r>
            </w:ins>
          </w:p>
        </w:tc>
      </w:tr>
      <w:tr w:rsidR="00BE2197" w:rsidRPr="003168A2" w14:paraId="2AE801E5" w14:textId="77777777" w:rsidTr="00595911">
        <w:trPr>
          <w:cantSplit/>
          <w:jc w:val="center"/>
          <w:ins w:id="788" w:author="ZHOU" w:date="2023-09-30T20:48:00Z"/>
        </w:trPr>
        <w:tc>
          <w:tcPr>
            <w:tcW w:w="7094" w:type="dxa"/>
          </w:tcPr>
          <w:p w14:paraId="3082F46F" w14:textId="77777777" w:rsidR="00BE2197" w:rsidRPr="00922493" w:rsidRDefault="00BE2197" w:rsidP="00595911">
            <w:pPr>
              <w:pStyle w:val="TAL"/>
              <w:rPr>
                <w:ins w:id="789" w:author="ZHOU" w:date="2023-09-30T20:48:00Z"/>
                <w:noProof/>
              </w:rPr>
            </w:pPr>
            <w:bookmarkStart w:id="790" w:name="MCCQCTEMPBM_00000145"/>
          </w:p>
        </w:tc>
      </w:tr>
      <w:bookmarkEnd w:id="790"/>
    </w:tbl>
    <w:p w14:paraId="219D712E" w14:textId="77777777" w:rsidR="00BE2197" w:rsidRDefault="00BE2197" w:rsidP="00BE2197">
      <w:pPr>
        <w:rPr>
          <w:ins w:id="791"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BE2197" w14:paraId="76F2A33E" w14:textId="77777777" w:rsidTr="00595911">
        <w:trPr>
          <w:gridAfter w:val="1"/>
          <w:wAfter w:w="8" w:type="dxa"/>
          <w:jc w:val="center"/>
          <w:ins w:id="792" w:author="ZHOU" w:date="2023-09-30T20:48:00Z"/>
        </w:trPr>
        <w:tc>
          <w:tcPr>
            <w:tcW w:w="708" w:type="dxa"/>
            <w:gridSpan w:val="2"/>
            <w:tcBorders>
              <w:bottom w:val="single" w:sz="4" w:space="0" w:color="auto"/>
            </w:tcBorders>
          </w:tcPr>
          <w:p w14:paraId="300BB406" w14:textId="77777777" w:rsidR="00BE2197" w:rsidRDefault="00BE2197" w:rsidP="00595911">
            <w:pPr>
              <w:pStyle w:val="TAC"/>
              <w:rPr>
                <w:ins w:id="793" w:author="ZHOU" w:date="2023-09-30T20:48:00Z"/>
              </w:rPr>
            </w:pPr>
            <w:ins w:id="794" w:author="ZHOU" w:date="2023-09-30T20:48:00Z">
              <w:r>
                <w:t>8</w:t>
              </w:r>
            </w:ins>
          </w:p>
        </w:tc>
        <w:tc>
          <w:tcPr>
            <w:tcW w:w="709" w:type="dxa"/>
            <w:gridSpan w:val="2"/>
            <w:tcBorders>
              <w:bottom w:val="single" w:sz="4" w:space="0" w:color="auto"/>
            </w:tcBorders>
          </w:tcPr>
          <w:p w14:paraId="4C061A81" w14:textId="77777777" w:rsidR="00BE2197" w:rsidRDefault="00BE2197" w:rsidP="00595911">
            <w:pPr>
              <w:pStyle w:val="TAC"/>
              <w:rPr>
                <w:ins w:id="795" w:author="ZHOU" w:date="2023-09-30T20:48:00Z"/>
              </w:rPr>
            </w:pPr>
            <w:ins w:id="796" w:author="ZHOU" w:date="2023-09-30T20:48:00Z">
              <w:r>
                <w:t>7</w:t>
              </w:r>
            </w:ins>
          </w:p>
        </w:tc>
        <w:tc>
          <w:tcPr>
            <w:tcW w:w="709" w:type="dxa"/>
            <w:gridSpan w:val="2"/>
            <w:tcBorders>
              <w:bottom w:val="single" w:sz="4" w:space="0" w:color="auto"/>
            </w:tcBorders>
          </w:tcPr>
          <w:p w14:paraId="213395EA" w14:textId="77777777" w:rsidR="00BE2197" w:rsidRDefault="00BE2197" w:rsidP="00595911">
            <w:pPr>
              <w:pStyle w:val="TAC"/>
              <w:rPr>
                <w:ins w:id="797" w:author="ZHOU" w:date="2023-09-30T20:48:00Z"/>
              </w:rPr>
            </w:pPr>
            <w:ins w:id="798" w:author="ZHOU" w:date="2023-09-30T20:48:00Z">
              <w:r>
                <w:t>6</w:t>
              </w:r>
            </w:ins>
          </w:p>
        </w:tc>
        <w:tc>
          <w:tcPr>
            <w:tcW w:w="709" w:type="dxa"/>
            <w:gridSpan w:val="2"/>
            <w:tcBorders>
              <w:bottom w:val="single" w:sz="4" w:space="0" w:color="auto"/>
            </w:tcBorders>
          </w:tcPr>
          <w:p w14:paraId="530AFDAF" w14:textId="77777777" w:rsidR="00BE2197" w:rsidRDefault="00BE2197" w:rsidP="00595911">
            <w:pPr>
              <w:pStyle w:val="TAC"/>
              <w:rPr>
                <w:ins w:id="799" w:author="ZHOU" w:date="2023-09-30T20:48:00Z"/>
              </w:rPr>
            </w:pPr>
            <w:ins w:id="800" w:author="ZHOU" w:date="2023-09-30T20:48:00Z">
              <w:r>
                <w:t>5</w:t>
              </w:r>
            </w:ins>
          </w:p>
        </w:tc>
        <w:tc>
          <w:tcPr>
            <w:tcW w:w="709" w:type="dxa"/>
            <w:gridSpan w:val="2"/>
            <w:tcBorders>
              <w:bottom w:val="single" w:sz="4" w:space="0" w:color="auto"/>
            </w:tcBorders>
          </w:tcPr>
          <w:p w14:paraId="67B30DF2" w14:textId="77777777" w:rsidR="00BE2197" w:rsidRDefault="00BE2197" w:rsidP="00595911">
            <w:pPr>
              <w:pStyle w:val="TAC"/>
              <w:rPr>
                <w:ins w:id="801" w:author="ZHOU" w:date="2023-09-30T20:48:00Z"/>
              </w:rPr>
            </w:pPr>
            <w:ins w:id="802" w:author="ZHOU" w:date="2023-09-30T20:48:00Z">
              <w:r>
                <w:t>4</w:t>
              </w:r>
            </w:ins>
          </w:p>
        </w:tc>
        <w:tc>
          <w:tcPr>
            <w:tcW w:w="709" w:type="dxa"/>
            <w:gridSpan w:val="2"/>
            <w:tcBorders>
              <w:bottom w:val="single" w:sz="4" w:space="0" w:color="auto"/>
            </w:tcBorders>
          </w:tcPr>
          <w:p w14:paraId="5B2AE1EB" w14:textId="77777777" w:rsidR="00BE2197" w:rsidRDefault="00BE2197" w:rsidP="00595911">
            <w:pPr>
              <w:pStyle w:val="TAC"/>
              <w:rPr>
                <w:ins w:id="803" w:author="ZHOU" w:date="2023-09-30T20:48:00Z"/>
              </w:rPr>
            </w:pPr>
            <w:ins w:id="804" w:author="ZHOU" w:date="2023-09-30T20:48:00Z">
              <w:r>
                <w:t>3</w:t>
              </w:r>
            </w:ins>
          </w:p>
        </w:tc>
        <w:tc>
          <w:tcPr>
            <w:tcW w:w="709" w:type="dxa"/>
            <w:tcBorders>
              <w:bottom w:val="single" w:sz="4" w:space="0" w:color="auto"/>
            </w:tcBorders>
          </w:tcPr>
          <w:p w14:paraId="1729C885" w14:textId="77777777" w:rsidR="00BE2197" w:rsidRDefault="00BE2197" w:rsidP="00595911">
            <w:pPr>
              <w:pStyle w:val="TAC"/>
              <w:rPr>
                <w:ins w:id="805" w:author="ZHOU" w:date="2023-09-30T20:48:00Z"/>
              </w:rPr>
            </w:pPr>
            <w:ins w:id="806" w:author="ZHOU" w:date="2023-09-30T20:48:00Z">
              <w:r>
                <w:t>2</w:t>
              </w:r>
            </w:ins>
          </w:p>
        </w:tc>
        <w:tc>
          <w:tcPr>
            <w:tcW w:w="709" w:type="dxa"/>
            <w:tcBorders>
              <w:bottom w:val="single" w:sz="4" w:space="0" w:color="auto"/>
            </w:tcBorders>
          </w:tcPr>
          <w:p w14:paraId="38FE491E" w14:textId="77777777" w:rsidR="00BE2197" w:rsidRDefault="00BE2197" w:rsidP="00595911">
            <w:pPr>
              <w:pStyle w:val="TAC"/>
              <w:rPr>
                <w:ins w:id="807" w:author="ZHOU" w:date="2023-09-30T20:48:00Z"/>
              </w:rPr>
            </w:pPr>
            <w:ins w:id="808" w:author="ZHOU" w:date="2023-09-30T20:48:00Z">
              <w:r>
                <w:t>1</w:t>
              </w:r>
            </w:ins>
          </w:p>
        </w:tc>
        <w:tc>
          <w:tcPr>
            <w:tcW w:w="1416" w:type="dxa"/>
            <w:gridSpan w:val="2"/>
          </w:tcPr>
          <w:p w14:paraId="0E47E396" w14:textId="77777777" w:rsidR="00BE2197" w:rsidRDefault="00BE2197" w:rsidP="00595911">
            <w:pPr>
              <w:pStyle w:val="TAL"/>
              <w:rPr>
                <w:ins w:id="809" w:author="ZHOU" w:date="2023-09-30T20:48:00Z"/>
              </w:rPr>
            </w:pPr>
          </w:p>
        </w:tc>
      </w:tr>
      <w:tr w:rsidR="00BE2197" w14:paraId="7EEF749D" w14:textId="77777777" w:rsidTr="00595911">
        <w:trPr>
          <w:gridBefore w:val="1"/>
          <w:wBefore w:w="8" w:type="dxa"/>
          <w:trHeight w:val="444"/>
          <w:jc w:val="center"/>
          <w:ins w:id="810"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556D72BD" w14:textId="77777777" w:rsidR="00BE2197" w:rsidRDefault="00BE2197" w:rsidP="00595911">
            <w:pPr>
              <w:pStyle w:val="TAC"/>
              <w:rPr>
                <w:ins w:id="811" w:author="ZHOU" w:date="2023-09-30T20:48:00Z"/>
              </w:rPr>
            </w:pPr>
            <w:ins w:id="812" w:author="ZHOU" w:date="2023-09-30T20:48:00Z">
              <w:r>
                <w:t>0</w:t>
              </w:r>
            </w:ins>
          </w:p>
          <w:p w14:paraId="62D7A82E" w14:textId="77777777" w:rsidR="00BE2197" w:rsidRDefault="00BE2197" w:rsidP="00595911">
            <w:pPr>
              <w:pStyle w:val="TAC"/>
              <w:rPr>
                <w:ins w:id="813" w:author="ZHOU" w:date="2023-09-30T20:48:00Z"/>
              </w:rPr>
            </w:pPr>
            <w:ins w:id="814"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65BDFA8" w14:textId="77777777" w:rsidR="00BE2197" w:rsidRDefault="00BE2197" w:rsidP="00595911">
            <w:pPr>
              <w:pStyle w:val="TAC"/>
              <w:rPr>
                <w:ins w:id="815" w:author="ZHOU" w:date="2023-09-30T20:48:00Z"/>
              </w:rPr>
            </w:pPr>
            <w:ins w:id="816" w:author="ZHOU" w:date="2023-09-30T20:48:00Z">
              <w:r>
                <w:t>0</w:t>
              </w:r>
            </w:ins>
          </w:p>
          <w:p w14:paraId="0D9FD593" w14:textId="77777777" w:rsidR="00BE2197" w:rsidRDefault="00BE2197" w:rsidP="00595911">
            <w:pPr>
              <w:pStyle w:val="TAC"/>
              <w:rPr>
                <w:ins w:id="817" w:author="ZHOU" w:date="2023-09-30T20:48:00Z"/>
              </w:rPr>
            </w:pPr>
            <w:ins w:id="818"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7D11BF4" w14:textId="77777777" w:rsidR="00BE2197" w:rsidRDefault="00BE2197" w:rsidP="00595911">
            <w:pPr>
              <w:pStyle w:val="TAC"/>
              <w:rPr>
                <w:ins w:id="819" w:author="ZHOU" w:date="2023-09-30T20:48:00Z"/>
              </w:rPr>
            </w:pPr>
            <w:ins w:id="820" w:author="ZHOU" w:date="2023-09-30T20:48:00Z">
              <w:r>
                <w:t>0</w:t>
              </w:r>
            </w:ins>
          </w:p>
          <w:p w14:paraId="3C2A3848" w14:textId="77777777" w:rsidR="00BE2197" w:rsidRDefault="00BE2197" w:rsidP="00595911">
            <w:pPr>
              <w:pStyle w:val="TAC"/>
              <w:rPr>
                <w:ins w:id="821" w:author="ZHOU" w:date="2023-09-30T20:48:00Z"/>
              </w:rPr>
            </w:pPr>
            <w:ins w:id="822"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ABDF76D" w14:textId="77777777" w:rsidR="00BE2197" w:rsidRDefault="00BE2197" w:rsidP="00595911">
            <w:pPr>
              <w:pStyle w:val="TAC"/>
              <w:rPr>
                <w:ins w:id="823" w:author="ZHOU" w:date="2023-09-30T20:48:00Z"/>
              </w:rPr>
            </w:pPr>
            <w:ins w:id="824" w:author="ZHOU" w:date="2023-09-30T20:48:00Z">
              <w:r>
                <w:t>0</w:t>
              </w:r>
            </w:ins>
          </w:p>
          <w:p w14:paraId="24C9DF33" w14:textId="77777777" w:rsidR="00BE2197" w:rsidRDefault="00BE2197" w:rsidP="00595911">
            <w:pPr>
              <w:pStyle w:val="TAC"/>
              <w:rPr>
                <w:ins w:id="825" w:author="ZHOU" w:date="2023-09-30T20:48:00Z"/>
              </w:rPr>
            </w:pPr>
            <w:ins w:id="826"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F846FC1" w14:textId="77777777" w:rsidR="00BE2197" w:rsidRDefault="00BE2197" w:rsidP="00595911">
            <w:pPr>
              <w:pStyle w:val="TAC"/>
              <w:rPr>
                <w:ins w:id="827" w:author="ZHOU" w:date="2023-09-30T20:48:00Z"/>
              </w:rPr>
            </w:pPr>
            <w:ins w:id="828" w:author="ZHOU" w:date="2023-09-30T20:48:00Z">
              <w:r>
                <w:t>0</w:t>
              </w:r>
            </w:ins>
          </w:p>
          <w:p w14:paraId="46C04336" w14:textId="77777777" w:rsidR="00BE2197" w:rsidRDefault="00BE2197" w:rsidP="00595911">
            <w:pPr>
              <w:pStyle w:val="TAC"/>
              <w:rPr>
                <w:ins w:id="829" w:author="ZHOU" w:date="2023-09-30T20:48:00Z"/>
              </w:rPr>
            </w:pPr>
            <w:ins w:id="830" w:author="ZHOU" w:date="2023-09-30T20:48:00Z">
              <w:r>
                <w:t>Spare</w:t>
              </w:r>
            </w:ins>
          </w:p>
        </w:tc>
        <w:tc>
          <w:tcPr>
            <w:tcW w:w="2127" w:type="dxa"/>
            <w:gridSpan w:val="4"/>
            <w:tcBorders>
              <w:top w:val="single" w:sz="6" w:space="0" w:color="auto"/>
              <w:left w:val="single" w:sz="6" w:space="0" w:color="auto"/>
              <w:bottom w:val="single" w:sz="6" w:space="0" w:color="auto"/>
              <w:right w:val="single" w:sz="6" w:space="0" w:color="auto"/>
            </w:tcBorders>
          </w:tcPr>
          <w:p w14:paraId="58DF5172" w14:textId="77777777" w:rsidR="00BE2197" w:rsidRDefault="00BE2197" w:rsidP="00595911">
            <w:pPr>
              <w:pStyle w:val="TAC"/>
              <w:rPr>
                <w:ins w:id="831" w:author="ZHOU" w:date="2023-09-30T20:48:00Z"/>
              </w:rPr>
            </w:pPr>
            <w:ins w:id="832" w:author="ZHOU" w:date="2023-09-30T20:48:00Z">
              <w:r>
                <w:t>PPPP</w:t>
              </w:r>
            </w:ins>
          </w:p>
        </w:tc>
        <w:tc>
          <w:tcPr>
            <w:tcW w:w="1416" w:type="dxa"/>
            <w:gridSpan w:val="2"/>
            <w:tcBorders>
              <w:top w:val="nil"/>
              <w:left w:val="single" w:sz="6" w:space="0" w:color="auto"/>
              <w:bottom w:val="nil"/>
              <w:right w:val="nil"/>
            </w:tcBorders>
          </w:tcPr>
          <w:p w14:paraId="0A4472A9" w14:textId="77777777" w:rsidR="00BE2197" w:rsidRPr="00492F28" w:rsidRDefault="00BE2197" w:rsidP="00595911">
            <w:pPr>
              <w:pStyle w:val="TAL"/>
              <w:rPr>
                <w:ins w:id="833" w:author="ZHOU" w:date="2023-09-30T20:48:00Z"/>
              </w:rPr>
            </w:pPr>
            <w:ins w:id="834" w:author="ZHOU" w:date="2023-09-30T20:48:00Z">
              <w:r w:rsidRPr="00492F28">
                <w:t xml:space="preserve">octet </w:t>
              </w:r>
              <w:r>
                <w:t>o26+6</w:t>
              </w:r>
            </w:ins>
          </w:p>
        </w:tc>
      </w:tr>
      <w:tr w:rsidR="00BE2197" w14:paraId="7ED2DCBF" w14:textId="77777777" w:rsidTr="00595911">
        <w:trPr>
          <w:gridBefore w:val="1"/>
          <w:wBefore w:w="8" w:type="dxa"/>
          <w:trHeight w:val="444"/>
          <w:jc w:val="center"/>
          <w:ins w:id="835" w:author="ZHOU" w:date="2023-09-30T20:48:00Z"/>
        </w:trPr>
        <w:tc>
          <w:tcPr>
            <w:tcW w:w="5671" w:type="dxa"/>
            <w:gridSpan w:val="14"/>
            <w:tcBorders>
              <w:top w:val="single" w:sz="6" w:space="0" w:color="auto"/>
              <w:left w:val="single" w:sz="6" w:space="0" w:color="auto"/>
              <w:bottom w:val="single" w:sz="6" w:space="0" w:color="auto"/>
              <w:right w:val="single" w:sz="6" w:space="0" w:color="auto"/>
            </w:tcBorders>
          </w:tcPr>
          <w:p w14:paraId="4359A638" w14:textId="77777777" w:rsidR="00BE2197" w:rsidRPr="00986958" w:rsidRDefault="00BE2197" w:rsidP="00595911">
            <w:pPr>
              <w:pStyle w:val="TAC"/>
              <w:rPr>
                <w:ins w:id="836" w:author="ZHOU" w:date="2023-09-30T20:48:00Z"/>
              </w:rPr>
            </w:pPr>
          </w:p>
          <w:p w14:paraId="614A7D7F" w14:textId="77777777" w:rsidR="00BE2197" w:rsidRPr="00903C49" w:rsidRDefault="00BE2197" w:rsidP="00595911">
            <w:pPr>
              <w:pStyle w:val="TAC"/>
              <w:rPr>
                <w:ins w:id="837" w:author="ZHOU" w:date="2023-09-30T20:48:00Z"/>
                <w:highlight w:val="yellow"/>
              </w:rPr>
            </w:pPr>
            <w:ins w:id="838" w:author="ZHOU" w:date="2023-09-30T20:48:00Z">
              <w:r>
                <w:t>PDB</w:t>
              </w:r>
            </w:ins>
          </w:p>
        </w:tc>
        <w:tc>
          <w:tcPr>
            <w:tcW w:w="1416" w:type="dxa"/>
            <w:gridSpan w:val="2"/>
            <w:tcBorders>
              <w:top w:val="nil"/>
              <w:left w:val="single" w:sz="6" w:space="0" w:color="auto"/>
              <w:bottom w:val="nil"/>
              <w:right w:val="nil"/>
            </w:tcBorders>
          </w:tcPr>
          <w:p w14:paraId="01BD5219" w14:textId="77777777" w:rsidR="00BE2197" w:rsidRDefault="00BE2197" w:rsidP="00595911">
            <w:pPr>
              <w:pStyle w:val="TAL"/>
              <w:rPr>
                <w:ins w:id="839" w:author="ZHOU" w:date="2023-09-30T20:48:00Z"/>
              </w:rPr>
            </w:pPr>
            <w:ins w:id="840" w:author="ZHOU" w:date="2023-09-30T20:48:00Z">
              <w:r w:rsidRPr="002E39DE">
                <w:t xml:space="preserve">octet </w:t>
              </w:r>
              <w:r>
                <w:t>o26+7</w:t>
              </w:r>
            </w:ins>
          </w:p>
          <w:p w14:paraId="57033E35" w14:textId="77777777" w:rsidR="00BE2197" w:rsidRPr="00903C49" w:rsidRDefault="00BE2197" w:rsidP="00595911">
            <w:pPr>
              <w:pStyle w:val="TAL"/>
              <w:rPr>
                <w:ins w:id="841" w:author="ZHOU" w:date="2023-09-30T20:48:00Z"/>
              </w:rPr>
            </w:pPr>
          </w:p>
          <w:p w14:paraId="327648C8" w14:textId="77777777" w:rsidR="00BE2197" w:rsidRPr="00903C49" w:rsidRDefault="00BE2197" w:rsidP="00595911">
            <w:pPr>
              <w:pStyle w:val="TAL"/>
              <w:rPr>
                <w:ins w:id="842" w:author="ZHOU" w:date="2023-09-30T20:48:00Z"/>
                <w:highlight w:val="yellow"/>
              </w:rPr>
            </w:pPr>
            <w:ins w:id="843" w:author="ZHOU" w:date="2023-09-30T20:48:00Z">
              <w:r w:rsidRPr="00530E20">
                <w:t xml:space="preserve">octet </w:t>
              </w:r>
              <w:r>
                <w:t>o26+8</w:t>
              </w:r>
            </w:ins>
          </w:p>
        </w:tc>
      </w:tr>
    </w:tbl>
    <w:p w14:paraId="7A6B7F26" w14:textId="144BAA82" w:rsidR="00BE2197" w:rsidRDefault="00BE2197" w:rsidP="00BE2197">
      <w:pPr>
        <w:pStyle w:val="TF"/>
        <w:rPr>
          <w:ins w:id="844" w:author="ZHOU" w:date="2023-09-30T20:48:00Z"/>
          <w:noProof/>
          <w:lang w:val="en-US"/>
        </w:rPr>
      </w:pPr>
      <w:ins w:id="845" w:author="ZHOU" w:date="2023-09-30T20:48:00Z">
        <w:r w:rsidRPr="00BD0557">
          <w:t>Figure </w:t>
        </w:r>
        <w:r>
          <w:t>5</w:t>
        </w:r>
        <w:r>
          <w:rPr>
            <w:rFonts w:hint="eastAsia"/>
          </w:rPr>
          <w:t>.</w:t>
        </w:r>
        <w:r>
          <w:t>3.</w:t>
        </w:r>
      </w:ins>
      <w:ins w:id="846" w:author="ZHOU" w:date="2023-10-01T00:16:00Z">
        <w:r w:rsidR="005F00DF">
          <w:t>2</w:t>
        </w:r>
      </w:ins>
      <w:ins w:id="847" w:author="ZHOU" w:date="2023-09-30T20:48:00Z">
        <w:r w:rsidRPr="009D730C">
          <w:t>.</w:t>
        </w:r>
        <w:r>
          <w:t>2</w:t>
        </w:r>
      </w:ins>
      <w:ins w:id="848" w:author="ZHOU" w:date="2023-10-01T00:16:00Z">
        <w:r w:rsidR="005F00DF">
          <w:t>4</w:t>
        </w:r>
      </w:ins>
      <w:ins w:id="849" w:author="ZHOU" w:date="2023-09-30T20:48:00Z">
        <w:r>
          <w:t xml:space="preserve">: </w:t>
        </w:r>
        <w:r w:rsidRPr="00BF01CD">
          <w:rPr>
            <w:noProof/>
            <w:lang w:val="en-US" w:eastAsia="ko-KR"/>
          </w:rPr>
          <w:t>PPPP to PDB</w:t>
        </w:r>
        <w:r w:rsidRPr="00464312">
          <w:rPr>
            <w:noProof/>
            <w:lang w:val="en-US"/>
          </w:rPr>
          <w:t xml:space="preserve"> mapping rule</w:t>
        </w:r>
      </w:ins>
    </w:p>
    <w:p w14:paraId="08F9C713" w14:textId="68BB05B7" w:rsidR="00BE2197" w:rsidRDefault="00BE2197" w:rsidP="00BE2197">
      <w:pPr>
        <w:pStyle w:val="TH"/>
        <w:rPr>
          <w:ins w:id="850" w:author="ZHOU" w:date="2023-09-30T20:48:00Z"/>
        </w:rPr>
      </w:pPr>
      <w:ins w:id="851" w:author="ZHOU" w:date="2023-09-30T20:48:00Z">
        <w:r>
          <w:t>Table 5</w:t>
        </w:r>
        <w:r>
          <w:rPr>
            <w:rFonts w:hint="eastAsia"/>
          </w:rPr>
          <w:t>.</w:t>
        </w:r>
        <w:r>
          <w:t>3.</w:t>
        </w:r>
      </w:ins>
      <w:ins w:id="852" w:author="ZHOU" w:date="2023-10-01T00:16:00Z">
        <w:r w:rsidR="005F00DF">
          <w:t>2</w:t>
        </w:r>
      </w:ins>
      <w:ins w:id="853" w:author="ZHOU" w:date="2023-09-30T20:48:00Z">
        <w:r w:rsidRPr="009D730C">
          <w:t>.</w:t>
        </w:r>
        <w:r>
          <w:t>2</w:t>
        </w:r>
      </w:ins>
      <w:ins w:id="854" w:author="ZHOU" w:date="2023-10-01T00:16:00Z">
        <w:r w:rsidR="005F00DF">
          <w:t>4</w:t>
        </w:r>
      </w:ins>
      <w:ins w:id="855" w:author="ZHOU" w:date="2023-09-30T20:48:00Z">
        <w:r>
          <w:t xml:space="preserve">: </w:t>
        </w:r>
        <w:r w:rsidRPr="00BF01CD">
          <w:rPr>
            <w:noProof/>
            <w:lang w:val="en-US" w:eastAsia="ko-KR"/>
          </w:rPr>
          <w:t>PPPP to PDB</w:t>
        </w:r>
        <w:r w:rsidRPr="00464312">
          <w:rPr>
            <w:noProof/>
            <w:lang w:val="en-US"/>
          </w:rPr>
          <w:t xml:space="preserv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03C49" w14:paraId="295D9EBD" w14:textId="77777777" w:rsidTr="00595911">
        <w:trPr>
          <w:cantSplit/>
          <w:jc w:val="center"/>
          <w:ins w:id="856" w:author="ZHOU" w:date="2023-09-30T20:48:00Z"/>
        </w:trPr>
        <w:tc>
          <w:tcPr>
            <w:tcW w:w="7094" w:type="dxa"/>
          </w:tcPr>
          <w:p w14:paraId="7156D786" w14:textId="77777777" w:rsidR="00BE2197" w:rsidRDefault="00BE2197" w:rsidP="00595911">
            <w:pPr>
              <w:pStyle w:val="TAL"/>
              <w:rPr>
                <w:ins w:id="857" w:author="ZHOU" w:date="2023-09-30T20:48:00Z"/>
                <w:noProof/>
                <w:lang w:val="en-US"/>
              </w:rPr>
            </w:pPr>
            <w:ins w:id="858" w:author="ZHOU" w:date="2023-09-30T20:48:00Z">
              <w:r>
                <w:t>ProSe per-packet priority (</w:t>
              </w:r>
              <w:r>
                <w:rPr>
                  <w:noProof/>
                  <w:lang w:val="en-US"/>
                </w:rPr>
                <w:t>PPPP):</w:t>
              </w:r>
            </w:ins>
          </w:p>
          <w:p w14:paraId="2B9735A7" w14:textId="77777777" w:rsidR="00BE2197" w:rsidRDefault="00BE2197" w:rsidP="00595911">
            <w:pPr>
              <w:pStyle w:val="TAL"/>
              <w:rPr>
                <w:ins w:id="859" w:author="ZHOU" w:date="2023-09-30T20:48:00Z"/>
                <w:lang w:eastAsia="ko-KR"/>
              </w:rPr>
            </w:pPr>
            <w:ins w:id="860" w:author="ZHOU" w:date="2023-09-30T20:48:00Z">
              <w:r>
                <w:rPr>
                  <w:noProof/>
                  <w:lang w:val="en-US"/>
                </w:rPr>
                <w:t xml:space="preserve">The PPPP field is a </w:t>
              </w:r>
              <w:r>
                <w:t>ProSe per-packet priority value</w:t>
              </w:r>
              <w:r>
                <w:rPr>
                  <w:lang w:eastAsia="ko-KR"/>
                </w:rPr>
                <w:t>.</w:t>
              </w:r>
            </w:ins>
          </w:p>
          <w:p w14:paraId="62F218D0" w14:textId="77777777" w:rsidR="00BE2197" w:rsidRDefault="00BE2197" w:rsidP="00595911">
            <w:pPr>
              <w:pStyle w:val="TAL"/>
              <w:rPr>
                <w:ins w:id="861" w:author="ZHOU" w:date="2023-09-30T20:48:00Z"/>
              </w:rPr>
            </w:pPr>
            <w:ins w:id="862" w:author="ZHOU" w:date="2023-09-30T20:48:00Z">
              <w:r>
                <w:t>Bits</w:t>
              </w:r>
            </w:ins>
          </w:p>
          <w:p w14:paraId="7CAED8E6" w14:textId="77777777" w:rsidR="00BE2197" w:rsidRPr="00922493" w:rsidRDefault="00BE2197" w:rsidP="00595911">
            <w:pPr>
              <w:pStyle w:val="TAL"/>
              <w:rPr>
                <w:ins w:id="863" w:author="ZHOU" w:date="2023-09-30T20:48:00Z"/>
                <w:b/>
              </w:rPr>
            </w:pPr>
            <w:ins w:id="864" w:author="ZHOU" w:date="2023-09-30T20:48:00Z">
              <w:r>
                <w:rPr>
                  <w:b/>
                </w:rPr>
                <w:t>3 2 1</w:t>
              </w:r>
            </w:ins>
          </w:p>
          <w:p w14:paraId="5AC3DAA0" w14:textId="77777777" w:rsidR="00BE2197" w:rsidRDefault="00BE2197" w:rsidP="00595911">
            <w:pPr>
              <w:pStyle w:val="TAL"/>
              <w:rPr>
                <w:ins w:id="865" w:author="ZHOU" w:date="2023-09-30T20:48:00Z"/>
              </w:rPr>
            </w:pPr>
            <w:ins w:id="866" w:author="ZHOU" w:date="2023-09-30T20:48:00Z">
              <w:r>
                <w:t>0 0 0</w:t>
              </w:r>
              <w:r w:rsidRPr="009E1E84">
                <w:tab/>
              </w:r>
              <w:r>
                <w:t>PPPP value 1</w:t>
              </w:r>
            </w:ins>
          </w:p>
          <w:p w14:paraId="26A71BB2" w14:textId="77777777" w:rsidR="00BE2197" w:rsidRPr="00903C49" w:rsidRDefault="00BE2197" w:rsidP="00595911">
            <w:pPr>
              <w:pStyle w:val="TAL"/>
              <w:rPr>
                <w:ins w:id="867" w:author="ZHOU" w:date="2023-09-30T20:48:00Z"/>
                <w:noProof/>
                <w:lang w:val="en-US"/>
              </w:rPr>
            </w:pPr>
            <w:ins w:id="868" w:author="ZHOU" w:date="2023-09-30T20:48:00Z">
              <w:r>
                <w:t>0 0 1</w:t>
              </w:r>
              <w:r w:rsidRPr="009E1E84">
                <w:tab/>
              </w:r>
              <w:r>
                <w:t>PPPP value 2</w:t>
              </w:r>
            </w:ins>
          </w:p>
          <w:p w14:paraId="73DE40E5" w14:textId="77777777" w:rsidR="00BE2197" w:rsidRPr="00903C49" w:rsidRDefault="00BE2197" w:rsidP="00595911">
            <w:pPr>
              <w:pStyle w:val="TAL"/>
              <w:rPr>
                <w:ins w:id="869" w:author="ZHOU" w:date="2023-09-30T20:48:00Z"/>
                <w:noProof/>
                <w:lang w:val="en-US"/>
              </w:rPr>
            </w:pPr>
            <w:ins w:id="870" w:author="ZHOU" w:date="2023-09-30T20:48:00Z">
              <w:r>
                <w:t>0 1 0</w:t>
              </w:r>
              <w:r w:rsidRPr="009E1E84">
                <w:tab/>
              </w:r>
              <w:r>
                <w:t>PPPP value 3</w:t>
              </w:r>
            </w:ins>
          </w:p>
          <w:p w14:paraId="306C8B1A" w14:textId="77777777" w:rsidR="00BE2197" w:rsidRPr="00903C49" w:rsidRDefault="00BE2197" w:rsidP="00595911">
            <w:pPr>
              <w:pStyle w:val="TAL"/>
              <w:rPr>
                <w:ins w:id="871" w:author="ZHOU" w:date="2023-09-30T20:48:00Z"/>
                <w:noProof/>
                <w:lang w:val="en-US"/>
              </w:rPr>
            </w:pPr>
            <w:ins w:id="872" w:author="ZHOU" w:date="2023-09-30T20:48:00Z">
              <w:r>
                <w:t>0 1 1</w:t>
              </w:r>
              <w:r w:rsidRPr="009E1E84">
                <w:tab/>
              </w:r>
              <w:r>
                <w:t>PPPP value 4</w:t>
              </w:r>
            </w:ins>
          </w:p>
          <w:p w14:paraId="4F212C4D" w14:textId="77777777" w:rsidR="00BE2197" w:rsidRDefault="00BE2197" w:rsidP="00595911">
            <w:pPr>
              <w:pStyle w:val="TAL"/>
              <w:rPr>
                <w:ins w:id="873" w:author="ZHOU" w:date="2023-09-30T20:48:00Z"/>
              </w:rPr>
            </w:pPr>
            <w:ins w:id="874" w:author="ZHOU" w:date="2023-09-30T20:48:00Z">
              <w:r>
                <w:t>1 0 0</w:t>
              </w:r>
              <w:r w:rsidRPr="009E1E84">
                <w:tab/>
              </w:r>
              <w:r>
                <w:t>PPPP value 5</w:t>
              </w:r>
            </w:ins>
          </w:p>
          <w:p w14:paraId="46AD673B" w14:textId="77777777" w:rsidR="00BE2197" w:rsidRPr="00903C49" w:rsidRDefault="00BE2197" w:rsidP="00595911">
            <w:pPr>
              <w:pStyle w:val="TAL"/>
              <w:rPr>
                <w:ins w:id="875" w:author="ZHOU" w:date="2023-09-30T20:48:00Z"/>
                <w:noProof/>
                <w:lang w:val="en-US"/>
              </w:rPr>
            </w:pPr>
            <w:ins w:id="876" w:author="ZHOU" w:date="2023-09-30T20:48:00Z">
              <w:r>
                <w:t>1 0 1</w:t>
              </w:r>
              <w:r w:rsidRPr="009E1E84">
                <w:tab/>
              </w:r>
              <w:r>
                <w:t>PPPP value 6</w:t>
              </w:r>
            </w:ins>
          </w:p>
          <w:p w14:paraId="055E136F" w14:textId="77777777" w:rsidR="00BE2197" w:rsidRPr="00903C49" w:rsidRDefault="00BE2197" w:rsidP="00595911">
            <w:pPr>
              <w:pStyle w:val="TAL"/>
              <w:rPr>
                <w:ins w:id="877" w:author="ZHOU" w:date="2023-09-30T20:48:00Z"/>
                <w:noProof/>
                <w:lang w:val="en-US"/>
              </w:rPr>
            </w:pPr>
            <w:ins w:id="878" w:author="ZHOU" w:date="2023-09-30T20:48:00Z">
              <w:r>
                <w:t>1 1 0</w:t>
              </w:r>
              <w:r w:rsidRPr="009E1E84">
                <w:tab/>
              </w:r>
              <w:r>
                <w:t>PPPP value 7</w:t>
              </w:r>
            </w:ins>
          </w:p>
          <w:p w14:paraId="051C4A5E" w14:textId="77777777" w:rsidR="00BE2197" w:rsidRDefault="00BE2197" w:rsidP="00595911">
            <w:pPr>
              <w:pStyle w:val="TAL"/>
              <w:rPr>
                <w:ins w:id="879" w:author="ZHOU" w:date="2023-09-30T20:48:00Z"/>
                <w:noProof/>
                <w:lang w:val="en-US"/>
              </w:rPr>
            </w:pPr>
            <w:ins w:id="880" w:author="ZHOU" w:date="2023-09-30T20:48:00Z">
              <w:r>
                <w:t>1 1 1</w:t>
              </w:r>
              <w:r w:rsidRPr="009E1E84">
                <w:tab/>
              </w:r>
              <w:r>
                <w:t>PPPP value 8</w:t>
              </w:r>
            </w:ins>
          </w:p>
        </w:tc>
      </w:tr>
      <w:tr w:rsidR="00BE2197" w:rsidRPr="00903C49" w14:paraId="0D26484F" w14:textId="77777777" w:rsidTr="00595911">
        <w:trPr>
          <w:cantSplit/>
          <w:jc w:val="center"/>
          <w:ins w:id="881" w:author="ZHOU" w:date="2023-09-30T20:48:00Z"/>
        </w:trPr>
        <w:tc>
          <w:tcPr>
            <w:tcW w:w="7094" w:type="dxa"/>
          </w:tcPr>
          <w:p w14:paraId="079F810B" w14:textId="77777777" w:rsidR="00BE2197" w:rsidRDefault="00BE2197" w:rsidP="00595911">
            <w:pPr>
              <w:pStyle w:val="TAL"/>
              <w:rPr>
                <w:ins w:id="882" w:author="ZHOU" w:date="2023-09-30T20:48:00Z"/>
              </w:rPr>
            </w:pPr>
            <w:bookmarkStart w:id="883" w:name="MCCQCTEMPBM_00000146"/>
          </w:p>
        </w:tc>
      </w:tr>
      <w:bookmarkEnd w:id="883"/>
      <w:tr w:rsidR="00BE2197" w:rsidRPr="003168A2" w14:paraId="65CA18DB" w14:textId="77777777" w:rsidTr="00595911">
        <w:trPr>
          <w:cantSplit/>
          <w:jc w:val="center"/>
          <w:ins w:id="884" w:author="ZHOU" w:date="2023-09-30T20:48:00Z"/>
        </w:trPr>
        <w:tc>
          <w:tcPr>
            <w:tcW w:w="7094" w:type="dxa"/>
          </w:tcPr>
          <w:p w14:paraId="10B0B2DA" w14:textId="77777777" w:rsidR="00BE2197" w:rsidRDefault="00BE2197" w:rsidP="00595911">
            <w:pPr>
              <w:pStyle w:val="TAL"/>
              <w:rPr>
                <w:ins w:id="885" w:author="ZHOU" w:date="2023-09-30T20:48:00Z"/>
              </w:rPr>
            </w:pPr>
            <w:ins w:id="886" w:author="ZHOU" w:date="2023-09-30T20:48:00Z">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ins>
          </w:p>
        </w:tc>
      </w:tr>
      <w:tr w:rsidR="00BE2197" w:rsidRPr="003168A2" w14:paraId="4999B04E" w14:textId="77777777" w:rsidTr="00595911">
        <w:trPr>
          <w:cantSplit/>
          <w:jc w:val="center"/>
          <w:ins w:id="887" w:author="ZHOU" w:date="2023-09-30T20:48:00Z"/>
        </w:trPr>
        <w:tc>
          <w:tcPr>
            <w:tcW w:w="7094" w:type="dxa"/>
          </w:tcPr>
          <w:p w14:paraId="1528643A" w14:textId="77777777" w:rsidR="00BE2197" w:rsidRPr="00530E20" w:rsidRDefault="00BE2197" w:rsidP="00595911">
            <w:pPr>
              <w:pStyle w:val="TAL"/>
              <w:rPr>
                <w:ins w:id="888" w:author="ZHOU" w:date="2023-09-30T20:48:00Z"/>
                <w:noProof/>
                <w:lang w:val="en-US"/>
              </w:rPr>
            </w:pPr>
            <w:ins w:id="889" w:author="ZHOU" w:date="2023-09-30T20:48:00Z">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ins>
          </w:p>
        </w:tc>
      </w:tr>
    </w:tbl>
    <w:p w14:paraId="280D72C2" w14:textId="77777777" w:rsidR="00BE2197" w:rsidRDefault="00BE2197" w:rsidP="00BE2197">
      <w:pPr>
        <w:rPr>
          <w:ins w:id="890"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21FFB2C3" w14:textId="77777777" w:rsidTr="00595911">
        <w:trPr>
          <w:gridAfter w:val="1"/>
          <w:wAfter w:w="8" w:type="dxa"/>
          <w:jc w:val="center"/>
          <w:ins w:id="891" w:author="ZHOU" w:date="2023-09-30T20:48:00Z"/>
        </w:trPr>
        <w:tc>
          <w:tcPr>
            <w:tcW w:w="708" w:type="dxa"/>
            <w:gridSpan w:val="2"/>
            <w:tcBorders>
              <w:bottom w:val="single" w:sz="4" w:space="0" w:color="auto"/>
            </w:tcBorders>
          </w:tcPr>
          <w:p w14:paraId="26F84ED3" w14:textId="77777777" w:rsidR="00BE2197" w:rsidRDefault="00BE2197" w:rsidP="00595911">
            <w:pPr>
              <w:pStyle w:val="TAC"/>
              <w:rPr>
                <w:ins w:id="892" w:author="ZHOU" w:date="2023-09-30T20:48:00Z"/>
              </w:rPr>
            </w:pPr>
            <w:ins w:id="893" w:author="ZHOU" w:date="2023-09-30T20:48:00Z">
              <w:r>
                <w:lastRenderedPageBreak/>
                <w:t>8</w:t>
              </w:r>
            </w:ins>
          </w:p>
        </w:tc>
        <w:tc>
          <w:tcPr>
            <w:tcW w:w="709" w:type="dxa"/>
            <w:tcBorders>
              <w:bottom w:val="single" w:sz="4" w:space="0" w:color="auto"/>
            </w:tcBorders>
          </w:tcPr>
          <w:p w14:paraId="1EF4C008" w14:textId="77777777" w:rsidR="00BE2197" w:rsidRDefault="00BE2197" w:rsidP="00595911">
            <w:pPr>
              <w:pStyle w:val="TAC"/>
              <w:rPr>
                <w:ins w:id="894" w:author="ZHOU" w:date="2023-09-30T20:48:00Z"/>
              </w:rPr>
            </w:pPr>
            <w:ins w:id="895" w:author="ZHOU" w:date="2023-09-30T20:48:00Z">
              <w:r>
                <w:t>7</w:t>
              </w:r>
            </w:ins>
          </w:p>
        </w:tc>
        <w:tc>
          <w:tcPr>
            <w:tcW w:w="709" w:type="dxa"/>
            <w:tcBorders>
              <w:bottom w:val="single" w:sz="4" w:space="0" w:color="auto"/>
            </w:tcBorders>
          </w:tcPr>
          <w:p w14:paraId="2E77C268" w14:textId="77777777" w:rsidR="00BE2197" w:rsidRDefault="00BE2197" w:rsidP="00595911">
            <w:pPr>
              <w:pStyle w:val="TAC"/>
              <w:rPr>
                <w:ins w:id="896" w:author="ZHOU" w:date="2023-09-30T20:48:00Z"/>
              </w:rPr>
            </w:pPr>
            <w:ins w:id="897" w:author="ZHOU" w:date="2023-09-30T20:48:00Z">
              <w:r>
                <w:t>6</w:t>
              </w:r>
            </w:ins>
          </w:p>
        </w:tc>
        <w:tc>
          <w:tcPr>
            <w:tcW w:w="709" w:type="dxa"/>
            <w:tcBorders>
              <w:bottom w:val="single" w:sz="4" w:space="0" w:color="auto"/>
            </w:tcBorders>
          </w:tcPr>
          <w:p w14:paraId="4369DEE8" w14:textId="77777777" w:rsidR="00BE2197" w:rsidRDefault="00BE2197" w:rsidP="00595911">
            <w:pPr>
              <w:pStyle w:val="TAC"/>
              <w:rPr>
                <w:ins w:id="898" w:author="ZHOU" w:date="2023-09-30T20:48:00Z"/>
              </w:rPr>
            </w:pPr>
            <w:ins w:id="899" w:author="ZHOU" w:date="2023-09-30T20:48:00Z">
              <w:r>
                <w:t>5</w:t>
              </w:r>
            </w:ins>
          </w:p>
        </w:tc>
        <w:tc>
          <w:tcPr>
            <w:tcW w:w="709" w:type="dxa"/>
            <w:tcBorders>
              <w:bottom w:val="single" w:sz="4" w:space="0" w:color="auto"/>
            </w:tcBorders>
          </w:tcPr>
          <w:p w14:paraId="4F993CED" w14:textId="77777777" w:rsidR="00BE2197" w:rsidRDefault="00BE2197" w:rsidP="00595911">
            <w:pPr>
              <w:pStyle w:val="TAC"/>
              <w:rPr>
                <w:ins w:id="900" w:author="ZHOU" w:date="2023-09-30T20:48:00Z"/>
              </w:rPr>
            </w:pPr>
            <w:ins w:id="901" w:author="ZHOU" w:date="2023-09-30T20:48:00Z">
              <w:r>
                <w:t>4</w:t>
              </w:r>
            </w:ins>
          </w:p>
        </w:tc>
        <w:tc>
          <w:tcPr>
            <w:tcW w:w="709" w:type="dxa"/>
            <w:tcBorders>
              <w:bottom w:val="single" w:sz="4" w:space="0" w:color="auto"/>
            </w:tcBorders>
          </w:tcPr>
          <w:p w14:paraId="44C33759" w14:textId="77777777" w:rsidR="00BE2197" w:rsidRDefault="00BE2197" w:rsidP="00595911">
            <w:pPr>
              <w:pStyle w:val="TAC"/>
              <w:rPr>
                <w:ins w:id="902" w:author="ZHOU" w:date="2023-09-30T20:48:00Z"/>
              </w:rPr>
            </w:pPr>
            <w:ins w:id="903" w:author="ZHOU" w:date="2023-09-30T20:48:00Z">
              <w:r>
                <w:t>3</w:t>
              </w:r>
            </w:ins>
          </w:p>
        </w:tc>
        <w:tc>
          <w:tcPr>
            <w:tcW w:w="709" w:type="dxa"/>
            <w:tcBorders>
              <w:bottom w:val="single" w:sz="4" w:space="0" w:color="auto"/>
            </w:tcBorders>
          </w:tcPr>
          <w:p w14:paraId="102F36B7" w14:textId="77777777" w:rsidR="00BE2197" w:rsidRDefault="00BE2197" w:rsidP="00595911">
            <w:pPr>
              <w:pStyle w:val="TAC"/>
              <w:rPr>
                <w:ins w:id="904" w:author="ZHOU" w:date="2023-09-30T20:48:00Z"/>
              </w:rPr>
            </w:pPr>
            <w:ins w:id="905" w:author="ZHOU" w:date="2023-09-30T20:48:00Z">
              <w:r>
                <w:t>2</w:t>
              </w:r>
            </w:ins>
          </w:p>
        </w:tc>
        <w:tc>
          <w:tcPr>
            <w:tcW w:w="709" w:type="dxa"/>
            <w:tcBorders>
              <w:bottom w:val="single" w:sz="4" w:space="0" w:color="auto"/>
            </w:tcBorders>
          </w:tcPr>
          <w:p w14:paraId="7E52B4BD" w14:textId="77777777" w:rsidR="00BE2197" w:rsidRDefault="00BE2197" w:rsidP="00595911">
            <w:pPr>
              <w:pStyle w:val="TAC"/>
              <w:rPr>
                <w:ins w:id="906" w:author="ZHOU" w:date="2023-09-30T20:48:00Z"/>
              </w:rPr>
            </w:pPr>
            <w:ins w:id="907" w:author="ZHOU" w:date="2023-09-30T20:48:00Z">
              <w:r>
                <w:t>1</w:t>
              </w:r>
            </w:ins>
          </w:p>
        </w:tc>
        <w:tc>
          <w:tcPr>
            <w:tcW w:w="1416" w:type="dxa"/>
            <w:gridSpan w:val="2"/>
          </w:tcPr>
          <w:p w14:paraId="45ECA195" w14:textId="77777777" w:rsidR="00BE2197" w:rsidRDefault="00BE2197" w:rsidP="00595911">
            <w:pPr>
              <w:pStyle w:val="TAL"/>
              <w:rPr>
                <w:ins w:id="908" w:author="ZHOU" w:date="2023-09-30T20:48:00Z"/>
              </w:rPr>
            </w:pPr>
          </w:p>
        </w:tc>
      </w:tr>
      <w:tr w:rsidR="00BE2197" w14:paraId="2BFA4A88" w14:textId="77777777" w:rsidTr="00595911">
        <w:trPr>
          <w:gridBefore w:val="1"/>
          <w:wBefore w:w="8" w:type="dxa"/>
          <w:jc w:val="center"/>
          <w:ins w:id="90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979B050" w14:textId="77777777" w:rsidR="00BE2197" w:rsidRDefault="00BE2197" w:rsidP="00595911">
            <w:pPr>
              <w:pStyle w:val="TAC"/>
              <w:rPr>
                <w:ins w:id="910" w:author="ZHOU" w:date="2023-09-30T20:48:00Z"/>
                <w:noProof/>
                <w:lang w:val="en-US"/>
              </w:rPr>
            </w:pPr>
          </w:p>
          <w:p w14:paraId="7C6DE638" w14:textId="02541AF7" w:rsidR="00BE2197" w:rsidRDefault="00BE2197" w:rsidP="00595911">
            <w:pPr>
              <w:pStyle w:val="TAC"/>
              <w:rPr>
                <w:ins w:id="911" w:author="ZHOU" w:date="2023-09-30T20:48:00Z"/>
              </w:rPr>
            </w:pPr>
            <w:ins w:id="912" w:author="ZHOU" w:date="2023-09-30T20:48:00Z">
              <w:r>
                <w:rPr>
                  <w:noProof/>
                  <w:lang w:val="en-US"/>
                </w:rPr>
                <w:t xml:space="preserve">Length of </w:t>
              </w:r>
            </w:ins>
            <w:ins w:id="913" w:author="ZHOU" w:date="2023-09-30T20:50:00Z">
              <w:r>
                <w:rPr>
                  <w:noProof/>
                  <w:lang w:val="en-US"/>
                </w:rPr>
                <w:t>A2X</w:t>
              </w:r>
            </w:ins>
            <w:ins w:id="914" w:author="ZHOU" w:date="2023-09-30T20:48:00Z">
              <w:r w:rsidRPr="006725F0">
                <w:rPr>
                  <w:noProof/>
                  <w:lang w:val="en-US"/>
                </w:rPr>
                <w:t xml:space="preserve"> service identifier to </w:t>
              </w:r>
            </w:ins>
            <w:ins w:id="915" w:author="ZHOU" w:date="2023-09-30T20:50:00Z">
              <w:r>
                <w:rPr>
                  <w:noProof/>
                  <w:lang w:val="en-US"/>
                </w:rPr>
                <w:t>A2X</w:t>
              </w:r>
            </w:ins>
            <w:ins w:id="916" w:author="ZHOU" w:date="2023-09-30T20:48:00Z">
              <w:r w:rsidRPr="006725F0">
                <w:rPr>
                  <w:noProof/>
                  <w:lang w:val="en-US"/>
                </w:rPr>
                <w:t xml:space="preserve"> </w:t>
              </w:r>
              <w:r>
                <w:rPr>
                  <w:noProof/>
                  <w:lang w:val="en-US"/>
                </w:rPr>
                <w:t xml:space="preserve">E-UTRA </w:t>
              </w:r>
              <w:r w:rsidRPr="006725F0">
                <w:rPr>
                  <w:noProof/>
                  <w:lang w:val="en-US"/>
                </w:rPr>
                <w:t>frequency mapping rules</w:t>
              </w:r>
              <w:r>
                <w:t xml:space="preserve"> </w:t>
              </w:r>
              <w:r>
                <w:rPr>
                  <w:noProof/>
                  <w:lang w:val="en-US"/>
                </w:rPr>
                <w:t>contents</w:t>
              </w:r>
            </w:ins>
          </w:p>
        </w:tc>
        <w:tc>
          <w:tcPr>
            <w:tcW w:w="1416" w:type="dxa"/>
            <w:gridSpan w:val="2"/>
          </w:tcPr>
          <w:p w14:paraId="1F25E789" w14:textId="77777777" w:rsidR="00BE2197" w:rsidRDefault="00BE2197" w:rsidP="00595911">
            <w:pPr>
              <w:pStyle w:val="TAL"/>
              <w:rPr>
                <w:ins w:id="917" w:author="ZHOU" w:date="2023-09-30T20:48:00Z"/>
              </w:rPr>
            </w:pPr>
            <w:ins w:id="918" w:author="ZHOU" w:date="2023-09-30T20:48:00Z">
              <w:r>
                <w:t>octet o120*</w:t>
              </w:r>
            </w:ins>
          </w:p>
          <w:p w14:paraId="0C30298C" w14:textId="77777777" w:rsidR="00BE2197" w:rsidRDefault="00BE2197" w:rsidP="00595911">
            <w:pPr>
              <w:pStyle w:val="TAL"/>
              <w:rPr>
                <w:ins w:id="919" w:author="ZHOU" w:date="2023-09-30T20:48:00Z"/>
              </w:rPr>
            </w:pPr>
          </w:p>
          <w:p w14:paraId="2EB68ADF" w14:textId="77777777" w:rsidR="00BE2197" w:rsidRDefault="00BE2197" w:rsidP="00595911">
            <w:pPr>
              <w:pStyle w:val="TAL"/>
              <w:rPr>
                <w:ins w:id="920" w:author="ZHOU" w:date="2023-09-30T20:48:00Z"/>
              </w:rPr>
            </w:pPr>
            <w:ins w:id="921" w:author="ZHOU" w:date="2023-09-30T20:48:00Z">
              <w:r>
                <w:t>octet (o120+2)*</w:t>
              </w:r>
            </w:ins>
          </w:p>
        </w:tc>
      </w:tr>
      <w:tr w:rsidR="00BE2197" w14:paraId="55795905" w14:textId="77777777" w:rsidTr="00595911">
        <w:trPr>
          <w:gridBefore w:val="1"/>
          <w:wBefore w:w="8" w:type="dxa"/>
          <w:trHeight w:val="444"/>
          <w:jc w:val="center"/>
          <w:ins w:id="92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C09FBC1" w14:textId="77777777" w:rsidR="00BE2197" w:rsidRDefault="00BE2197" w:rsidP="00595911">
            <w:pPr>
              <w:pStyle w:val="TAC"/>
              <w:rPr>
                <w:ins w:id="923" w:author="ZHOU" w:date="2023-09-30T20:48:00Z"/>
              </w:rPr>
            </w:pPr>
          </w:p>
          <w:p w14:paraId="660BE55D" w14:textId="59503BCB" w:rsidR="00BE2197" w:rsidRDefault="00BE2197" w:rsidP="00595911">
            <w:pPr>
              <w:pStyle w:val="TAC"/>
              <w:rPr>
                <w:ins w:id="924" w:author="ZHOU" w:date="2023-09-30T20:48:00Z"/>
              </w:rPr>
            </w:pPr>
            <w:ins w:id="925" w:author="ZHOU" w:date="2023-09-30T20:50:00Z">
              <w:r>
                <w:rPr>
                  <w:noProof/>
                  <w:lang w:val="en-US"/>
                </w:rPr>
                <w:t>A2X</w:t>
              </w:r>
            </w:ins>
            <w:ins w:id="926" w:author="ZHOU" w:date="2023-09-30T20:48:00Z">
              <w:r w:rsidRPr="006725F0">
                <w:rPr>
                  <w:noProof/>
                  <w:lang w:val="en-US"/>
                </w:rPr>
                <w:t xml:space="preserve"> service identifier to </w:t>
              </w:r>
            </w:ins>
            <w:ins w:id="927" w:author="ZHOU" w:date="2023-09-30T20:50:00Z">
              <w:r>
                <w:rPr>
                  <w:noProof/>
                  <w:lang w:val="en-US"/>
                </w:rPr>
                <w:t>A2X</w:t>
              </w:r>
            </w:ins>
            <w:ins w:id="928" w:author="ZHOU" w:date="2023-09-30T20:48:00Z">
              <w:r w:rsidRPr="006725F0">
                <w:rPr>
                  <w:noProof/>
                  <w:lang w:val="en-US"/>
                </w:rPr>
                <w:t xml:space="preserve"> </w:t>
              </w:r>
              <w:r>
                <w:rPr>
                  <w:noProof/>
                  <w:lang w:val="en-US"/>
                </w:rPr>
                <w:t xml:space="preserve">E-UTRA </w:t>
              </w:r>
              <w:r w:rsidRPr="006725F0">
                <w:rPr>
                  <w:noProof/>
                  <w:lang w:val="en-US"/>
                </w:rPr>
                <w:t>frequency mapping rule</w:t>
              </w:r>
              <w:r>
                <w:t xml:space="preserve"> </w:t>
              </w:r>
              <w:r>
                <w:rPr>
                  <w:noProof/>
                  <w:lang w:val="en-US"/>
                </w:rPr>
                <w:t>1</w:t>
              </w:r>
            </w:ins>
          </w:p>
        </w:tc>
        <w:tc>
          <w:tcPr>
            <w:tcW w:w="1416" w:type="dxa"/>
            <w:gridSpan w:val="2"/>
            <w:tcBorders>
              <w:top w:val="nil"/>
              <w:left w:val="single" w:sz="6" w:space="0" w:color="auto"/>
              <w:bottom w:val="nil"/>
              <w:right w:val="nil"/>
            </w:tcBorders>
          </w:tcPr>
          <w:p w14:paraId="716B2136" w14:textId="77777777" w:rsidR="00BE2197" w:rsidRDefault="00BE2197" w:rsidP="00595911">
            <w:pPr>
              <w:pStyle w:val="TAL"/>
              <w:rPr>
                <w:ins w:id="929" w:author="ZHOU" w:date="2023-09-30T20:48:00Z"/>
              </w:rPr>
            </w:pPr>
            <w:ins w:id="930" w:author="ZHOU" w:date="2023-09-30T20:48:00Z">
              <w:r>
                <w:t>octet (o120+3)*</w:t>
              </w:r>
            </w:ins>
          </w:p>
          <w:p w14:paraId="35E5FB32" w14:textId="77777777" w:rsidR="00BE2197" w:rsidRDefault="00BE2197" w:rsidP="00595911">
            <w:pPr>
              <w:pStyle w:val="TAL"/>
              <w:rPr>
                <w:ins w:id="931" w:author="ZHOU" w:date="2023-09-30T20:48:00Z"/>
              </w:rPr>
            </w:pPr>
          </w:p>
          <w:p w14:paraId="52E27A44" w14:textId="77777777" w:rsidR="00BE2197" w:rsidRDefault="00BE2197" w:rsidP="00595911">
            <w:pPr>
              <w:pStyle w:val="TAL"/>
              <w:rPr>
                <w:ins w:id="932" w:author="ZHOU" w:date="2023-09-30T20:48:00Z"/>
              </w:rPr>
            </w:pPr>
            <w:ins w:id="933" w:author="ZHOU" w:date="2023-09-30T20:48:00Z">
              <w:r>
                <w:t>octet o33*</w:t>
              </w:r>
            </w:ins>
          </w:p>
        </w:tc>
      </w:tr>
      <w:tr w:rsidR="00BE2197" w14:paraId="5F45C606" w14:textId="77777777" w:rsidTr="00595911">
        <w:trPr>
          <w:gridBefore w:val="1"/>
          <w:wBefore w:w="8" w:type="dxa"/>
          <w:trHeight w:val="444"/>
          <w:jc w:val="center"/>
          <w:ins w:id="93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B58F83F" w14:textId="77777777" w:rsidR="00BE2197" w:rsidRDefault="00BE2197" w:rsidP="00595911">
            <w:pPr>
              <w:pStyle w:val="TAC"/>
              <w:rPr>
                <w:ins w:id="935" w:author="ZHOU" w:date="2023-09-30T20:48:00Z"/>
              </w:rPr>
            </w:pPr>
          </w:p>
          <w:p w14:paraId="0F386427" w14:textId="44BDF430" w:rsidR="00BE2197" w:rsidRDefault="00BE2197" w:rsidP="00595911">
            <w:pPr>
              <w:pStyle w:val="TAC"/>
              <w:rPr>
                <w:ins w:id="936" w:author="ZHOU" w:date="2023-09-30T20:48:00Z"/>
              </w:rPr>
            </w:pPr>
            <w:ins w:id="937" w:author="ZHOU" w:date="2023-09-30T20:50:00Z">
              <w:r>
                <w:rPr>
                  <w:noProof/>
                  <w:lang w:val="en-US"/>
                </w:rPr>
                <w:t>A2X</w:t>
              </w:r>
            </w:ins>
            <w:ins w:id="938" w:author="ZHOU" w:date="2023-09-30T20:48:00Z">
              <w:r w:rsidRPr="006725F0">
                <w:rPr>
                  <w:noProof/>
                  <w:lang w:val="en-US"/>
                </w:rPr>
                <w:t xml:space="preserve"> service identifier to </w:t>
              </w:r>
            </w:ins>
            <w:ins w:id="939" w:author="ZHOU" w:date="2023-09-30T20:50:00Z">
              <w:r>
                <w:rPr>
                  <w:noProof/>
                  <w:lang w:val="en-US"/>
                </w:rPr>
                <w:t>A2X</w:t>
              </w:r>
            </w:ins>
            <w:ins w:id="940" w:author="ZHOU" w:date="2023-09-30T20:48:00Z">
              <w:r w:rsidRPr="006725F0">
                <w:rPr>
                  <w:noProof/>
                  <w:lang w:val="en-US"/>
                </w:rPr>
                <w:t xml:space="preserve"> </w:t>
              </w:r>
              <w:r>
                <w:rPr>
                  <w:noProof/>
                  <w:lang w:val="en-US"/>
                </w:rPr>
                <w:t xml:space="preserve">E-UTRA </w:t>
              </w:r>
              <w:r w:rsidRPr="006725F0">
                <w:rPr>
                  <w:noProof/>
                  <w:lang w:val="en-US"/>
                </w:rPr>
                <w:t>frequency mapping rule</w:t>
              </w:r>
              <w:r>
                <w:t xml:space="preserve"> </w:t>
              </w:r>
              <w:r>
                <w:rPr>
                  <w:noProof/>
                  <w:lang w:val="en-US"/>
                </w:rPr>
                <w:t>2</w:t>
              </w:r>
            </w:ins>
          </w:p>
        </w:tc>
        <w:tc>
          <w:tcPr>
            <w:tcW w:w="1416" w:type="dxa"/>
            <w:gridSpan w:val="2"/>
            <w:tcBorders>
              <w:top w:val="nil"/>
              <w:left w:val="single" w:sz="6" w:space="0" w:color="auto"/>
              <w:bottom w:val="nil"/>
              <w:right w:val="nil"/>
            </w:tcBorders>
          </w:tcPr>
          <w:p w14:paraId="0166E8CA" w14:textId="77777777" w:rsidR="00BE2197" w:rsidRDefault="00BE2197" w:rsidP="00595911">
            <w:pPr>
              <w:pStyle w:val="TAL"/>
              <w:rPr>
                <w:ins w:id="941" w:author="ZHOU" w:date="2023-09-30T20:48:00Z"/>
              </w:rPr>
            </w:pPr>
            <w:ins w:id="942" w:author="ZHOU" w:date="2023-09-30T20:48:00Z">
              <w:r>
                <w:t>octet (o33+1)*</w:t>
              </w:r>
            </w:ins>
          </w:p>
          <w:p w14:paraId="63FD3ED5" w14:textId="77777777" w:rsidR="00BE2197" w:rsidRDefault="00BE2197" w:rsidP="00595911">
            <w:pPr>
              <w:pStyle w:val="TAL"/>
              <w:rPr>
                <w:ins w:id="943" w:author="ZHOU" w:date="2023-09-30T20:48:00Z"/>
              </w:rPr>
            </w:pPr>
          </w:p>
          <w:p w14:paraId="05606D17" w14:textId="77777777" w:rsidR="00BE2197" w:rsidRDefault="00BE2197" w:rsidP="00595911">
            <w:pPr>
              <w:pStyle w:val="TAL"/>
              <w:rPr>
                <w:ins w:id="944" w:author="ZHOU" w:date="2023-09-30T20:48:00Z"/>
              </w:rPr>
            </w:pPr>
            <w:ins w:id="945" w:author="ZHOU" w:date="2023-09-30T20:48:00Z">
              <w:r>
                <w:t>octet o34*</w:t>
              </w:r>
            </w:ins>
          </w:p>
        </w:tc>
      </w:tr>
      <w:tr w:rsidR="00BE2197" w14:paraId="2D20C9E0" w14:textId="77777777" w:rsidTr="00595911">
        <w:trPr>
          <w:gridBefore w:val="1"/>
          <w:wBefore w:w="8" w:type="dxa"/>
          <w:trHeight w:val="444"/>
          <w:jc w:val="center"/>
          <w:ins w:id="94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2CAB6A3" w14:textId="77777777" w:rsidR="00BE2197" w:rsidRDefault="00BE2197" w:rsidP="00595911">
            <w:pPr>
              <w:pStyle w:val="TAC"/>
              <w:rPr>
                <w:ins w:id="947" w:author="ZHOU" w:date="2023-09-30T20:48:00Z"/>
              </w:rPr>
            </w:pPr>
          </w:p>
          <w:p w14:paraId="05CD589F" w14:textId="77777777" w:rsidR="00BE2197" w:rsidRDefault="00BE2197" w:rsidP="00595911">
            <w:pPr>
              <w:pStyle w:val="TAC"/>
              <w:rPr>
                <w:ins w:id="948" w:author="ZHOU" w:date="2023-09-30T20:48:00Z"/>
              </w:rPr>
            </w:pPr>
            <w:ins w:id="949" w:author="ZHOU" w:date="2023-09-30T20:48:00Z">
              <w:r>
                <w:t>...</w:t>
              </w:r>
            </w:ins>
          </w:p>
        </w:tc>
        <w:tc>
          <w:tcPr>
            <w:tcW w:w="1416" w:type="dxa"/>
            <w:gridSpan w:val="2"/>
            <w:tcBorders>
              <w:top w:val="nil"/>
              <w:left w:val="single" w:sz="6" w:space="0" w:color="auto"/>
              <w:bottom w:val="nil"/>
              <w:right w:val="nil"/>
            </w:tcBorders>
          </w:tcPr>
          <w:p w14:paraId="31CD713A" w14:textId="77777777" w:rsidR="00BE2197" w:rsidRDefault="00BE2197" w:rsidP="00595911">
            <w:pPr>
              <w:pStyle w:val="TAL"/>
              <w:rPr>
                <w:ins w:id="950" w:author="ZHOU" w:date="2023-09-30T20:48:00Z"/>
              </w:rPr>
            </w:pPr>
            <w:ins w:id="951" w:author="ZHOU" w:date="2023-09-30T20:48:00Z">
              <w:r>
                <w:t>octet (o34+1)*</w:t>
              </w:r>
            </w:ins>
          </w:p>
          <w:p w14:paraId="317D9104" w14:textId="77777777" w:rsidR="00BE2197" w:rsidRDefault="00BE2197" w:rsidP="00595911">
            <w:pPr>
              <w:pStyle w:val="TAL"/>
              <w:rPr>
                <w:ins w:id="952" w:author="ZHOU" w:date="2023-09-30T20:48:00Z"/>
              </w:rPr>
            </w:pPr>
          </w:p>
          <w:p w14:paraId="39312337" w14:textId="77777777" w:rsidR="00BE2197" w:rsidRDefault="00BE2197" w:rsidP="00595911">
            <w:pPr>
              <w:pStyle w:val="TAL"/>
              <w:rPr>
                <w:ins w:id="953" w:author="ZHOU" w:date="2023-09-30T20:48:00Z"/>
              </w:rPr>
            </w:pPr>
            <w:ins w:id="954" w:author="ZHOU" w:date="2023-09-30T20:48:00Z">
              <w:r>
                <w:t>octet o35*</w:t>
              </w:r>
            </w:ins>
          </w:p>
        </w:tc>
      </w:tr>
      <w:tr w:rsidR="00BE2197" w14:paraId="285F2458" w14:textId="77777777" w:rsidTr="00595911">
        <w:trPr>
          <w:gridBefore w:val="1"/>
          <w:wBefore w:w="8" w:type="dxa"/>
          <w:trHeight w:val="444"/>
          <w:jc w:val="center"/>
          <w:ins w:id="95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DED687F" w14:textId="77777777" w:rsidR="00BE2197" w:rsidRDefault="00BE2197" w:rsidP="00595911">
            <w:pPr>
              <w:pStyle w:val="TAC"/>
              <w:rPr>
                <w:ins w:id="956" w:author="ZHOU" w:date="2023-09-30T20:48:00Z"/>
              </w:rPr>
            </w:pPr>
          </w:p>
          <w:p w14:paraId="77CEACF8" w14:textId="4C5D68F2" w:rsidR="00BE2197" w:rsidRDefault="00BE2197" w:rsidP="00595911">
            <w:pPr>
              <w:pStyle w:val="TAC"/>
              <w:rPr>
                <w:ins w:id="957" w:author="ZHOU" w:date="2023-09-30T20:48:00Z"/>
              </w:rPr>
            </w:pPr>
            <w:ins w:id="958" w:author="ZHOU" w:date="2023-09-30T20:50:00Z">
              <w:r>
                <w:rPr>
                  <w:noProof/>
                  <w:lang w:val="en-US"/>
                </w:rPr>
                <w:t>A2X</w:t>
              </w:r>
            </w:ins>
            <w:ins w:id="959" w:author="ZHOU" w:date="2023-09-30T20:48:00Z">
              <w:r w:rsidRPr="006725F0">
                <w:rPr>
                  <w:noProof/>
                  <w:lang w:val="en-US"/>
                </w:rPr>
                <w:t xml:space="preserve"> service identifier to </w:t>
              </w:r>
            </w:ins>
            <w:ins w:id="960" w:author="ZHOU" w:date="2023-09-30T20:50:00Z">
              <w:r>
                <w:rPr>
                  <w:noProof/>
                  <w:lang w:val="en-US"/>
                </w:rPr>
                <w:t>A2X</w:t>
              </w:r>
            </w:ins>
            <w:ins w:id="961" w:author="ZHOU" w:date="2023-09-30T20:48:00Z">
              <w:r w:rsidRPr="006725F0">
                <w:rPr>
                  <w:noProof/>
                  <w:lang w:val="en-US"/>
                </w:rPr>
                <w:t xml:space="preserve"> </w:t>
              </w:r>
              <w:r>
                <w:rPr>
                  <w:noProof/>
                  <w:lang w:val="en-US"/>
                </w:rPr>
                <w:t xml:space="preserve">E-UTRA </w:t>
              </w:r>
              <w:r w:rsidRPr="006725F0">
                <w:rPr>
                  <w:noProof/>
                  <w:lang w:val="en-US"/>
                </w:rPr>
                <w:t>frequency mapping rule</w:t>
              </w:r>
              <w:r>
                <w:t xml:space="preserve"> </w:t>
              </w:r>
              <w:r>
                <w:rPr>
                  <w:noProof/>
                  <w:lang w:val="en-US"/>
                </w:rPr>
                <w:t>n</w:t>
              </w:r>
            </w:ins>
          </w:p>
        </w:tc>
        <w:tc>
          <w:tcPr>
            <w:tcW w:w="1416" w:type="dxa"/>
            <w:gridSpan w:val="2"/>
            <w:tcBorders>
              <w:top w:val="nil"/>
              <w:left w:val="single" w:sz="6" w:space="0" w:color="auto"/>
              <w:bottom w:val="nil"/>
              <w:right w:val="nil"/>
            </w:tcBorders>
          </w:tcPr>
          <w:p w14:paraId="4ECEA852" w14:textId="77777777" w:rsidR="00BE2197" w:rsidRDefault="00BE2197" w:rsidP="00595911">
            <w:pPr>
              <w:pStyle w:val="TAL"/>
              <w:rPr>
                <w:ins w:id="962" w:author="ZHOU" w:date="2023-09-30T20:48:00Z"/>
              </w:rPr>
            </w:pPr>
            <w:ins w:id="963" w:author="ZHOU" w:date="2023-09-30T20:48:00Z">
              <w:r>
                <w:t>octet (o35+1)*</w:t>
              </w:r>
            </w:ins>
          </w:p>
          <w:p w14:paraId="691C1FF0" w14:textId="77777777" w:rsidR="00BE2197" w:rsidRDefault="00BE2197" w:rsidP="00595911">
            <w:pPr>
              <w:pStyle w:val="TAL"/>
              <w:rPr>
                <w:ins w:id="964" w:author="ZHOU" w:date="2023-09-30T20:48:00Z"/>
              </w:rPr>
            </w:pPr>
          </w:p>
          <w:p w14:paraId="77022555" w14:textId="77777777" w:rsidR="00BE2197" w:rsidRDefault="00BE2197" w:rsidP="00595911">
            <w:pPr>
              <w:pStyle w:val="TAL"/>
              <w:rPr>
                <w:ins w:id="965" w:author="ZHOU" w:date="2023-09-30T20:48:00Z"/>
              </w:rPr>
            </w:pPr>
            <w:ins w:id="966" w:author="ZHOU" w:date="2023-09-30T20:48:00Z">
              <w:r>
                <w:t>octet o28*</w:t>
              </w:r>
            </w:ins>
          </w:p>
        </w:tc>
      </w:tr>
    </w:tbl>
    <w:p w14:paraId="6501FE30" w14:textId="4B5DDCB8" w:rsidR="00BE2197" w:rsidRPr="00903C49" w:rsidRDefault="00BE2197" w:rsidP="00BE2197">
      <w:pPr>
        <w:pStyle w:val="TF"/>
        <w:rPr>
          <w:ins w:id="967" w:author="ZHOU" w:date="2023-09-30T20:48:00Z"/>
          <w:lang w:val="en-US"/>
        </w:rPr>
      </w:pPr>
      <w:ins w:id="968" w:author="ZHOU" w:date="2023-09-30T20:48:00Z">
        <w:r w:rsidRPr="00BD0557">
          <w:t>Figure </w:t>
        </w:r>
        <w:r>
          <w:t>5</w:t>
        </w:r>
        <w:r>
          <w:rPr>
            <w:rFonts w:hint="eastAsia"/>
          </w:rPr>
          <w:t>.</w:t>
        </w:r>
        <w:r>
          <w:t>3.</w:t>
        </w:r>
      </w:ins>
      <w:ins w:id="969" w:author="ZHOU" w:date="2023-10-01T00:16:00Z">
        <w:r w:rsidR="005F00DF">
          <w:t>2</w:t>
        </w:r>
      </w:ins>
      <w:ins w:id="970" w:author="ZHOU" w:date="2023-09-30T20:48:00Z">
        <w:r w:rsidRPr="009D730C">
          <w:t>.</w:t>
        </w:r>
        <w:r>
          <w:t>2</w:t>
        </w:r>
      </w:ins>
      <w:ins w:id="971" w:author="ZHOU" w:date="2023-10-01T00:16:00Z">
        <w:r w:rsidR="005F00DF">
          <w:t>5</w:t>
        </w:r>
      </w:ins>
      <w:ins w:id="972" w:author="ZHOU" w:date="2023-09-30T20:48:00Z">
        <w:r>
          <w:t xml:space="preserve">: </w:t>
        </w:r>
      </w:ins>
      <w:ins w:id="973" w:author="ZHOU" w:date="2023-09-30T20:50:00Z">
        <w:r>
          <w:rPr>
            <w:noProof/>
            <w:lang w:val="en-US"/>
          </w:rPr>
          <w:t>A2X</w:t>
        </w:r>
      </w:ins>
      <w:ins w:id="974" w:author="ZHOU" w:date="2023-09-30T20:48:00Z">
        <w:r w:rsidRPr="006725F0">
          <w:rPr>
            <w:noProof/>
            <w:lang w:val="en-US"/>
          </w:rPr>
          <w:t xml:space="preserve"> service identifier to </w:t>
        </w:r>
      </w:ins>
      <w:ins w:id="975" w:author="ZHOU" w:date="2023-09-30T20:50:00Z">
        <w:r>
          <w:rPr>
            <w:noProof/>
            <w:lang w:val="en-US"/>
          </w:rPr>
          <w:t>A2X</w:t>
        </w:r>
      </w:ins>
      <w:ins w:id="976" w:author="ZHOU" w:date="2023-09-30T20:48:00Z">
        <w:r w:rsidRPr="006725F0">
          <w:rPr>
            <w:noProof/>
            <w:lang w:val="en-US"/>
          </w:rPr>
          <w:t xml:space="preserve"> </w:t>
        </w:r>
        <w:r>
          <w:rPr>
            <w:noProof/>
            <w:lang w:val="en-US"/>
          </w:rPr>
          <w:t xml:space="preserve">E-UTRA </w:t>
        </w:r>
        <w:r w:rsidRPr="006725F0">
          <w:rPr>
            <w:noProof/>
            <w:lang w:val="en-US"/>
          </w:rPr>
          <w:t>frequency mapping rules</w:t>
        </w:r>
      </w:ins>
    </w:p>
    <w:p w14:paraId="18815673" w14:textId="56F314B9" w:rsidR="00BE2197" w:rsidRDefault="00BE2197" w:rsidP="00BE2197">
      <w:pPr>
        <w:pStyle w:val="TH"/>
        <w:rPr>
          <w:ins w:id="977" w:author="ZHOU" w:date="2023-09-30T20:48:00Z"/>
        </w:rPr>
      </w:pPr>
      <w:ins w:id="978" w:author="ZHOU" w:date="2023-09-30T20:48:00Z">
        <w:r>
          <w:t>Table 5</w:t>
        </w:r>
        <w:r>
          <w:rPr>
            <w:rFonts w:hint="eastAsia"/>
          </w:rPr>
          <w:t>.</w:t>
        </w:r>
        <w:r>
          <w:t>3.</w:t>
        </w:r>
      </w:ins>
      <w:ins w:id="979" w:author="ZHOU" w:date="2023-10-01T00:16:00Z">
        <w:r w:rsidR="005F00DF">
          <w:t>2</w:t>
        </w:r>
      </w:ins>
      <w:ins w:id="980" w:author="ZHOU" w:date="2023-09-30T20:48:00Z">
        <w:r w:rsidRPr="009D730C">
          <w:t>.</w:t>
        </w:r>
        <w:r w:rsidR="005F00DF">
          <w:t>2</w:t>
        </w:r>
      </w:ins>
      <w:ins w:id="981" w:author="ZHOU" w:date="2023-10-01T00:16:00Z">
        <w:r w:rsidR="005F00DF">
          <w:t>5</w:t>
        </w:r>
      </w:ins>
      <w:ins w:id="982" w:author="ZHOU" w:date="2023-09-30T20:48:00Z">
        <w:r>
          <w:t xml:space="preserve">: </w:t>
        </w:r>
      </w:ins>
      <w:ins w:id="983" w:author="ZHOU" w:date="2023-09-30T20:50:00Z">
        <w:r>
          <w:rPr>
            <w:noProof/>
            <w:lang w:val="en-US"/>
          </w:rPr>
          <w:t>A2X</w:t>
        </w:r>
      </w:ins>
      <w:ins w:id="984" w:author="ZHOU" w:date="2023-09-30T20:48:00Z">
        <w:r w:rsidRPr="006725F0">
          <w:rPr>
            <w:noProof/>
            <w:lang w:val="en-US"/>
          </w:rPr>
          <w:t xml:space="preserve"> service identifier to </w:t>
        </w:r>
      </w:ins>
      <w:ins w:id="985" w:author="ZHOU" w:date="2023-09-30T20:50:00Z">
        <w:r>
          <w:rPr>
            <w:noProof/>
            <w:lang w:val="en-US"/>
          </w:rPr>
          <w:t>A2X</w:t>
        </w:r>
      </w:ins>
      <w:ins w:id="986" w:author="ZHOU" w:date="2023-09-30T20:48:00Z">
        <w:r w:rsidRPr="006725F0">
          <w:rPr>
            <w:noProof/>
            <w:lang w:val="en-US"/>
          </w:rPr>
          <w:t xml:space="preserve"> </w:t>
        </w:r>
        <w:r>
          <w:rPr>
            <w:noProof/>
            <w:lang w:val="en-US"/>
          </w:rPr>
          <w:t xml:space="preserve">E-UTRA </w:t>
        </w:r>
        <w:r w:rsidRPr="006725F0">
          <w:rPr>
            <w:noProof/>
            <w:lang w:val="en-US"/>
          </w:rPr>
          <w:t>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0D49E7FB" w14:textId="77777777" w:rsidTr="00595911">
        <w:trPr>
          <w:cantSplit/>
          <w:jc w:val="center"/>
          <w:ins w:id="987" w:author="ZHOU" w:date="2023-09-30T20:48:00Z"/>
        </w:trPr>
        <w:tc>
          <w:tcPr>
            <w:tcW w:w="7094" w:type="dxa"/>
          </w:tcPr>
          <w:p w14:paraId="34DE398B" w14:textId="6B6CE022" w:rsidR="00BE2197" w:rsidRDefault="00BE2197" w:rsidP="00595911">
            <w:pPr>
              <w:pStyle w:val="TAL"/>
              <w:rPr>
                <w:ins w:id="988" w:author="ZHOU" w:date="2023-09-30T20:48:00Z"/>
                <w:noProof/>
                <w:lang w:val="en-US"/>
              </w:rPr>
            </w:pPr>
            <w:ins w:id="989" w:author="ZHOU" w:date="2023-09-30T20:50:00Z">
              <w:r>
                <w:rPr>
                  <w:noProof/>
                  <w:lang w:val="en-US"/>
                </w:rPr>
                <w:t>A2X</w:t>
              </w:r>
            </w:ins>
            <w:ins w:id="990" w:author="ZHOU" w:date="2023-09-30T20:48:00Z">
              <w:r w:rsidRPr="006725F0">
                <w:rPr>
                  <w:noProof/>
                  <w:lang w:val="en-US"/>
                </w:rPr>
                <w:t xml:space="preserve"> service identifier to </w:t>
              </w:r>
            </w:ins>
            <w:ins w:id="991" w:author="ZHOU" w:date="2023-09-30T20:50:00Z">
              <w:r>
                <w:rPr>
                  <w:noProof/>
                  <w:lang w:val="en-US"/>
                </w:rPr>
                <w:t>A2X</w:t>
              </w:r>
            </w:ins>
            <w:ins w:id="992" w:author="ZHOU" w:date="2023-09-30T20:48:00Z">
              <w:r w:rsidRPr="006725F0">
                <w:rPr>
                  <w:noProof/>
                  <w:lang w:val="en-US"/>
                </w:rPr>
                <w:t xml:space="preserve"> </w:t>
              </w:r>
              <w:r>
                <w:rPr>
                  <w:noProof/>
                  <w:lang w:val="en-US"/>
                </w:rPr>
                <w:t xml:space="preserve">E-UTRA </w:t>
              </w:r>
              <w:r w:rsidRPr="006725F0">
                <w:rPr>
                  <w:noProof/>
                  <w:lang w:val="en-US"/>
                </w:rPr>
                <w:t>frequency mapping rule</w:t>
              </w:r>
              <w:r>
                <w:rPr>
                  <w:noProof/>
                  <w:lang w:val="en-US"/>
                </w:rPr>
                <w:t>:</w:t>
              </w:r>
            </w:ins>
          </w:p>
          <w:p w14:paraId="4C525313" w14:textId="4CE9E008" w:rsidR="00BE2197" w:rsidRPr="003168A2" w:rsidRDefault="00BE2197" w:rsidP="003F568D">
            <w:pPr>
              <w:pStyle w:val="TAL"/>
              <w:rPr>
                <w:ins w:id="993" w:author="ZHOU" w:date="2023-09-30T20:48:00Z"/>
              </w:rPr>
            </w:pPr>
            <w:ins w:id="994" w:author="ZHOU" w:date="2023-09-30T20:48:00Z">
              <w:r>
                <w:rPr>
                  <w:lang w:val="en-US"/>
                </w:rPr>
                <w:t xml:space="preserve">The </w:t>
              </w:r>
            </w:ins>
            <w:ins w:id="995" w:author="ZHOU" w:date="2023-09-30T20:50:00Z">
              <w:r>
                <w:rPr>
                  <w:noProof/>
                  <w:lang w:val="en-US"/>
                </w:rPr>
                <w:t>A2X</w:t>
              </w:r>
            </w:ins>
            <w:ins w:id="996" w:author="ZHOU" w:date="2023-09-30T20:48:00Z">
              <w:r w:rsidRPr="006725F0">
                <w:rPr>
                  <w:noProof/>
                  <w:lang w:val="en-US"/>
                </w:rPr>
                <w:t xml:space="preserve"> service identifier to </w:t>
              </w:r>
            </w:ins>
            <w:ins w:id="997" w:author="ZHOU" w:date="2023-09-30T20:50:00Z">
              <w:r>
                <w:rPr>
                  <w:noProof/>
                  <w:lang w:val="en-US"/>
                </w:rPr>
                <w:t>A2X</w:t>
              </w:r>
            </w:ins>
            <w:ins w:id="998" w:author="ZHOU" w:date="2023-09-30T20:48:00Z">
              <w:r w:rsidRPr="006725F0">
                <w:rPr>
                  <w:noProof/>
                  <w:lang w:val="en-US"/>
                </w:rPr>
                <w:t xml:space="preserve"> </w:t>
              </w:r>
              <w:r>
                <w:rPr>
                  <w:noProof/>
                  <w:lang w:val="en-US"/>
                </w:rPr>
                <w:t xml:space="preserve">E-UTRA </w:t>
              </w:r>
              <w:r w:rsidRPr="006725F0">
                <w:rPr>
                  <w:noProof/>
                  <w:lang w:val="en-US"/>
                </w:rPr>
                <w:t>frequency mapping rule</w:t>
              </w:r>
              <w:r>
                <w:t xml:space="preserve"> </w:t>
              </w:r>
              <w:r w:rsidRPr="004906BD">
                <w:t>is coded according to figure </w:t>
              </w:r>
            </w:ins>
            <w:ins w:id="999" w:author="ZHOU" w:date="2023-10-01T00:21:00Z">
              <w:r w:rsidR="00D82B55">
                <w:t>5.3.2</w:t>
              </w:r>
            </w:ins>
            <w:ins w:id="1000" w:author="ZHOU" w:date="2023-09-30T20:48:00Z">
              <w:r w:rsidRPr="009D730C">
                <w:t>.</w:t>
              </w:r>
              <w:r>
                <w:t>2</w:t>
              </w:r>
            </w:ins>
            <w:ins w:id="1001" w:author="ZHOU" w:date="2023-10-01T00:32:00Z">
              <w:r w:rsidR="003F568D">
                <w:t>6</w:t>
              </w:r>
            </w:ins>
            <w:ins w:id="1002" w:author="ZHOU" w:date="2023-09-30T20:48:00Z">
              <w:r w:rsidRPr="00900905">
                <w:t xml:space="preserve"> and table </w:t>
              </w:r>
            </w:ins>
            <w:ins w:id="1003" w:author="ZHOU" w:date="2023-10-01T00:21:00Z">
              <w:r w:rsidR="00D82B55">
                <w:t>5.3.2</w:t>
              </w:r>
            </w:ins>
            <w:ins w:id="1004" w:author="ZHOU" w:date="2023-09-30T20:48:00Z">
              <w:r w:rsidRPr="009D730C">
                <w:t>.</w:t>
              </w:r>
              <w:r>
                <w:t>2</w:t>
              </w:r>
            </w:ins>
            <w:ins w:id="1005" w:author="ZHOU" w:date="2023-10-01T00:32:00Z">
              <w:r w:rsidR="003F568D">
                <w:t>6</w:t>
              </w:r>
            </w:ins>
            <w:ins w:id="1006" w:author="ZHOU" w:date="2023-09-30T20:48:00Z">
              <w:r>
                <w:t>.</w:t>
              </w:r>
            </w:ins>
          </w:p>
        </w:tc>
      </w:tr>
      <w:tr w:rsidR="00BE2197" w:rsidRPr="003168A2" w14:paraId="4D966047" w14:textId="77777777" w:rsidTr="00595911">
        <w:trPr>
          <w:cantSplit/>
          <w:jc w:val="center"/>
          <w:ins w:id="1007" w:author="ZHOU" w:date="2023-09-30T20:48:00Z"/>
        </w:trPr>
        <w:tc>
          <w:tcPr>
            <w:tcW w:w="7094" w:type="dxa"/>
          </w:tcPr>
          <w:p w14:paraId="6755471F" w14:textId="77777777" w:rsidR="00BE2197" w:rsidRPr="00922493" w:rsidRDefault="00BE2197" w:rsidP="00595911">
            <w:pPr>
              <w:pStyle w:val="TAL"/>
              <w:rPr>
                <w:ins w:id="1008" w:author="ZHOU" w:date="2023-09-30T20:48:00Z"/>
                <w:noProof/>
              </w:rPr>
            </w:pPr>
            <w:bookmarkStart w:id="1009" w:name="MCCQCTEMPBM_00000147"/>
          </w:p>
        </w:tc>
      </w:tr>
      <w:bookmarkEnd w:id="1009"/>
    </w:tbl>
    <w:p w14:paraId="1CF872D7" w14:textId="77777777" w:rsidR="00BE2197" w:rsidRDefault="00BE2197" w:rsidP="00BE2197">
      <w:pPr>
        <w:rPr>
          <w:ins w:id="1010"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55384C70" w14:textId="77777777" w:rsidTr="00595911">
        <w:trPr>
          <w:gridAfter w:val="1"/>
          <w:wAfter w:w="8" w:type="dxa"/>
          <w:jc w:val="center"/>
          <w:ins w:id="1011" w:author="ZHOU" w:date="2023-09-30T20:48:00Z"/>
        </w:trPr>
        <w:tc>
          <w:tcPr>
            <w:tcW w:w="708" w:type="dxa"/>
            <w:gridSpan w:val="2"/>
            <w:tcBorders>
              <w:bottom w:val="single" w:sz="4" w:space="0" w:color="auto"/>
            </w:tcBorders>
          </w:tcPr>
          <w:p w14:paraId="025A5CEE" w14:textId="77777777" w:rsidR="00BE2197" w:rsidRDefault="00BE2197" w:rsidP="00595911">
            <w:pPr>
              <w:pStyle w:val="TAC"/>
              <w:rPr>
                <w:ins w:id="1012" w:author="ZHOU" w:date="2023-09-30T20:48:00Z"/>
              </w:rPr>
            </w:pPr>
            <w:ins w:id="1013" w:author="ZHOU" w:date="2023-09-30T20:48:00Z">
              <w:r>
                <w:t>8</w:t>
              </w:r>
            </w:ins>
          </w:p>
        </w:tc>
        <w:tc>
          <w:tcPr>
            <w:tcW w:w="709" w:type="dxa"/>
            <w:tcBorders>
              <w:bottom w:val="single" w:sz="4" w:space="0" w:color="auto"/>
            </w:tcBorders>
          </w:tcPr>
          <w:p w14:paraId="5FABBA20" w14:textId="77777777" w:rsidR="00BE2197" w:rsidRDefault="00BE2197" w:rsidP="00595911">
            <w:pPr>
              <w:pStyle w:val="TAC"/>
              <w:rPr>
                <w:ins w:id="1014" w:author="ZHOU" w:date="2023-09-30T20:48:00Z"/>
              </w:rPr>
            </w:pPr>
            <w:ins w:id="1015" w:author="ZHOU" w:date="2023-09-30T20:48:00Z">
              <w:r>
                <w:t>7</w:t>
              </w:r>
            </w:ins>
          </w:p>
        </w:tc>
        <w:tc>
          <w:tcPr>
            <w:tcW w:w="709" w:type="dxa"/>
            <w:tcBorders>
              <w:bottom w:val="single" w:sz="4" w:space="0" w:color="auto"/>
            </w:tcBorders>
          </w:tcPr>
          <w:p w14:paraId="5A104926" w14:textId="77777777" w:rsidR="00BE2197" w:rsidRDefault="00BE2197" w:rsidP="00595911">
            <w:pPr>
              <w:pStyle w:val="TAC"/>
              <w:rPr>
                <w:ins w:id="1016" w:author="ZHOU" w:date="2023-09-30T20:48:00Z"/>
              </w:rPr>
            </w:pPr>
            <w:ins w:id="1017" w:author="ZHOU" w:date="2023-09-30T20:48:00Z">
              <w:r>
                <w:t>6</w:t>
              </w:r>
            </w:ins>
          </w:p>
        </w:tc>
        <w:tc>
          <w:tcPr>
            <w:tcW w:w="709" w:type="dxa"/>
            <w:tcBorders>
              <w:bottom w:val="single" w:sz="4" w:space="0" w:color="auto"/>
            </w:tcBorders>
          </w:tcPr>
          <w:p w14:paraId="3DD31A63" w14:textId="77777777" w:rsidR="00BE2197" w:rsidRDefault="00BE2197" w:rsidP="00595911">
            <w:pPr>
              <w:pStyle w:val="TAC"/>
              <w:rPr>
                <w:ins w:id="1018" w:author="ZHOU" w:date="2023-09-30T20:48:00Z"/>
              </w:rPr>
            </w:pPr>
            <w:ins w:id="1019" w:author="ZHOU" w:date="2023-09-30T20:48:00Z">
              <w:r>
                <w:t>5</w:t>
              </w:r>
            </w:ins>
          </w:p>
        </w:tc>
        <w:tc>
          <w:tcPr>
            <w:tcW w:w="709" w:type="dxa"/>
            <w:tcBorders>
              <w:bottom w:val="single" w:sz="4" w:space="0" w:color="auto"/>
            </w:tcBorders>
          </w:tcPr>
          <w:p w14:paraId="66A80ACD" w14:textId="77777777" w:rsidR="00BE2197" w:rsidRDefault="00BE2197" w:rsidP="00595911">
            <w:pPr>
              <w:pStyle w:val="TAC"/>
              <w:rPr>
                <w:ins w:id="1020" w:author="ZHOU" w:date="2023-09-30T20:48:00Z"/>
              </w:rPr>
            </w:pPr>
            <w:ins w:id="1021" w:author="ZHOU" w:date="2023-09-30T20:48:00Z">
              <w:r>
                <w:t>4</w:t>
              </w:r>
            </w:ins>
          </w:p>
        </w:tc>
        <w:tc>
          <w:tcPr>
            <w:tcW w:w="709" w:type="dxa"/>
            <w:tcBorders>
              <w:bottom w:val="single" w:sz="4" w:space="0" w:color="auto"/>
            </w:tcBorders>
          </w:tcPr>
          <w:p w14:paraId="57B33536" w14:textId="77777777" w:rsidR="00BE2197" w:rsidRDefault="00BE2197" w:rsidP="00595911">
            <w:pPr>
              <w:pStyle w:val="TAC"/>
              <w:rPr>
                <w:ins w:id="1022" w:author="ZHOU" w:date="2023-09-30T20:48:00Z"/>
              </w:rPr>
            </w:pPr>
            <w:ins w:id="1023" w:author="ZHOU" w:date="2023-09-30T20:48:00Z">
              <w:r>
                <w:t>3</w:t>
              </w:r>
            </w:ins>
          </w:p>
        </w:tc>
        <w:tc>
          <w:tcPr>
            <w:tcW w:w="709" w:type="dxa"/>
            <w:tcBorders>
              <w:bottom w:val="single" w:sz="4" w:space="0" w:color="auto"/>
            </w:tcBorders>
          </w:tcPr>
          <w:p w14:paraId="110D3130" w14:textId="77777777" w:rsidR="00BE2197" w:rsidRDefault="00BE2197" w:rsidP="00595911">
            <w:pPr>
              <w:pStyle w:val="TAC"/>
              <w:rPr>
                <w:ins w:id="1024" w:author="ZHOU" w:date="2023-09-30T20:48:00Z"/>
              </w:rPr>
            </w:pPr>
            <w:ins w:id="1025" w:author="ZHOU" w:date="2023-09-30T20:48:00Z">
              <w:r>
                <w:t>2</w:t>
              </w:r>
            </w:ins>
          </w:p>
        </w:tc>
        <w:tc>
          <w:tcPr>
            <w:tcW w:w="709" w:type="dxa"/>
            <w:tcBorders>
              <w:bottom w:val="single" w:sz="4" w:space="0" w:color="auto"/>
            </w:tcBorders>
          </w:tcPr>
          <w:p w14:paraId="4224A660" w14:textId="77777777" w:rsidR="00BE2197" w:rsidRDefault="00BE2197" w:rsidP="00595911">
            <w:pPr>
              <w:pStyle w:val="TAC"/>
              <w:rPr>
                <w:ins w:id="1026" w:author="ZHOU" w:date="2023-09-30T20:48:00Z"/>
              </w:rPr>
            </w:pPr>
            <w:ins w:id="1027" w:author="ZHOU" w:date="2023-09-30T20:48:00Z">
              <w:r>
                <w:t>1</w:t>
              </w:r>
            </w:ins>
          </w:p>
        </w:tc>
        <w:tc>
          <w:tcPr>
            <w:tcW w:w="1416" w:type="dxa"/>
            <w:gridSpan w:val="2"/>
          </w:tcPr>
          <w:p w14:paraId="130F8399" w14:textId="77777777" w:rsidR="00BE2197" w:rsidRDefault="00BE2197" w:rsidP="00595911">
            <w:pPr>
              <w:pStyle w:val="TAL"/>
              <w:rPr>
                <w:ins w:id="1028" w:author="ZHOU" w:date="2023-09-30T20:48:00Z"/>
              </w:rPr>
            </w:pPr>
          </w:p>
        </w:tc>
      </w:tr>
      <w:tr w:rsidR="00BE2197" w14:paraId="09002BEE" w14:textId="77777777" w:rsidTr="00595911">
        <w:trPr>
          <w:gridBefore w:val="1"/>
          <w:wBefore w:w="8" w:type="dxa"/>
          <w:trHeight w:val="444"/>
          <w:jc w:val="center"/>
          <w:ins w:id="102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BD945F1" w14:textId="77777777" w:rsidR="00BE2197" w:rsidRDefault="00BE2197" w:rsidP="00595911">
            <w:pPr>
              <w:pStyle w:val="TAC"/>
              <w:rPr>
                <w:ins w:id="1030" w:author="ZHOU" w:date="2023-09-30T20:48:00Z"/>
              </w:rPr>
            </w:pPr>
          </w:p>
          <w:p w14:paraId="095D25EA" w14:textId="1C1354E0" w:rsidR="00BE2197" w:rsidRDefault="00BE2197" w:rsidP="00595911">
            <w:pPr>
              <w:pStyle w:val="TAC"/>
              <w:rPr>
                <w:ins w:id="1031" w:author="ZHOU" w:date="2023-09-30T20:48:00Z"/>
              </w:rPr>
            </w:pPr>
            <w:ins w:id="1032" w:author="ZHOU" w:date="2023-09-30T20:48:00Z">
              <w:r>
                <w:t xml:space="preserve">Length of </w:t>
              </w:r>
            </w:ins>
            <w:ins w:id="1033" w:author="ZHOU" w:date="2023-09-30T20:50:00Z">
              <w:r>
                <w:rPr>
                  <w:noProof/>
                  <w:lang w:val="en-US"/>
                </w:rPr>
                <w:t>A2X</w:t>
              </w:r>
            </w:ins>
            <w:ins w:id="1034" w:author="ZHOU" w:date="2023-09-30T20:48:00Z">
              <w:r w:rsidRPr="006725F0">
                <w:rPr>
                  <w:noProof/>
                  <w:lang w:val="en-US"/>
                </w:rPr>
                <w:t xml:space="preserve"> service identifier to </w:t>
              </w:r>
            </w:ins>
            <w:ins w:id="1035" w:author="ZHOU" w:date="2023-09-30T20:50:00Z">
              <w:r>
                <w:rPr>
                  <w:noProof/>
                  <w:lang w:val="en-US"/>
                </w:rPr>
                <w:t>A2X</w:t>
              </w:r>
            </w:ins>
            <w:ins w:id="1036" w:author="ZHOU" w:date="2023-09-30T20:48:00Z">
              <w:r w:rsidRPr="006725F0">
                <w:rPr>
                  <w:noProof/>
                  <w:lang w:val="en-US"/>
                </w:rPr>
                <w:t xml:space="preserve"> </w:t>
              </w:r>
              <w:r>
                <w:rPr>
                  <w:noProof/>
                  <w:lang w:val="en-US"/>
                </w:rPr>
                <w:t xml:space="preserve">E-UTRA </w:t>
              </w:r>
              <w:r w:rsidRPr="006725F0">
                <w:rPr>
                  <w:noProof/>
                  <w:lang w:val="en-US"/>
                </w:rPr>
                <w:t>frequency mapping rule</w:t>
              </w:r>
              <w:r>
                <w:rPr>
                  <w:noProof/>
                  <w:lang w:val="en-US"/>
                </w:rPr>
                <w:t xml:space="preserve"> contents</w:t>
              </w:r>
            </w:ins>
          </w:p>
        </w:tc>
        <w:tc>
          <w:tcPr>
            <w:tcW w:w="1416" w:type="dxa"/>
            <w:gridSpan w:val="2"/>
            <w:tcBorders>
              <w:top w:val="nil"/>
              <w:left w:val="single" w:sz="6" w:space="0" w:color="auto"/>
              <w:bottom w:val="nil"/>
              <w:right w:val="nil"/>
            </w:tcBorders>
          </w:tcPr>
          <w:p w14:paraId="5584431F" w14:textId="77777777" w:rsidR="00BE2197" w:rsidRPr="00492F28" w:rsidRDefault="00BE2197" w:rsidP="00595911">
            <w:pPr>
              <w:pStyle w:val="TAL"/>
              <w:rPr>
                <w:ins w:id="1037" w:author="ZHOU" w:date="2023-09-30T20:48:00Z"/>
              </w:rPr>
            </w:pPr>
            <w:ins w:id="1038" w:author="ZHOU" w:date="2023-09-30T20:48:00Z">
              <w:r w:rsidRPr="00492F28">
                <w:t xml:space="preserve">octet </w:t>
              </w:r>
              <w:r>
                <w:t>o33+1</w:t>
              </w:r>
            </w:ins>
          </w:p>
          <w:p w14:paraId="4E0FD02E" w14:textId="77777777" w:rsidR="00BE2197" w:rsidRPr="00903C49" w:rsidRDefault="00BE2197" w:rsidP="00595911">
            <w:pPr>
              <w:pStyle w:val="TAL"/>
              <w:rPr>
                <w:ins w:id="1039" w:author="ZHOU" w:date="2023-09-30T20:48:00Z"/>
              </w:rPr>
            </w:pPr>
          </w:p>
          <w:p w14:paraId="4FB25F55" w14:textId="77777777" w:rsidR="00BE2197" w:rsidRPr="00492F28" w:rsidRDefault="00BE2197" w:rsidP="00595911">
            <w:pPr>
              <w:pStyle w:val="TAL"/>
              <w:rPr>
                <w:ins w:id="1040" w:author="ZHOU" w:date="2023-09-30T20:48:00Z"/>
              </w:rPr>
            </w:pPr>
            <w:ins w:id="1041" w:author="ZHOU" w:date="2023-09-30T20:48:00Z">
              <w:r w:rsidRPr="00903C49">
                <w:t xml:space="preserve">octet </w:t>
              </w:r>
              <w:r>
                <w:t>o33+2</w:t>
              </w:r>
            </w:ins>
          </w:p>
        </w:tc>
      </w:tr>
      <w:tr w:rsidR="00BE2197" w14:paraId="614BDAA3" w14:textId="77777777" w:rsidTr="00595911">
        <w:trPr>
          <w:gridBefore w:val="1"/>
          <w:wBefore w:w="8" w:type="dxa"/>
          <w:trHeight w:val="444"/>
          <w:jc w:val="center"/>
          <w:ins w:id="104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6A1FA16" w14:textId="77777777" w:rsidR="00BE2197" w:rsidRDefault="00BE2197" w:rsidP="00595911">
            <w:pPr>
              <w:pStyle w:val="TAC"/>
              <w:rPr>
                <w:ins w:id="1043" w:author="ZHOU" w:date="2023-09-30T20:48:00Z"/>
              </w:rPr>
            </w:pPr>
          </w:p>
          <w:p w14:paraId="6F0419C5" w14:textId="54D7E9C8" w:rsidR="00BE2197" w:rsidRDefault="00BE2197" w:rsidP="00595911">
            <w:pPr>
              <w:pStyle w:val="TAC"/>
              <w:rPr>
                <w:ins w:id="1044" w:author="ZHOU" w:date="2023-09-30T20:48:00Z"/>
              </w:rPr>
            </w:pPr>
            <w:ins w:id="1045" w:author="ZHOU" w:date="2023-09-30T20:50:00Z">
              <w:r>
                <w:rPr>
                  <w:noProof/>
                  <w:lang w:val="en-US"/>
                </w:rPr>
                <w:t>A2X</w:t>
              </w:r>
            </w:ins>
            <w:ins w:id="1046" w:author="ZHOU" w:date="2023-09-30T20:48:00Z">
              <w:r w:rsidRPr="00492F28">
                <w:rPr>
                  <w:noProof/>
                  <w:lang w:val="en-US"/>
                </w:rPr>
                <w:t xml:space="preserve"> service identifiers</w:t>
              </w:r>
            </w:ins>
          </w:p>
        </w:tc>
        <w:tc>
          <w:tcPr>
            <w:tcW w:w="1416" w:type="dxa"/>
            <w:gridSpan w:val="2"/>
            <w:tcBorders>
              <w:top w:val="nil"/>
              <w:left w:val="single" w:sz="6" w:space="0" w:color="auto"/>
              <w:bottom w:val="nil"/>
              <w:right w:val="nil"/>
            </w:tcBorders>
          </w:tcPr>
          <w:p w14:paraId="0B5D9D78" w14:textId="77777777" w:rsidR="00BE2197" w:rsidRPr="00492F28" w:rsidRDefault="00BE2197" w:rsidP="00595911">
            <w:pPr>
              <w:pStyle w:val="TAL"/>
              <w:rPr>
                <w:ins w:id="1047" w:author="ZHOU" w:date="2023-09-30T20:48:00Z"/>
              </w:rPr>
            </w:pPr>
            <w:ins w:id="1048" w:author="ZHOU" w:date="2023-09-30T20:48:00Z">
              <w:r w:rsidRPr="00492F28">
                <w:t xml:space="preserve">octet </w:t>
              </w:r>
              <w:r>
                <w:t>o33+3</w:t>
              </w:r>
            </w:ins>
          </w:p>
          <w:p w14:paraId="216EC4A9" w14:textId="77777777" w:rsidR="00BE2197" w:rsidRPr="00903C49" w:rsidRDefault="00BE2197" w:rsidP="00595911">
            <w:pPr>
              <w:pStyle w:val="TAL"/>
              <w:rPr>
                <w:ins w:id="1049" w:author="ZHOU" w:date="2023-09-30T20:48:00Z"/>
              </w:rPr>
            </w:pPr>
          </w:p>
          <w:p w14:paraId="317B467C" w14:textId="77777777" w:rsidR="00BE2197" w:rsidRPr="00492F28" w:rsidRDefault="00BE2197" w:rsidP="00595911">
            <w:pPr>
              <w:pStyle w:val="TAL"/>
              <w:rPr>
                <w:ins w:id="1050" w:author="ZHOU" w:date="2023-09-30T20:48:00Z"/>
              </w:rPr>
            </w:pPr>
            <w:ins w:id="1051" w:author="ZHOU" w:date="2023-09-30T20:48:00Z">
              <w:r w:rsidRPr="00903C49">
                <w:t>octet o</w:t>
              </w:r>
              <w:r>
                <w:t>39</w:t>
              </w:r>
            </w:ins>
          </w:p>
        </w:tc>
      </w:tr>
      <w:tr w:rsidR="00BE2197" w14:paraId="093485C9" w14:textId="77777777" w:rsidTr="00595911">
        <w:trPr>
          <w:gridBefore w:val="1"/>
          <w:wBefore w:w="8" w:type="dxa"/>
          <w:trHeight w:val="444"/>
          <w:jc w:val="center"/>
          <w:ins w:id="105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60F8604" w14:textId="77777777" w:rsidR="00BE2197" w:rsidRDefault="00BE2197" w:rsidP="00595911">
            <w:pPr>
              <w:pStyle w:val="TAC"/>
              <w:rPr>
                <w:ins w:id="1053" w:author="ZHOU" w:date="2023-09-30T20:48:00Z"/>
              </w:rPr>
            </w:pPr>
          </w:p>
          <w:p w14:paraId="0C952963" w14:textId="10AE0894" w:rsidR="00BE2197" w:rsidRDefault="00BE2197" w:rsidP="00595911">
            <w:pPr>
              <w:pStyle w:val="TAC"/>
              <w:rPr>
                <w:ins w:id="1054" w:author="ZHOU" w:date="2023-09-30T20:48:00Z"/>
              </w:rPr>
            </w:pPr>
            <w:ins w:id="1055" w:author="ZHOU" w:date="2023-09-30T20:50:00Z">
              <w:r>
                <w:rPr>
                  <w:noProof/>
                  <w:lang w:val="en-US"/>
                </w:rPr>
                <w:t>A2X</w:t>
              </w:r>
            </w:ins>
            <w:ins w:id="1056" w:author="ZHOU" w:date="2023-09-30T20:48:00Z">
              <w:r w:rsidRPr="00492F28">
                <w:rPr>
                  <w:noProof/>
                  <w:lang w:val="en-US"/>
                </w:rPr>
                <w:t xml:space="preserve"> </w:t>
              </w:r>
              <w:r>
                <w:rPr>
                  <w:noProof/>
                  <w:lang w:val="en-US"/>
                </w:rPr>
                <w:t>E-UTRA frequencies with</w:t>
              </w:r>
            </w:ins>
            <w:ins w:id="1057" w:author="ZHOU" w:date="2023-09-30T23:18:00Z">
              <w:r w:rsidR="00ED0B4E">
                <w:t xml:space="preserve"> a</w:t>
              </w:r>
              <w:r w:rsidR="00ED0B4E" w:rsidRPr="00A5066D">
                <w:t>ltitude range per</w:t>
              </w:r>
            </w:ins>
            <w:ins w:id="1058" w:author="ZHOU" w:date="2023-09-30T20:48:00Z">
              <w:r>
                <w:rPr>
                  <w:noProof/>
                  <w:lang w:val="en-US"/>
                </w:rPr>
                <w:t xml:space="preserve"> </w:t>
              </w:r>
              <w:r w:rsidRPr="002E39DE">
                <w:t>geographical areas</w:t>
              </w:r>
              <w:r>
                <w:t xml:space="preserve"> list</w:t>
              </w:r>
            </w:ins>
          </w:p>
        </w:tc>
        <w:tc>
          <w:tcPr>
            <w:tcW w:w="1416" w:type="dxa"/>
            <w:gridSpan w:val="2"/>
            <w:tcBorders>
              <w:top w:val="nil"/>
              <w:left w:val="single" w:sz="6" w:space="0" w:color="auto"/>
              <w:bottom w:val="nil"/>
              <w:right w:val="nil"/>
            </w:tcBorders>
          </w:tcPr>
          <w:p w14:paraId="51617DF3" w14:textId="77777777" w:rsidR="00BE2197" w:rsidRPr="00492F28" w:rsidRDefault="00BE2197" w:rsidP="00595911">
            <w:pPr>
              <w:pStyle w:val="TAL"/>
              <w:rPr>
                <w:ins w:id="1059" w:author="ZHOU" w:date="2023-09-30T20:48:00Z"/>
              </w:rPr>
            </w:pPr>
            <w:ins w:id="1060" w:author="ZHOU" w:date="2023-09-30T20:48:00Z">
              <w:r w:rsidRPr="00492F28">
                <w:t xml:space="preserve">octet </w:t>
              </w:r>
              <w:r>
                <w:t>o39+1</w:t>
              </w:r>
            </w:ins>
          </w:p>
          <w:p w14:paraId="2429BBF4" w14:textId="77777777" w:rsidR="00BE2197" w:rsidRPr="00903C49" w:rsidRDefault="00BE2197" w:rsidP="00595911">
            <w:pPr>
              <w:pStyle w:val="TAL"/>
              <w:rPr>
                <w:ins w:id="1061" w:author="ZHOU" w:date="2023-09-30T20:48:00Z"/>
              </w:rPr>
            </w:pPr>
          </w:p>
          <w:p w14:paraId="701C4FF6" w14:textId="77777777" w:rsidR="00BE2197" w:rsidRPr="00492F28" w:rsidRDefault="00BE2197" w:rsidP="00595911">
            <w:pPr>
              <w:pStyle w:val="TAL"/>
              <w:rPr>
                <w:ins w:id="1062" w:author="ZHOU" w:date="2023-09-30T20:48:00Z"/>
              </w:rPr>
            </w:pPr>
            <w:ins w:id="1063" w:author="ZHOU" w:date="2023-09-30T20:48:00Z">
              <w:r w:rsidRPr="00903C49">
                <w:t>octet o</w:t>
              </w:r>
              <w:r>
                <w:t>34</w:t>
              </w:r>
            </w:ins>
          </w:p>
        </w:tc>
      </w:tr>
    </w:tbl>
    <w:p w14:paraId="3EFD1569" w14:textId="68ECCAD5" w:rsidR="00BE2197" w:rsidRDefault="00BE2197" w:rsidP="00BE2197">
      <w:pPr>
        <w:pStyle w:val="TF"/>
        <w:rPr>
          <w:ins w:id="1064" w:author="ZHOU" w:date="2023-09-30T20:48:00Z"/>
          <w:noProof/>
          <w:lang w:val="en-US"/>
        </w:rPr>
      </w:pPr>
      <w:ins w:id="1065" w:author="ZHOU" w:date="2023-09-30T20:48:00Z">
        <w:r w:rsidRPr="00BD0557">
          <w:t>Figure </w:t>
        </w:r>
        <w:r>
          <w:t>5</w:t>
        </w:r>
        <w:r>
          <w:rPr>
            <w:rFonts w:hint="eastAsia"/>
          </w:rPr>
          <w:t>.</w:t>
        </w:r>
        <w:r>
          <w:t>3.</w:t>
        </w:r>
      </w:ins>
      <w:ins w:id="1066" w:author="ZHOU" w:date="2023-10-01T00:16:00Z">
        <w:r w:rsidR="005F00DF">
          <w:t>2</w:t>
        </w:r>
      </w:ins>
      <w:ins w:id="1067" w:author="ZHOU" w:date="2023-09-30T20:48:00Z">
        <w:r w:rsidRPr="009D730C">
          <w:t>.</w:t>
        </w:r>
        <w:r>
          <w:t>2</w:t>
        </w:r>
      </w:ins>
      <w:ins w:id="1068" w:author="ZHOU" w:date="2023-10-01T00:16:00Z">
        <w:r w:rsidR="005F00DF">
          <w:t>6</w:t>
        </w:r>
      </w:ins>
      <w:ins w:id="1069" w:author="ZHOU" w:date="2023-09-30T20:48:00Z">
        <w:r>
          <w:t xml:space="preserve">: </w:t>
        </w:r>
      </w:ins>
      <w:ins w:id="1070" w:author="ZHOU" w:date="2023-09-30T20:50:00Z">
        <w:r>
          <w:rPr>
            <w:noProof/>
            <w:lang w:val="en-US"/>
          </w:rPr>
          <w:t>A2X</w:t>
        </w:r>
      </w:ins>
      <w:ins w:id="1071" w:author="ZHOU" w:date="2023-09-30T20:48:00Z">
        <w:r w:rsidRPr="006725F0">
          <w:rPr>
            <w:noProof/>
            <w:lang w:val="en-US"/>
          </w:rPr>
          <w:t xml:space="preserve"> service identifier to </w:t>
        </w:r>
      </w:ins>
      <w:ins w:id="1072" w:author="ZHOU" w:date="2023-09-30T20:50:00Z">
        <w:r>
          <w:rPr>
            <w:noProof/>
            <w:lang w:val="en-US"/>
          </w:rPr>
          <w:t>A2X</w:t>
        </w:r>
      </w:ins>
      <w:ins w:id="1073" w:author="ZHOU" w:date="2023-09-30T20:48:00Z">
        <w:r w:rsidRPr="006725F0">
          <w:rPr>
            <w:noProof/>
            <w:lang w:val="en-US"/>
          </w:rPr>
          <w:t xml:space="preserve"> </w:t>
        </w:r>
        <w:r>
          <w:rPr>
            <w:noProof/>
            <w:lang w:val="en-US"/>
          </w:rPr>
          <w:t xml:space="preserve">E-UTRA </w:t>
        </w:r>
        <w:r w:rsidRPr="006725F0">
          <w:rPr>
            <w:noProof/>
            <w:lang w:val="en-US"/>
          </w:rPr>
          <w:t>frequency mapping rule</w:t>
        </w:r>
      </w:ins>
    </w:p>
    <w:p w14:paraId="0E2B2920" w14:textId="1D1CED1A" w:rsidR="00BE2197" w:rsidRDefault="00BE2197" w:rsidP="00BE2197">
      <w:pPr>
        <w:pStyle w:val="TH"/>
        <w:rPr>
          <w:ins w:id="1074" w:author="ZHOU" w:date="2023-09-30T20:48:00Z"/>
        </w:rPr>
      </w:pPr>
      <w:ins w:id="1075" w:author="ZHOU" w:date="2023-09-30T20:48:00Z">
        <w:r>
          <w:t>Table 5</w:t>
        </w:r>
        <w:r>
          <w:rPr>
            <w:rFonts w:hint="eastAsia"/>
          </w:rPr>
          <w:t>.</w:t>
        </w:r>
        <w:r>
          <w:t>3.</w:t>
        </w:r>
      </w:ins>
      <w:ins w:id="1076" w:author="ZHOU" w:date="2023-10-01T00:17:00Z">
        <w:r w:rsidR="005F00DF">
          <w:t>2</w:t>
        </w:r>
      </w:ins>
      <w:ins w:id="1077" w:author="ZHOU" w:date="2023-09-30T20:48:00Z">
        <w:r w:rsidRPr="009D730C">
          <w:t>.</w:t>
        </w:r>
        <w:r w:rsidR="005F00DF">
          <w:t>2</w:t>
        </w:r>
      </w:ins>
      <w:ins w:id="1078" w:author="ZHOU" w:date="2023-10-01T00:17:00Z">
        <w:r w:rsidR="005F00DF">
          <w:t>6</w:t>
        </w:r>
      </w:ins>
      <w:ins w:id="1079" w:author="ZHOU" w:date="2023-09-30T20:48:00Z">
        <w:r>
          <w:t xml:space="preserve">: </w:t>
        </w:r>
      </w:ins>
      <w:ins w:id="1080" w:author="ZHOU" w:date="2023-09-30T20:50:00Z">
        <w:r>
          <w:rPr>
            <w:noProof/>
            <w:lang w:val="en-US"/>
          </w:rPr>
          <w:t>A2X</w:t>
        </w:r>
      </w:ins>
      <w:ins w:id="1081" w:author="ZHOU" w:date="2023-09-30T20:48:00Z">
        <w:r w:rsidRPr="006725F0">
          <w:rPr>
            <w:noProof/>
            <w:lang w:val="en-US"/>
          </w:rPr>
          <w:t xml:space="preserve"> service identifier to </w:t>
        </w:r>
      </w:ins>
      <w:ins w:id="1082" w:author="ZHOU" w:date="2023-09-30T20:50:00Z">
        <w:r>
          <w:rPr>
            <w:noProof/>
            <w:lang w:val="en-US"/>
          </w:rPr>
          <w:t>A2X</w:t>
        </w:r>
      </w:ins>
      <w:ins w:id="1083" w:author="ZHOU" w:date="2023-09-30T20:48:00Z">
        <w:r w:rsidRPr="006725F0">
          <w:rPr>
            <w:noProof/>
            <w:lang w:val="en-US"/>
          </w:rPr>
          <w:t xml:space="preserve"> </w:t>
        </w:r>
        <w:r>
          <w:rPr>
            <w:noProof/>
            <w:lang w:val="en-US"/>
          </w:rPr>
          <w:t xml:space="preserve">E-UTRA </w:t>
        </w:r>
        <w:r w:rsidRPr="006725F0">
          <w:rPr>
            <w:noProof/>
            <w:lang w:val="en-US"/>
          </w:rPr>
          <w:t>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1F883903" w14:textId="77777777" w:rsidTr="00595911">
        <w:trPr>
          <w:cantSplit/>
          <w:jc w:val="center"/>
          <w:ins w:id="1084" w:author="ZHOU" w:date="2023-09-30T20:48:00Z"/>
        </w:trPr>
        <w:tc>
          <w:tcPr>
            <w:tcW w:w="7094" w:type="dxa"/>
          </w:tcPr>
          <w:p w14:paraId="28D56B25" w14:textId="18B511E3" w:rsidR="00BE2197" w:rsidRDefault="00BE2197" w:rsidP="00595911">
            <w:pPr>
              <w:pStyle w:val="TAL"/>
              <w:rPr>
                <w:ins w:id="1085" w:author="ZHOU" w:date="2023-09-30T20:48:00Z"/>
                <w:noProof/>
                <w:lang w:val="en-US"/>
              </w:rPr>
            </w:pPr>
            <w:ins w:id="1086" w:author="ZHOU" w:date="2023-09-30T20:50:00Z">
              <w:r>
                <w:rPr>
                  <w:noProof/>
                  <w:lang w:val="en-US"/>
                </w:rPr>
                <w:t>A2X</w:t>
              </w:r>
            </w:ins>
            <w:ins w:id="1087" w:author="ZHOU" w:date="2023-09-30T20:48:00Z">
              <w:r w:rsidRPr="00492F28">
                <w:rPr>
                  <w:noProof/>
                  <w:lang w:val="en-US"/>
                </w:rPr>
                <w:t xml:space="preserve"> service identifiers</w:t>
              </w:r>
              <w:r>
                <w:rPr>
                  <w:noProof/>
                  <w:lang w:val="en-US"/>
                </w:rPr>
                <w:t>:</w:t>
              </w:r>
            </w:ins>
          </w:p>
          <w:p w14:paraId="1E7C3EF7" w14:textId="61D881E7" w:rsidR="00BE2197" w:rsidRDefault="00BE2197" w:rsidP="00595911">
            <w:pPr>
              <w:pStyle w:val="TAL"/>
              <w:rPr>
                <w:ins w:id="1088" w:author="ZHOU" w:date="2023-09-30T20:48:00Z"/>
              </w:rPr>
            </w:pPr>
            <w:ins w:id="1089" w:author="ZHOU" w:date="2023-09-30T20:48:00Z">
              <w:r w:rsidRPr="009D730C">
                <w:t xml:space="preserve">The </w:t>
              </w:r>
            </w:ins>
            <w:ins w:id="1090" w:author="ZHOU" w:date="2023-09-30T20:50:00Z">
              <w:r>
                <w:rPr>
                  <w:noProof/>
                  <w:lang w:val="en-US"/>
                </w:rPr>
                <w:t>A2X</w:t>
              </w:r>
            </w:ins>
            <w:ins w:id="1091" w:author="ZHOU" w:date="2023-09-30T20:48:00Z">
              <w:r w:rsidRPr="00492F28">
                <w:rPr>
                  <w:noProof/>
                  <w:lang w:val="en-US"/>
                </w:rPr>
                <w:t xml:space="preserve"> service identifiers</w:t>
              </w:r>
              <w:r>
                <w:rPr>
                  <w:noProof/>
                  <w:lang w:val="en-US"/>
                </w:rPr>
                <w:t xml:space="preserve"> </w:t>
              </w:r>
              <w:r w:rsidRPr="004906BD">
                <w:t>field is coded according to figure </w:t>
              </w:r>
            </w:ins>
            <w:ins w:id="1092" w:author="ZHOU" w:date="2023-10-01T00:21:00Z">
              <w:r w:rsidR="00D82B55">
                <w:t>5.3.2</w:t>
              </w:r>
            </w:ins>
            <w:ins w:id="1093" w:author="ZHOU" w:date="2023-09-30T20:48:00Z">
              <w:r w:rsidRPr="009D730C">
                <w:t>.</w:t>
              </w:r>
              <w:r>
                <w:t>14</w:t>
              </w:r>
              <w:r w:rsidRPr="00900905">
                <w:t xml:space="preserve"> and table </w:t>
              </w:r>
            </w:ins>
            <w:ins w:id="1094" w:author="ZHOU" w:date="2023-10-01T00:21:00Z">
              <w:r w:rsidR="00D82B55">
                <w:t>5.3.2</w:t>
              </w:r>
            </w:ins>
            <w:ins w:id="1095" w:author="ZHOU" w:date="2023-09-30T20:48:00Z">
              <w:r w:rsidRPr="009D730C">
                <w:t>.</w:t>
              </w:r>
              <w:r>
                <w:t>14</w:t>
              </w:r>
              <w:r w:rsidRPr="00900905">
                <w:rPr>
                  <w:noProof/>
                  <w:lang w:val="en-US"/>
                </w:rPr>
                <w:t>.</w:t>
              </w:r>
            </w:ins>
          </w:p>
        </w:tc>
      </w:tr>
      <w:tr w:rsidR="00BE2197" w:rsidRPr="003168A2" w14:paraId="4120929C" w14:textId="77777777" w:rsidTr="00595911">
        <w:trPr>
          <w:cantSplit/>
          <w:jc w:val="center"/>
          <w:ins w:id="1096" w:author="ZHOU" w:date="2023-09-30T20:48:00Z"/>
        </w:trPr>
        <w:tc>
          <w:tcPr>
            <w:tcW w:w="7094" w:type="dxa"/>
          </w:tcPr>
          <w:p w14:paraId="47FFF32B" w14:textId="77777777" w:rsidR="00BE2197" w:rsidRPr="00903C49" w:rsidRDefault="00BE2197" w:rsidP="00595911">
            <w:pPr>
              <w:pStyle w:val="TAL"/>
              <w:rPr>
                <w:ins w:id="1097" w:author="ZHOU" w:date="2023-09-30T20:48:00Z"/>
                <w:highlight w:val="yellow"/>
              </w:rPr>
            </w:pPr>
            <w:bookmarkStart w:id="1098" w:name="MCCQCTEMPBM_00000148"/>
          </w:p>
        </w:tc>
      </w:tr>
      <w:bookmarkEnd w:id="1098"/>
      <w:tr w:rsidR="00BE2197" w:rsidRPr="003168A2" w14:paraId="5416E84F" w14:textId="77777777" w:rsidTr="00595911">
        <w:trPr>
          <w:cantSplit/>
          <w:jc w:val="center"/>
          <w:ins w:id="1099" w:author="ZHOU" w:date="2023-09-30T20:48:00Z"/>
        </w:trPr>
        <w:tc>
          <w:tcPr>
            <w:tcW w:w="7094" w:type="dxa"/>
          </w:tcPr>
          <w:p w14:paraId="19A54A48" w14:textId="08F1FCB9" w:rsidR="00BE2197" w:rsidRDefault="00BE2197" w:rsidP="00595911">
            <w:pPr>
              <w:pStyle w:val="TAL"/>
              <w:rPr>
                <w:ins w:id="1100" w:author="ZHOU" w:date="2023-09-30T20:48:00Z"/>
              </w:rPr>
            </w:pPr>
            <w:ins w:id="1101" w:author="ZHOU" w:date="2023-09-30T20:50:00Z">
              <w:r>
                <w:rPr>
                  <w:noProof/>
                  <w:lang w:val="en-US"/>
                </w:rPr>
                <w:t>A2X</w:t>
              </w:r>
            </w:ins>
            <w:ins w:id="1102" w:author="ZHOU" w:date="2023-09-30T20:48:00Z">
              <w:r w:rsidRPr="00492F28">
                <w:rPr>
                  <w:noProof/>
                  <w:lang w:val="en-US"/>
                </w:rPr>
                <w:t xml:space="preserve"> </w:t>
              </w:r>
              <w:r>
                <w:rPr>
                  <w:noProof/>
                  <w:lang w:val="en-US"/>
                </w:rPr>
                <w:t>E-UTRA frequencies with</w:t>
              </w:r>
            </w:ins>
            <w:ins w:id="1103" w:author="ZHOU" w:date="2023-09-30T23:18:00Z">
              <w:r w:rsidR="00ED0B4E">
                <w:t xml:space="preserve"> a</w:t>
              </w:r>
              <w:r w:rsidR="00ED0B4E" w:rsidRPr="00A5066D">
                <w:t>ltitude range per</w:t>
              </w:r>
            </w:ins>
            <w:ins w:id="1104" w:author="ZHOU" w:date="2023-09-30T20:48:00Z">
              <w:r>
                <w:rPr>
                  <w:noProof/>
                  <w:lang w:val="en-US"/>
                </w:rPr>
                <w:t xml:space="preserve"> </w:t>
              </w:r>
              <w:r w:rsidRPr="002E39DE">
                <w:t>geographical areas</w:t>
              </w:r>
              <w:r>
                <w:t xml:space="preserve"> list:</w:t>
              </w:r>
            </w:ins>
          </w:p>
          <w:p w14:paraId="751F7D4D" w14:textId="00881BC7" w:rsidR="00BE2197" w:rsidRPr="00530E20" w:rsidRDefault="00BE2197" w:rsidP="003F568D">
            <w:pPr>
              <w:pStyle w:val="TAL"/>
              <w:rPr>
                <w:ins w:id="1105" w:author="ZHOU" w:date="2023-09-30T20:48:00Z"/>
                <w:noProof/>
                <w:lang w:val="en-US"/>
              </w:rPr>
            </w:pPr>
            <w:ins w:id="1106" w:author="ZHOU" w:date="2023-09-30T20:48:00Z">
              <w:r w:rsidRPr="009D730C">
                <w:t xml:space="preserve">The </w:t>
              </w:r>
            </w:ins>
            <w:ins w:id="1107" w:author="ZHOU" w:date="2023-09-30T20:50:00Z">
              <w:r>
                <w:rPr>
                  <w:noProof/>
                  <w:lang w:val="en-US"/>
                </w:rPr>
                <w:t>A2X</w:t>
              </w:r>
            </w:ins>
            <w:ins w:id="1108" w:author="ZHOU" w:date="2023-09-30T20:48:00Z">
              <w:r w:rsidRPr="00492F28">
                <w:rPr>
                  <w:noProof/>
                  <w:lang w:val="en-US"/>
                </w:rPr>
                <w:t xml:space="preserve"> </w:t>
              </w:r>
              <w:r>
                <w:rPr>
                  <w:noProof/>
                  <w:lang w:val="en-US"/>
                </w:rPr>
                <w:t>E-UTRA frequencies with</w:t>
              </w:r>
            </w:ins>
            <w:ins w:id="1109" w:author="ZHOU" w:date="2023-09-30T23:19:00Z">
              <w:r w:rsidR="00C8312F">
                <w:t xml:space="preserve"> a</w:t>
              </w:r>
              <w:r w:rsidR="00C8312F" w:rsidRPr="00A5066D">
                <w:t>ltitude range per</w:t>
              </w:r>
            </w:ins>
            <w:ins w:id="1110" w:author="ZHOU" w:date="2023-09-30T20:48:00Z">
              <w:r>
                <w:rPr>
                  <w:noProof/>
                  <w:lang w:val="en-US"/>
                </w:rPr>
                <w:t xml:space="preserve"> </w:t>
              </w:r>
              <w:r w:rsidRPr="002E39DE">
                <w:t>geographical areas</w:t>
              </w:r>
              <w:r>
                <w:rPr>
                  <w:noProof/>
                  <w:lang w:val="en-US"/>
                </w:rPr>
                <w:t xml:space="preserve"> list </w:t>
              </w:r>
              <w:r w:rsidRPr="004906BD">
                <w:t>field is coded according to figure </w:t>
              </w:r>
            </w:ins>
            <w:ins w:id="1111" w:author="ZHOU" w:date="2023-10-01T00:21:00Z">
              <w:r w:rsidR="00D82B55">
                <w:t>5.3.2</w:t>
              </w:r>
            </w:ins>
            <w:ins w:id="1112" w:author="ZHOU" w:date="2023-09-30T20:48:00Z">
              <w:r w:rsidRPr="009D730C">
                <w:t>.</w:t>
              </w:r>
              <w:r>
                <w:t>2</w:t>
              </w:r>
            </w:ins>
            <w:ins w:id="1113" w:author="ZHOU" w:date="2023-10-01T00:32:00Z">
              <w:r w:rsidR="003F568D">
                <w:t>7</w:t>
              </w:r>
            </w:ins>
            <w:ins w:id="1114" w:author="ZHOU" w:date="2023-09-30T20:48:00Z">
              <w:r w:rsidRPr="00900905">
                <w:t xml:space="preserve"> and table </w:t>
              </w:r>
            </w:ins>
            <w:ins w:id="1115" w:author="ZHOU" w:date="2023-10-01T00:21:00Z">
              <w:r w:rsidR="00D82B55">
                <w:t>5.3.2</w:t>
              </w:r>
            </w:ins>
            <w:ins w:id="1116" w:author="ZHOU" w:date="2023-09-30T20:48:00Z">
              <w:r w:rsidRPr="009D730C">
                <w:t>.</w:t>
              </w:r>
              <w:r>
                <w:t>2</w:t>
              </w:r>
            </w:ins>
            <w:ins w:id="1117" w:author="ZHOU" w:date="2023-10-01T00:32:00Z">
              <w:r w:rsidR="003F568D">
                <w:t>7</w:t>
              </w:r>
            </w:ins>
            <w:ins w:id="1118" w:author="ZHOU" w:date="2023-09-30T20:48:00Z">
              <w:r w:rsidRPr="00900905">
                <w:rPr>
                  <w:noProof/>
                  <w:lang w:val="en-US"/>
                </w:rPr>
                <w:t>.</w:t>
              </w:r>
            </w:ins>
          </w:p>
        </w:tc>
      </w:tr>
      <w:tr w:rsidR="00BE2197" w:rsidRPr="003168A2" w14:paraId="271879CE" w14:textId="77777777" w:rsidTr="00595911">
        <w:trPr>
          <w:cantSplit/>
          <w:jc w:val="center"/>
          <w:ins w:id="1119" w:author="ZHOU" w:date="2023-09-30T20:48:00Z"/>
        </w:trPr>
        <w:tc>
          <w:tcPr>
            <w:tcW w:w="7094" w:type="dxa"/>
          </w:tcPr>
          <w:p w14:paraId="0DDB09ED" w14:textId="77777777" w:rsidR="00BE2197" w:rsidRPr="00492F28" w:rsidRDefault="00BE2197" w:rsidP="00595911">
            <w:pPr>
              <w:pStyle w:val="TAL"/>
              <w:rPr>
                <w:ins w:id="1120" w:author="ZHOU" w:date="2023-09-30T20:48:00Z"/>
                <w:noProof/>
                <w:lang w:val="en-US"/>
              </w:rPr>
            </w:pPr>
            <w:bookmarkStart w:id="1121" w:name="MCCQCTEMPBM_00000149"/>
          </w:p>
        </w:tc>
      </w:tr>
      <w:bookmarkEnd w:id="1121"/>
      <w:tr w:rsidR="00BE2197" w:rsidRPr="003168A2" w14:paraId="7C869555" w14:textId="77777777" w:rsidTr="00595911">
        <w:trPr>
          <w:cantSplit/>
          <w:jc w:val="center"/>
          <w:ins w:id="1122" w:author="ZHOU" w:date="2023-09-30T20:48:00Z"/>
        </w:trPr>
        <w:tc>
          <w:tcPr>
            <w:tcW w:w="7094" w:type="dxa"/>
          </w:tcPr>
          <w:p w14:paraId="710589DB" w14:textId="54636408" w:rsidR="00BE2197" w:rsidRPr="00492F28" w:rsidRDefault="00BE2197" w:rsidP="003F568D">
            <w:pPr>
              <w:pStyle w:val="TAL"/>
              <w:rPr>
                <w:ins w:id="1123" w:author="ZHOU" w:date="2023-09-30T20:48:00Z"/>
                <w:noProof/>
                <w:lang w:val="en-US"/>
              </w:rPr>
            </w:pPr>
            <w:ins w:id="1124" w:author="ZHOU" w:date="2023-09-30T20:48:00Z">
              <w:r w:rsidRPr="00092BAD">
                <w:rPr>
                  <w:lang w:val="en-US"/>
                </w:rPr>
                <w:t xml:space="preserve">If the length of </w:t>
              </w:r>
            </w:ins>
            <w:ins w:id="1125" w:author="ZHOU" w:date="2023-09-30T20:50:00Z">
              <w:r>
                <w:rPr>
                  <w:noProof/>
                  <w:lang w:val="en-US"/>
                </w:rPr>
                <w:t>A2X</w:t>
              </w:r>
            </w:ins>
            <w:ins w:id="1126" w:author="ZHOU" w:date="2023-09-30T20:48:00Z">
              <w:r w:rsidRPr="006725F0">
                <w:rPr>
                  <w:noProof/>
                  <w:lang w:val="en-US"/>
                </w:rPr>
                <w:t xml:space="preserve"> service identifier to </w:t>
              </w:r>
            </w:ins>
            <w:ins w:id="1127" w:author="ZHOU" w:date="2023-09-30T20:50:00Z">
              <w:r>
                <w:rPr>
                  <w:noProof/>
                  <w:lang w:val="en-US"/>
                </w:rPr>
                <w:t>A2X</w:t>
              </w:r>
            </w:ins>
            <w:ins w:id="1128" w:author="ZHOU" w:date="2023-09-30T20:48:00Z">
              <w:r w:rsidRPr="006725F0">
                <w:rPr>
                  <w:noProof/>
                  <w:lang w:val="en-US"/>
                </w:rPr>
                <w:t xml:space="preserve">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ins>
            <w:ins w:id="1129" w:author="ZHOU" w:date="2023-10-01T00:21:00Z">
              <w:r w:rsidR="00D82B55">
                <w:t>5.3.2</w:t>
              </w:r>
            </w:ins>
            <w:ins w:id="1130" w:author="ZHOU" w:date="2023-09-30T20:48:00Z">
              <w:r>
                <w:t>.2</w:t>
              </w:r>
            </w:ins>
            <w:ins w:id="1131" w:author="ZHOU" w:date="2023-10-01T00:32:00Z">
              <w:r w:rsidR="003F568D">
                <w:t>6</w:t>
              </w:r>
            </w:ins>
            <w:ins w:id="1132" w:author="ZHOU" w:date="2023-09-30T20:48:00Z">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1133" w:author="ZHOU" w:date="2023-09-30T20:50:00Z">
              <w:r>
                <w:rPr>
                  <w:noProof/>
                  <w:lang w:val="en-US"/>
                </w:rPr>
                <w:t>A2X</w:t>
              </w:r>
            </w:ins>
            <w:ins w:id="1134" w:author="ZHOU" w:date="2023-09-30T20:48:00Z">
              <w:r w:rsidRPr="006725F0">
                <w:rPr>
                  <w:noProof/>
                  <w:lang w:val="en-US"/>
                </w:rPr>
                <w:t xml:space="preserve"> service identifier to </w:t>
              </w:r>
            </w:ins>
            <w:ins w:id="1135" w:author="ZHOU" w:date="2023-09-30T20:50:00Z">
              <w:r>
                <w:rPr>
                  <w:noProof/>
                  <w:lang w:val="en-US"/>
                </w:rPr>
                <w:t>A2X</w:t>
              </w:r>
            </w:ins>
            <w:ins w:id="1136" w:author="ZHOU" w:date="2023-09-30T20:48:00Z">
              <w:r w:rsidRPr="006725F0">
                <w:rPr>
                  <w:noProof/>
                  <w:lang w:val="en-US"/>
                </w:rPr>
                <w:t xml:space="preserve">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ins>
          </w:p>
        </w:tc>
      </w:tr>
      <w:tr w:rsidR="00BE2197" w:rsidRPr="003168A2" w14:paraId="14120722" w14:textId="77777777" w:rsidTr="00595911">
        <w:trPr>
          <w:cantSplit/>
          <w:jc w:val="center"/>
          <w:ins w:id="1137" w:author="ZHOU" w:date="2023-09-30T20:48:00Z"/>
        </w:trPr>
        <w:tc>
          <w:tcPr>
            <w:tcW w:w="7094" w:type="dxa"/>
          </w:tcPr>
          <w:p w14:paraId="521BEAF8" w14:textId="77777777" w:rsidR="00BE2197" w:rsidRPr="00530E20" w:rsidRDefault="00BE2197" w:rsidP="00595911">
            <w:pPr>
              <w:pStyle w:val="TAL"/>
              <w:rPr>
                <w:ins w:id="1138" w:author="ZHOU" w:date="2023-09-30T20:48:00Z"/>
                <w:noProof/>
              </w:rPr>
            </w:pPr>
            <w:bookmarkStart w:id="1139" w:name="MCCQCTEMPBM_00000150"/>
          </w:p>
        </w:tc>
      </w:tr>
      <w:bookmarkEnd w:id="1139"/>
    </w:tbl>
    <w:p w14:paraId="12A8716E" w14:textId="77777777" w:rsidR="00BE2197" w:rsidRDefault="00BE2197" w:rsidP="00BE2197">
      <w:pPr>
        <w:rPr>
          <w:ins w:id="1140"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212B1B81" w14:textId="77777777" w:rsidTr="00595911">
        <w:trPr>
          <w:gridAfter w:val="1"/>
          <w:wAfter w:w="8" w:type="dxa"/>
          <w:jc w:val="center"/>
          <w:ins w:id="1141" w:author="ZHOU" w:date="2023-09-30T20:48:00Z"/>
        </w:trPr>
        <w:tc>
          <w:tcPr>
            <w:tcW w:w="708" w:type="dxa"/>
            <w:gridSpan w:val="2"/>
            <w:tcBorders>
              <w:bottom w:val="single" w:sz="4" w:space="0" w:color="auto"/>
            </w:tcBorders>
          </w:tcPr>
          <w:p w14:paraId="631446C6" w14:textId="77777777" w:rsidR="00BE2197" w:rsidRDefault="00BE2197" w:rsidP="00595911">
            <w:pPr>
              <w:pStyle w:val="TAC"/>
              <w:rPr>
                <w:ins w:id="1142" w:author="ZHOU" w:date="2023-09-30T20:48:00Z"/>
              </w:rPr>
            </w:pPr>
            <w:ins w:id="1143" w:author="ZHOU" w:date="2023-09-30T20:48:00Z">
              <w:r>
                <w:lastRenderedPageBreak/>
                <w:t>8</w:t>
              </w:r>
            </w:ins>
          </w:p>
        </w:tc>
        <w:tc>
          <w:tcPr>
            <w:tcW w:w="709" w:type="dxa"/>
            <w:tcBorders>
              <w:bottom w:val="single" w:sz="4" w:space="0" w:color="auto"/>
            </w:tcBorders>
          </w:tcPr>
          <w:p w14:paraId="1BEC1484" w14:textId="77777777" w:rsidR="00BE2197" w:rsidRDefault="00BE2197" w:rsidP="00595911">
            <w:pPr>
              <w:pStyle w:val="TAC"/>
              <w:rPr>
                <w:ins w:id="1144" w:author="ZHOU" w:date="2023-09-30T20:48:00Z"/>
              </w:rPr>
            </w:pPr>
            <w:ins w:id="1145" w:author="ZHOU" w:date="2023-09-30T20:48:00Z">
              <w:r>
                <w:t>7</w:t>
              </w:r>
            </w:ins>
          </w:p>
        </w:tc>
        <w:tc>
          <w:tcPr>
            <w:tcW w:w="709" w:type="dxa"/>
            <w:tcBorders>
              <w:bottom w:val="single" w:sz="4" w:space="0" w:color="auto"/>
            </w:tcBorders>
          </w:tcPr>
          <w:p w14:paraId="4ADBC5B9" w14:textId="77777777" w:rsidR="00BE2197" w:rsidRDefault="00BE2197" w:rsidP="00595911">
            <w:pPr>
              <w:pStyle w:val="TAC"/>
              <w:rPr>
                <w:ins w:id="1146" w:author="ZHOU" w:date="2023-09-30T20:48:00Z"/>
              </w:rPr>
            </w:pPr>
            <w:ins w:id="1147" w:author="ZHOU" w:date="2023-09-30T20:48:00Z">
              <w:r>
                <w:t>6</w:t>
              </w:r>
            </w:ins>
          </w:p>
        </w:tc>
        <w:tc>
          <w:tcPr>
            <w:tcW w:w="709" w:type="dxa"/>
            <w:tcBorders>
              <w:bottom w:val="single" w:sz="4" w:space="0" w:color="auto"/>
            </w:tcBorders>
          </w:tcPr>
          <w:p w14:paraId="6C3D25C4" w14:textId="77777777" w:rsidR="00BE2197" w:rsidRDefault="00BE2197" w:rsidP="00595911">
            <w:pPr>
              <w:pStyle w:val="TAC"/>
              <w:rPr>
                <w:ins w:id="1148" w:author="ZHOU" w:date="2023-09-30T20:48:00Z"/>
              </w:rPr>
            </w:pPr>
            <w:ins w:id="1149" w:author="ZHOU" w:date="2023-09-30T20:48:00Z">
              <w:r>
                <w:t>5</w:t>
              </w:r>
            </w:ins>
          </w:p>
        </w:tc>
        <w:tc>
          <w:tcPr>
            <w:tcW w:w="709" w:type="dxa"/>
            <w:tcBorders>
              <w:bottom w:val="single" w:sz="4" w:space="0" w:color="auto"/>
            </w:tcBorders>
          </w:tcPr>
          <w:p w14:paraId="00DECF10" w14:textId="77777777" w:rsidR="00BE2197" w:rsidRDefault="00BE2197" w:rsidP="00595911">
            <w:pPr>
              <w:pStyle w:val="TAC"/>
              <w:rPr>
                <w:ins w:id="1150" w:author="ZHOU" w:date="2023-09-30T20:48:00Z"/>
              </w:rPr>
            </w:pPr>
            <w:ins w:id="1151" w:author="ZHOU" w:date="2023-09-30T20:48:00Z">
              <w:r>
                <w:t>4</w:t>
              </w:r>
            </w:ins>
          </w:p>
        </w:tc>
        <w:tc>
          <w:tcPr>
            <w:tcW w:w="709" w:type="dxa"/>
            <w:tcBorders>
              <w:bottom w:val="single" w:sz="4" w:space="0" w:color="auto"/>
            </w:tcBorders>
          </w:tcPr>
          <w:p w14:paraId="7EBA39DA" w14:textId="77777777" w:rsidR="00BE2197" w:rsidRDefault="00BE2197" w:rsidP="00595911">
            <w:pPr>
              <w:pStyle w:val="TAC"/>
              <w:rPr>
                <w:ins w:id="1152" w:author="ZHOU" w:date="2023-09-30T20:48:00Z"/>
              </w:rPr>
            </w:pPr>
            <w:ins w:id="1153" w:author="ZHOU" w:date="2023-09-30T20:48:00Z">
              <w:r>
                <w:t>3</w:t>
              </w:r>
            </w:ins>
          </w:p>
        </w:tc>
        <w:tc>
          <w:tcPr>
            <w:tcW w:w="709" w:type="dxa"/>
            <w:tcBorders>
              <w:bottom w:val="single" w:sz="4" w:space="0" w:color="auto"/>
            </w:tcBorders>
          </w:tcPr>
          <w:p w14:paraId="494A645F" w14:textId="77777777" w:rsidR="00BE2197" w:rsidRDefault="00BE2197" w:rsidP="00595911">
            <w:pPr>
              <w:pStyle w:val="TAC"/>
              <w:rPr>
                <w:ins w:id="1154" w:author="ZHOU" w:date="2023-09-30T20:48:00Z"/>
              </w:rPr>
            </w:pPr>
            <w:ins w:id="1155" w:author="ZHOU" w:date="2023-09-30T20:48:00Z">
              <w:r>
                <w:t>2</w:t>
              </w:r>
            </w:ins>
          </w:p>
        </w:tc>
        <w:tc>
          <w:tcPr>
            <w:tcW w:w="709" w:type="dxa"/>
            <w:tcBorders>
              <w:bottom w:val="single" w:sz="4" w:space="0" w:color="auto"/>
            </w:tcBorders>
          </w:tcPr>
          <w:p w14:paraId="45F95F69" w14:textId="77777777" w:rsidR="00BE2197" w:rsidRDefault="00BE2197" w:rsidP="00595911">
            <w:pPr>
              <w:pStyle w:val="TAC"/>
              <w:rPr>
                <w:ins w:id="1156" w:author="ZHOU" w:date="2023-09-30T20:48:00Z"/>
              </w:rPr>
            </w:pPr>
            <w:ins w:id="1157" w:author="ZHOU" w:date="2023-09-30T20:48:00Z">
              <w:r>
                <w:t>1</w:t>
              </w:r>
            </w:ins>
          </w:p>
        </w:tc>
        <w:tc>
          <w:tcPr>
            <w:tcW w:w="1416" w:type="dxa"/>
            <w:gridSpan w:val="2"/>
          </w:tcPr>
          <w:p w14:paraId="0ACE2341" w14:textId="77777777" w:rsidR="00BE2197" w:rsidRDefault="00BE2197" w:rsidP="00595911">
            <w:pPr>
              <w:pStyle w:val="TAL"/>
              <w:rPr>
                <w:ins w:id="1158" w:author="ZHOU" w:date="2023-09-30T20:48:00Z"/>
              </w:rPr>
            </w:pPr>
          </w:p>
        </w:tc>
      </w:tr>
      <w:tr w:rsidR="00BE2197" w14:paraId="5BF188B1" w14:textId="77777777" w:rsidTr="00595911">
        <w:trPr>
          <w:gridBefore w:val="1"/>
          <w:wBefore w:w="8" w:type="dxa"/>
          <w:jc w:val="center"/>
          <w:ins w:id="115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DCAE1C2" w14:textId="77777777" w:rsidR="00BE2197" w:rsidRDefault="00BE2197" w:rsidP="00595911">
            <w:pPr>
              <w:pStyle w:val="TAC"/>
              <w:rPr>
                <w:ins w:id="1160" w:author="ZHOU" w:date="2023-09-30T20:48:00Z"/>
                <w:noProof/>
                <w:lang w:val="en-US"/>
              </w:rPr>
            </w:pPr>
          </w:p>
          <w:p w14:paraId="3B43844D" w14:textId="1540962C" w:rsidR="00BE2197" w:rsidRDefault="00BE2197" w:rsidP="00595911">
            <w:pPr>
              <w:pStyle w:val="TAC"/>
              <w:rPr>
                <w:ins w:id="1161" w:author="ZHOU" w:date="2023-09-30T20:48:00Z"/>
              </w:rPr>
            </w:pPr>
            <w:ins w:id="1162" w:author="ZHOU" w:date="2023-09-30T20:48:00Z">
              <w:r>
                <w:rPr>
                  <w:noProof/>
                  <w:lang w:val="en-US"/>
                </w:rPr>
                <w:t xml:space="preserve">Length of </w:t>
              </w:r>
            </w:ins>
            <w:ins w:id="1163" w:author="ZHOU" w:date="2023-09-30T20:50:00Z">
              <w:r>
                <w:rPr>
                  <w:noProof/>
                  <w:lang w:val="en-US"/>
                </w:rPr>
                <w:t>A2X</w:t>
              </w:r>
            </w:ins>
            <w:ins w:id="1164" w:author="ZHOU" w:date="2023-09-30T20:48:00Z">
              <w:r w:rsidRPr="00492F28">
                <w:rPr>
                  <w:noProof/>
                  <w:lang w:val="en-US"/>
                </w:rPr>
                <w:t xml:space="preserve"> </w:t>
              </w:r>
              <w:r>
                <w:rPr>
                  <w:noProof/>
                  <w:lang w:val="en-US"/>
                </w:rPr>
                <w:t>E-UTRA frequencies with</w:t>
              </w:r>
            </w:ins>
            <w:ins w:id="1165" w:author="ZHOU" w:date="2023-09-30T23:19:00Z">
              <w:r w:rsidR="00C8312F">
                <w:t xml:space="preserve"> a</w:t>
              </w:r>
              <w:r w:rsidR="00C8312F" w:rsidRPr="00A5066D">
                <w:t>ltitude range per</w:t>
              </w:r>
            </w:ins>
            <w:ins w:id="1166" w:author="ZHOU" w:date="2023-09-30T20:48:00Z">
              <w:r>
                <w:rPr>
                  <w:noProof/>
                  <w:lang w:val="en-US"/>
                </w:rPr>
                <w:t xml:space="preserve"> </w:t>
              </w:r>
              <w:r w:rsidRPr="002E39DE">
                <w:t>geographical areas</w:t>
              </w:r>
              <w:r>
                <w:t xml:space="preserve"> list </w:t>
              </w:r>
              <w:r>
                <w:rPr>
                  <w:noProof/>
                  <w:lang w:val="en-US"/>
                </w:rPr>
                <w:t>contents</w:t>
              </w:r>
            </w:ins>
          </w:p>
        </w:tc>
        <w:tc>
          <w:tcPr>
            <w:tcW w:w="1416" w:type="dxa"/>
            <w:gridSpan w:val="2"/>
          </w:tcPr>
          <w:p w14:paraId="283759FD" w14:textId="77777777" w:rsidR="00BE2197" w:rsidRPr="00485AE2" w:rsidRDefault="00BE2197" w:rsidP="00595911">
            <w:pPr>
              <w:pStyle w:val="TAL"/>
              <w:rPr>
                <w:ins w:id="1167" w:author="ZHOU" w:date="2023-09-30T20:48:00Z"/>
              </w:rPr>
            </w:pPr>
            <w:ins w:id="1168" w:author="ZHOU" w:date="2023-09-30T20:48:00Z">
              <w:r w:rsidRPr="00485AE2">
                <w:t xml:space="preserve">octet </w:t>
              </w:r>
              <w:r w:rsidRPr="001964C6">
                <w:t>o</w:t>
              </w:r>
              <w:r w:rsidRPr="00530E20">
                <w:t>39</w:t>
              </w:r>
              <w:r w:rsidRPr="00485AE2">
                <w:t>+</w:t>
              </w:r>
              <w:r w:rsidRPr="00530E20">
                <w:t>1</w:t>
              </w:r>
            </w:ins>
          </w:p>
          <w:p w14:paraId="6E83F47B" w14:textId="77777777" w:rsidR="00BE2197" w:rsidRPr="00485AE2" w:rsidRDefault="00BE2197" w:rsidP="00595911">
            <w:pPr>
              <w:pStyle w:val="TAL"/>
              <w:rPr>
                <w:ins w:id="1169" w:author="ZHOU" w:date="2023-09-30T20:48:00Z"/>
              </w:rPr>
            </w:pPr>
          </w:p>
          <w:p w14:paraId="57470E04" w14:textId="77777777" w:rsidR="00BE2197" w:rsidRPr="00485AE2" w:rsidRDefault="00BE2197" w:rsidP="00595911">
            <w:pPr>
              <w:pStyle w:val="TAL"/>
              <w:rPr>
                <w:ins w:id="1170" w:author="ZHOU" w:date="2023-09-30T20:48:00Z"/>
              </w:rPr>
            </w:pPr>
            <w:ins w:id="1171" w:author="ZHOU" w:date="2023-09-30T20:48:00Z">
              <w:r w:rsidRPr="00485AE2">
                <w:t>octet o</w:t>
              </w:r>
              <w:r w:rsidRPr="00530E20">
                <w:t>39</w:t>
              </w:r>
              <w:r w:rsidRPr="00485AE2">
                <w:t>+</w:t>
              </w:r>
              <w:r w:rsidRPr="00530E20">
                <w:t>2</w:t>
              </w:r>
            </w:ins>
          </w:p>
        </w:tc>
      </w:tr>
      <w:tr w:rsidR="00BE2197" w14:paraId="25475F56" w14:textId="77777777" w:rsidTr="00595911">
        <w:trPr>
          <w:gridBefore w:val="1"/>
          <w:wBefore w:w="8" w:type="dxa"/>
          <w:trHeight w:val="444"/>
          <w:jc w:val="center"/>
          <w:ins w:id="117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C15D4F3" w14:textId="77777777" w:rsidR="00BE2197" w:rsidRDefault="00BE2197" w:rsidP="00595911">
            <w:pPr>
              <w:pStyle w:val="TAC"/>
              <w:rPr>
                <w:ins w:id="1173" w:author="ZHOU" w:date="2023-09-30T20:48:00Z"/>
              </w:rPr>
            </w:pPr>
          </w:p>
          <w:p w14:paraId="4C9768A3" w14:textId="19FAFFE8" w:rsidR="00BE2197" w:rsidRDefault="00BE2197" w:rsidP="00595911">
            <w:pPr>
              <w:pStyle w:val="TAC"/>
              <w:rPr>
                <w:ins w:id="1174" w:author="ZHOU" w:date="2023-09-30T20:48:00Z"/>
              </w:rPr>
            </w:pPr>
            <w:ins w:id="1175" w:author="ZHOU" w:date="2023-09-30T20:50:00Z">
              <w:r>
                <w:rPr>
                  <w:noProof/>
                  <w:lang w:val="en-US"/>
                </w:rPr>
                <w:t>A2X</w:t>
              </w:r>
            </w:ins>
            <w:ins w:id="1176" w:author="ZHOU" w:date="2023-09-30T20:48:00Z">
              <w:r w:rsidRPr="00492F28">
                <w:rPr>
                  <w:noProof/>
                  <w:lang w:val="en-US"/>
                </w:rPr>
                <w:t xml:space="preserve"> </w:t>
              </w:r>
              <w:r>
                <w:rPr>
                  <w:noProof/>
                  <w:lang w:val="en-US"/>
                </w:rPr>
                <w:t xml:space="preserve">E-UTRA frequencies with </w:t>
              </w:r>
            </w:ins>
            <w:ins w:id="1177" w:author="ZHOU" w:date="2023-09-30T23:20:00Z">
              <w:r w:rsidR="00C8312F">
                <w:t>a</w:t>
              </w:r>
              <w:r w:rsidR="00C8312F" w:rsidRPr="00A5066D">
                <w:t>ltitude range per</w:t>
              </w:r>
              <w:r w:rsidR="00C8312F" w:rsidRPr="002E39DE">
                <w:t xml:space="preserve"> </w:t>
              </w:r>
            </w:ins>
            <w:ins w:id="1178" w:author="ZHOU" w:date="2023-09-30T20:48:00Z">
              <w:r w:rsidRPr="002E39DE">
                <w:t>geographical areas</w:t>
              </w:r>
              <w:r>
                <w:t xml:space="preserve"> info </w:t>
              </w:r>
              <w:r>
                <w:rPr>
                  <w:noProof/>
                  <w:lang w:val="en-US"/>
                </w:rPr>
                <w:t>1</w:t>
              </w:r>
            </w:ins>
          </w:p>
        </w:tc>
        <w:tc>
          <w:tcPr>
            <w:tcW w:w="1416" w:type="dxa"/>
            <w:gridSpan w:val="2"/>
            <w:tcBorders>
              <w:top w:val="nil"/>
              <w:left w:val="single" w:sz="6" w:space="0" w:color="auto"/>
              <w:bottom w:val="nil"/>
              <w:right w:val="nil"/>
            </w:tcBorders>
          </w:tcPr>
          <w:p w14:paraId="67960071" w14:textId="77777777" w:rsidR="00BE2197" w:rsidRPr="00485AE2" w:rsidRDefault="00BE2197" w:rsidP="00595911">
            <w:pPr>
              <w:pStyle w:val="TAL"/>
              <w:rPr>
                <w:ins w:id="1179" w:author="ZHOU" w:date="2023-09-30T20:48:00Z"/>
              </w:rPr>
            </w:pPr>
            <w:ins w:id="1180" w:author="ZHOU" w:date="2023-09-30T20:48:00Z">
              <w:r w:rsidRPr="00485AE2">
                <w:t xml:space="preserve">octet </w:t>
              </w:r>
              <w:r>
                <w:t>(</w:t>
              </w:r>
              <w:r w:rsidRPr="001964C6">
                <w:t>o</w:t>
              </w:r>
              <w:r w:rsidRPr="00530E20">
                <w:t>39</w:t>
              </w:r>
              <w:r w:rsidRPr="00485AE2">
                <w:t>+</w:t>
              </w:r>
              <w:r w:rsidRPr="00530E20">
                <w:t>3</w:t>
              </w:r>
              <w:r>
                <w:t>)*</w:t>
              </w:r>
            </w:ins>
          </w:p>
          <w:p w14:paraId="009BD6FB" w14:textId="77777777" w:rsidR="00BE2197" w:rsidRPr="00485AE2" w:rsidRDefault="00BE2197" w:rsidP="00595911">
            <w:pPr>
              <w:pStyle w:val="TAL"/>
              <w:rPr>
                <w:ins w:id="1181" w:author="ZHOU" w:date="2023-09-30T20:48:00Z"/>
              </w:rPr>
            </w:pPr>
          </w:p>
          <w:p w14:paraId="75930C2F" w14:textId="77777777" w:rsidR="00BE2197" w:rsidRPr="00485AE2" w:rsidRDefault="00BE2197" w:rsidP="00595911">
            <w:pPr>
              <w:pStyle w:val="TAL"/>
              <w:rPr>
                <w:ins w:id="1182" w:author="ZHOU" w:date="2023-09-30T20:48:00Z"/>
              </w:rPr>
            </w:pPr>
            <w:ins w:id="1183" w:author="ZHOU" w:date="2023-09-30T20:48:00Z">
              <w:r w:rsidRPr="00485AE2">
                <w:t>octet o</w:t>
              </w:r>
              <w:r w:rsidRPr="00530E20">
                <w:t>40</w:t>
              </w:r>
              <w:r>
                <w:t>*</w:t>
              </w:r>
            </w:ins>
          </w:p>
        </w:tc>
      </w:tr>
      <w:tr w:rsidR="00BE2197" w14:paraId="6EEBC04D" w14:textId="77777777" w:rsidTr="00595911">
        <w:trPr>
          <w:gridBefore w:val="1"/>
          <w:wBefore w:w="8" w:type="dxa"/>
          <w:trHeight w:val="444"/>
          <w:jc w:val="center"/>
          <w:ins w:id="118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E2139CA" w14:textId="77777777" w:rsidR="00BE2197" w:rsidRDefault="00BE2197" w:rsidP="00595911">
            <w:pPr>
              <w:pStyle w:val="TAC"/>
              <w:rPr>
                <w:ins w:id="1185" w:author="ZHOU" w:date="2023-09-30T20:48:00Z"/>
              </w:rPr>
            </w:pPr>
          </w:p>
          <w:p w14:paraId="1BB2C22B" w14:textId="009785EA" w:rsidR="00BE2197" w:rsidRDefault="00BE2197" w:rsidP="00595911">
            <w:pPr>
              <w:pStyle w:val="TAC"/>
              <w:rPr>
                <w:ins w:id="1186" w:author="ZHOU" w:date="2023-09-30T20:48:00Z"/>
              </w:rPr>
            </w:pPr>
            <w:ins w:id="1187" w:author="ZHOU" w:date="2023-09-30T20:50:00Z">
              <w:r>
                <w:rPr>
                  <w:noProof/>
                  <w:lang w:val="en-US"/>
                </w:rPr>
                <w:t>A2X</w:t>
              </w:r>
            </w:ins>
            <w:ins w:id="1188" w:author="ZHOU" w:date="2023-09-30T20:48:00Z">
              <w:r w:rsidRPr="00492F28">
                <w:rPr>
                  <w:noProof/>
                  <w:lang w:val="en-US"/>
                </w:rPr>
                <w:t xml:space="preserve"> </w:t>
              </w:r>
              <w:r>
                <w:rPr>
                  <w:noProof/>
                  <w:lang w:val="en-US"/>
                </w:rPr>
                <w:t>E-UTRA frequencies with</w:t>
              </w:r>
            </w:ins>
            <w:ins w:id="1189" w:author="ZHOU" w:date="2023-09-30T23:20:00Z">
              <w:r w:rsidR="00C8312F">
                <w:t xml:space="preserve"> a</w:t>
              </w:r>
              <w:r w:rsidR="00C8312F" w:rsidRPr="00A5066D">
                <w:t>ltitude range per</w:t>
              </w:r>
            </w:ins>
            <w:ins w:id="1190" w:author="ZHOU" w:date="2023-09-30T20:48:00Z">
              <w:r>
                <w:rPr>
                  <w:noProof/>
                  <w:lang w:val="en-US"/>
                </w:rPr>
                <w:t xml:space="preserve"> </w:t>
              </w:r>
              <w:r w:rsidRPr="002E39DE">
                <w:t>geographical areas</w:t>
              </w:r>
              <w:r>
                <w:t xml:space="preserve"> info </w:t>
              </w:r>
              <w:r>
                <w:rPr>
                  <w:noProof/>
                  <w:lang w:val="en-US"/>
                </w:rPr>
                <w:t>2</w:t>
              </w:r>
            </w:ins>
          </w:p>
        </w:tc>
        <w:tc>
          <w:tcPr>
            <w:tcW w:w="1416" w:type="dxa"/>
            <w:gridSpan w:val="2"/>
            <w:tcBorders>
              <w:top w:val="nil"/>
              <w:left w:val="single" w:sz="6" w:space="0" w:color="auto"/>
              <w:bottom w:val="nil"/>
              <w:right w:val="nil"/>
            </w:tcBorders>
          </w:tcPr>
          <w:p w14:paraId="33CF9F8C" w14:textId="77777777" w:rsidR="00BE2197" w:rsidRPr="001964C6" w:rsidRDefault="00BE2197" w:rsidP="00595911">
            <w:pPr>
              <w:pStyle w:val="TAL"/>
              <w:rPr>
                <w:ins w:id="1191" w:author="ZHOU" w:date="2023-09-30T20:48:00Z"/>
              </w:rPr>
            </w:pPr>
            <w:ins w:id="1192" w:author="ZHOU" w:date="2023-09-30T20:48:00Z">
              <w:r w:rsidRPr="00485AE2">
                <w:t>oc</w:t>
              </w:r>
              <w:r w:rsidRPr="001964C6">
                <w:t xml:space="preserve">tet </w:t>
              </w:r>
              <w:r>
                <w:t>(</w:t>
              </w:r>
              <w:r w:rsidRPr="001964C6">
                <w:t>o</w:t>
              </w:r>
              <w:r w:rsidRPr="00530E20">
                <w:t>40</w:t>
              </w:r>
              <w:r w:rsidRPr="00485AE2">
                <w:t>+</w:t>
              </w:r>
              <w:r w:rsidRPr="001964C6">
                <w:t>1</w:t>
              </w:r>
              <w:r>
                <w:t>)</w:t>
              </w:r>
              <w:r w:rsidRPr="001964C6">
                <w:t>*</w:t>
              </w:r>
            </w:ins>
          </w:p>
          <w:p w14:paraId="3F2892FA" w14:textId="77777777" w:rsidR="00BE2197" w:rsidRPr="00485AE2" w:rsidRDefault="00BE2197" w:rsidP="00595911">
            <w:pPr>
              <w:pStyle w:val="TAL"/>
              <w:rPr>
                <w:ins w:id="1193" w:author="ZHOU" w:date="2023-09-30T20:48:00Z"/>
              </w:rPr>
            </w:pPr>
          </w:p>
          <w:p w14:paraId="129B67DA" w14:textId="77777777" w:rsidR="00BE2197" w:rsidRPr="001964C6" w:rsidRDefault="00BE2197" w:rsidP="00595911">
            <w:pPr>
              <w:pStyle w:val="TAL"/>
              <w:rPr>
                <w:ins w:id="1194" w:author="ZHOU" w:date="2023-09-30T20:48:00Z"/>
              </w:rPr>
            </w:pPr>
            <w:ins w:id="1195" w:author="ZHOU" w:date="2023-09-30T20:48:00Z">
              <w:r w:rsidRPr="00485AE2">
                <w:t>octet o</w:t>
              </w:r>
              <w:r w:rsidRPr="00530E20">
                <w:t>41</w:t>
              </w:r>
              <w:r w:rsidRPr="00485AE2">
                <w:t>*</w:t>
              </w:r>
            </w:ins>
          </w:p>
        </w:tc>
      </w:tr>
      <w:tr w:rsidR="00BE2197" w14:paraId="58907E1A" w14:textId="77777777" w:rsidTr="00595911">
        <w:trPr>
          <w:gridBefore w:val="1"/>
          <w:wBefore w:w="8" w:type="dxa"/>
          <w:trHeight w:val="444"/>
          <w:jc w:val="center"/>
          <w:ins w:id="119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53D4D52" w14:textId="77777777" w:rsidR="00BE2197" w:rsidRDefault="00BE2197" w:rsidP="00595911">
            <w:pPr>
              <w:pStyle w:val="TAC"/>
              <w:rPr>
                <w:ins w:id="1197" w:author="ZHOU" w:date="2023-09-30T20:48:00Z"/>
              </w:rPr>
            </w:pPr>
          </w:p>
          <w:p w14:paraId="7BCC2CA9" w14:textId="77777777" w:rsidR="00BE2197" w:rsidRDefault="00BE2197" w:rsidP="00595911">
            <w:pPr>
              <w:pStyle w:val="TAC"/>
              <w:rPr>
                <w:ins w:id="1198" w:author="ZHOU" w:date="2023-09-30T20:48:00Z"/>
              </w:rPr>
            </w:pPr>
            <w:ins w:id="1199" w:author="ZHOU" w:date="2023-09-30T20:48:00Z">
              <w:r>
                <w:t>...</w:t>
              </w:r>
            </w:ins>
          </w:p>
        </w:tc>
        <w:tc>
          <w:tcPr>
            <w:tcW w:w="1416" w:type="dxa"/>
            <w:gridSpan w:val="2"/>
            <w:tcBorders>
              <w:top w:val="nil"/>
              <w:left w:val="single" w:sz="6" w:space="0" w:color="auto"/>
              <w:bottom w:val="nil"/>
              <w:right w:val="nil"/>
            </w:tcBorders>
          </w:tcPr>
          <w:p w14:paraId="62DA427C" w14:textId="77777777" w:rsidR="00BE2197" w:rsidRPr="001964C6" w:rsidRDefault="00BE2197" w:rsidP="00595911">
            <w:pPr>
              <w:pStyle w:val="TAL"/>
              <w:rPr>
                <w:ins w:id="1200" w:author="ZHOU" w:date="2023-09-30T20:48:00Z"/>
              </w:rPr>
            </w:pPr>
            <w:ins w:id="1201" w:author="ZHOU" w:date="2023-09-30T20:48:00Z">
              <w:r w:rsidRPr="00485AE2">
                <w:t xml:space="preserve">octet </w:t>
              </w:r>
              <w:r>
                <w:t>(</w:t>
              </w:r>
              <w:r w:rsidRPr="001964C6">
                <w:t>o</w:t>
              </w:r>
              <w:r w:rsidRPr="00530E20">
                <w:t>41</w:t>
              </w:r>
              <w:r w:rsidRPr="00485AE2">
                <w:t>+</w:t>
              </w:r>
              <w:r w:rsidRPr="001964C6">
                <w:t>1</w:t>
              </w:r>
              <w:r>
                <w:t>)</w:t>
              </w:r>
              <w:r w:rsidRPr="001964C6">
                <w:t>*</w:t>
              </w:r>
            </w:ins>
          </w:p>
          <w:p w14:paraId="6A3568E2" w14:textId="77777777" w:rsidR="00BE2197" w:rsidRPr="00485AE2" w:rsidRDefault="00BE2197" w:rsidP="00595911">
            <w:pPr>
              <w:pStyle w:val="TAL"/>
              <w:rPr>
                <w:ins w:id="1202" w:author="ZHOU" w:date="2023-09-30T20:48:00Z"/>
              </w:rPr>
            </w:pPr>
          </w:p>
          <w:p w14:paraId="1E059E24" w14:textId="77777777" w:rsidR="00BE2197" w:rsidRPr="001964C6" w:rsidRDefault="00BE2197" w:rsidP="00595911">
            <w:pPr>
              <w:pStyle w:val="TAL"/>
              <w:rPr>
                <w:ins w:id="1203" w:author="ZHOU" w:date="2023-09-30T20:48:00Z"/>
              </w:rPr>
            </w:pPr>
            <w:ins w:id="1204" w:author="ZHOU" w:date="2023-09-30T20:48:00Z">
              <w:r w:rsidRPr="00485AE2">
                <w:t>octet o</w:t>
              </w:r>
              <w:r w:rsidRPr="00530E20">
                <w:t>42</w:t>
              </w:r>
              <w:r w:rsidRPr="00485AE2">
                <w:t>*</w:t>
              </w:r>
            </w:ins>
          </w:p>
        </w:tc>
      </w:tr>
      <w:tr w:rsidR="00BE2197" w14:paraId="3E0C4330" w14:textId="77777777" w:rsidTr="00595911">
        <w:trPr>
          <w:gridBefore w:val="1"/>
          <w:wBefore w:w="8" w:type="dxa"/>
          <w:trHeight w:val="444"/>
          <w:jc w:val="center"/>
          <w:ins w:id="120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A42A009" w14:textId="77777777" w:rsidR="00BE2197" w:rsidRDefault="00BE2197" w:rsidP="00595911">
            <w:pPr>
              <w:pStyle w:val="TAC"/>
              <w:rPr>
                <w:ins w:id="1206" w:author="ZHOU" w:date="2023-09-30T20:48:00Z"/>
              </w:rPr>
            </w:pPr>
          </w:p>
          <w:p w14:paraId="29024506" w14:textId="21442D06" w:rsidR="00BE2197" w:rsidRDefault="00BE2197" w:rsidP="00595911">
            <w:pPr>
              <w:pStyle w:val="TAC"/>
              <w:rPr>
                <w:ins w:id="1207" w:author="ZHOU" w:date="2023-09-30T20:48:00Z"/>
              </w:rPr>
            </w:pPr>
            <w:ins w:id="1208" w:author="ZHOU" w:date="2023-09-30T20:50:00Z">
              <w:r>
                <w:rPr>
                  <w:noProof/>
                  <w:lang w:val="en-US"/>
                </w:rPr>
                <w:t>A2X</w:t>
              </w:r>
            </w:ins>
            <w:ins w:id="1209" w:author="ZHOU" w:date="2023-09-30T20:48:00Z">
              <w:r w:rsidRPr="00492F28">
                <w:rPr>
                  <w:noProof/>
                  <w:lang w:val="en-US"/>
                </w:rPr>
                <w:t xml:space="preserve"> </w:t>
              </w:r>
              <w:r>
                <w:rPr>
                  <w:noProof/>
                  <w:lang w:val="en-US"/>
                </w:rPr>
                <w:t>E-UTRA frequencies with</w:t>
              </w:r>
            </w:ins>
            <w:ins w:id="1210" w:author="ZHOU" w:date="2023-09-30T23:20:00Z">
              <w:r w:rsidR="00C8312F">
                <w:t xml:space="preserve"> a</w:t>
              </w:r>
              <w:r w:rsidR="00C8312F" w:rsidRPr="00A5066D">
                <w:t>ltitude range per</w:t>
              </w:r>
            </w:ins>
            <w:ins w:id="1211" w:author="ZHOU" w:date="2023-09-30T20:48:00Z">
              <w:r>
                <w:rPr>
                  <w:noProof/>
                  <w:lang w:val="en-US"/>
                </w:rPr>
                <w:t xml:space="preserve"> </w:t>
              </w:r>
              <w:r w:rsidRPr="002E39DE">
                <w:t>geographical areas</w:t>
              </w:r>
              <w:r>
                <w:t xml:space="preserve"> info </w:t>
              </w:r>
              <w:r>
                <w:rPr>
                  <w:noProof/>
                  <w:lang w:val="en-US"/>
                </w:rPr>
                <w:t>n</w:t>
              </w:r>
            </w:ins>
          </w:p>
        </w:tc>
        <w:tc>
          <w:tcPr>
            <w:tcW w:w="1416" w:type="dxa"/>
            <w:gridSpan w:val="2"/>
            <w:tcBorders>
              <w:top w:val="nil"/>
              <w:left w:val="single" w:sz="6" w:space="0" w:color="auto"/>
              <w:bottom w:val="nil"/>
              <w:right w:val="nil"/>
            </w:tcBorders>
          </w:tcPr>
          <w:p w14:paraId="571EC328" w14:textId="77777777" w:rsidR="00BE2197" w:rsidRPr="001964C6" w:rsidRDefault="00BE2197" w:rsidP="00595911">
            <w:pPr>
              <w:pStyle w:val="TAL"/>
              <w:rPr>
                <w:ins w:id="1212" w:author="ZHOU" w:date="2023-09-30T20:48:00Z"/>
              </w:rPr>
            </w:pPr>
            <w:ins w:id="1213" w:author="ZHOU" w:date="2023-09-30T20:48:00Z">
              <w:r w:rsidRPr="00485AE2">
                <w:t>octet</w:t>
              </w:r>
              <w:r w:rsidRPr="001964C6">
                <w:t xml:space="preserve"> </w:t>
              </w:r>
              <w:r>
                <w:t>(</w:t>
              </w:r>
              <w:r w:rsidRPr="001964C6">
                <w:t>o</w:t>
              </w:r>
              <w:r w:rsidRPr="00530E20">
                <w:t>42</w:t>
              </w:r>
              <w:r w:rsidRPr="00485AE2">
                <w:t>+</w:t>
              </w:r>
              <w:r w:rsidRPr="001964C6">
                <w:t>1</w:t>
              </w:r>
              <w:r>
                <w:t>)</w:t>
              </w:r>
              <w:r w:rsidRPr="001964C6">
                <w:t>*</w:t>
              </w:r>
            </w:ins>
          </w:p>
          <w:p w14:paraId="5231B66A" w14:textId="77777777" w:rsidR="00BE2197" w:rsidRPr="00485AE2" w:rsidRDefault="00BE2197" w:rsidP="00595911">
            <w:pPr>
              <w:pStyle w:val="TAL"/>
              <w:rPr>
                <w:ins w:id="1214" w:author="ZHOU" w:date="2023-09-30T20:48:00Z"/>
              </w:rPr>
            </w:pPr>
          </w:p>
          <w:p w14:paraId="582FD507" w14:textId="77777777" w:rsidR="00BE2197" w:rsidRPr="001964C6" w:rsidRDefault="00BE2197" w:rsidP="00595911">
            <w:pPr>
              <w:pStyle w:val="TAL"/>
              <w:rPr>
                <w:ins w:id="1215" w:author="ZHOU" w:date="2023-09-30T20:48:00Z"/>
              </w:rPr>
            </w:pPr>
            <w:ins w:id="1216" w:author="ZHOU" w:date="2023-09-30T20:48:00Z">
              <w:r w:rsidRPr="00485AE2">
                <w:t>octet o</w:t>
              </w:r>
              <w:r w:rsidRPr="00530E20">
                <w:t>34</w:t>
              </w:r>
              <w:r w:rsidRPr="00485AE2">
                <w:t>*</w:t>
              </w:r>
            </w:ins>
          </w:p>
        </w:tc>
      </w:tr>
    </w:tbl>
    <w:p w14:paraId="777A5383" w14:textId="621A12AA" w:rsidR="00BE2197" w:rsidRPr="00903C49" w:rsidRDefault="00BE2197" w:rsidP="00BE2197">
      <w:pPr>
        <w:pStyle w:val="TF"/>
        <w:rPr>
          <w:ins w:id="1217" w:author="ZHOU" w:date="2023-09-30T20:48:00Z"/>
          <w:lang w:val="en-US"/>
        </w:rPr>
      </w:pPr>
      <w:ins w:id="1218" w:author="ZHOU" w:date="2023-09-30T20:48:00Z">
        <w:r w:rsidRPr="00BD0557">
          <w:t>Figure </w:t>
        </w:r>
        <w:r>
          <w:t>5</w:t>
        </w:r>
        <w:r>
          <w:rPr>
            <w:rFonts w:hint="eastAsia"/>
          </w:rPr>
          <w:t>.</w:t>
        </w:r>
        <w:r>
          <w:t>3.</w:t>
        </w:r>
      </w:ins>
      <w:ins w:id="1219" w:author="ZHOU" w:date="2023-10-01T00:17:00Z">
        <w:r w:rsidR="005F00DF">
          <w:t>2</w:t>
        </w:r>
      </w:ins>
      <w:ins w:id="1220" w:author="ZHOU" w:date="2023-09-30T20:48:00Z">
        <w:r w:rsidRPr="009D730C">
          <w:t>.</w:t>
        </w:r>
        <w:r>
          <w:t>2</w:t>
        </w:r>
      </w:ins>
      <w:ins w:id="1221" w:author="ZHOU" w:date="2023-10-01T00:17:00Z">
        <w:r w:rsidR="005F00DF">
          <w:t>7</w:t>
        </w:r>
      </w:ins>
      <w:ins w:id="1222" w:author="ZHOU" w:date="2023-09-30T20:48:00Z">
        <w:r>
          <w:t xml:space="preserve">: </w:t>
        </w:r>
      </w:ins>
      <w:ins w:id="1223" w:author="ZHOU" w:date="2023-09-30T20:50:00Z">
        <w:r>
          <w:rPr>
            <w:noProof/>
            <w:lang w:val="en-US"/>
          </w:rPr>
          <w:t>A2X</w:t>
        </w:r>
      </w:ins>
      <w:ins w:id="1224" w:author="ZHOU" w:date="2023-09-30T20:48:00Z">
        <w:r w:rsidRPr="00492F28">
          <w:rPr>
            <w:noProof/>
            <w:lang w:val="en-US"/>
          </w:rPr>
          <w:t xml:space="preserve"> </w:t>
        </w:r>
        <w:r>
          <w:rPr>
            <w:noProof/>
            <w:lang w:val="en-US"/>
          </w:rPr>
          <w:t xml:space="preserve">E-UTRA frequencies with </w:t>
        </w:r>
      </w:ins>
      <w:ins w:id="1225" w:author="ZHOU" w:date="2023-09-30T23:20:00Z">
        <w:r w:rsidR="00C8312F">
          <w:t>a</w:t>
        </w:r>
        <w:r w:rsidR="00C8312F" w:rsidRPr="00A5066D">
          <w:rPr>
            <w:sz w:val="18"/>
          </w:rPr>
          <w:t>ltitude range per</w:t>
        </w:r>
        <w:r w:rsidR="00C8312F" w:rsidRPr="002E39DE">
          <w:t xml:space="preserve"> </w:t>
        </w:r>
      </w:ins>
      <w:ins w:id="1226" w:author="ZHOU" w:date="2023-09-30T20:48:00Z">
        <w:r w:rsidRPr="002E39DE">
          <w:t>geographical areas</w:t>
        </w:r>
        <w:r>
          <w:t xml:space="preserve"> list</w:t>
        </w:r>
      </w:ins>
    </w:p>
    <w:p w14:paraId="2AE2C8F2" w14:textId="2B829689" w:rsidR="00BE2197" w:rsidRDefault="00BE2197" w:rsidP="00BE2197">
      <w:pPr>
        <w:pStyle w:val="TH"/>
        <w:rPr>
          <w:ins w:id="1227" w:author="ZHOU" w:date="2023-09-30T20:48:00Z"/>
        </w:rPr>
      </w:pPr>
      <w:ins w:id="1228" w:author="ZHOU" w:date="2023-09-30T20:48:00Z">
        <w:r>
          <w:t>Table 5</w:t>
        </w:r>
        <w:r>
          <w:rPr>
            <w:rFonts w:hint="eastAsia"/>
          </w:rPr>
          <w:t>.</w:t>
        </w:r>
        <w:r>
          <w:t>3.</w:t>
        </w:r>
      </w:ins>
      <w:ins w:id="1229" w:author="ZHOU" w:date="2023-10-01T00:17:00Z">
        <w:r w:rsidR="005F00DF">
          <w:t>2</w:t>
        </w:r>
      </w:ins>
      <w:ins w:id="1230" w:author="ZHOU" w:date="2023-09-30T20:48:00Z">
        <w:r w:rsidRPr="009D730C">
          <w:t>.</w:t>
        </w:r>
        <w:r w:rsidR="005F00DF">
          <w:t>2</w:t>
        </w:r>
      </w:ins>
      <w:ins w:id="1231" w:author="ZHOU" w:date="2023-10-01T00:17:00Z">
        <w:r w:rsidR="005F00DF">
          <w:t>7</w:t>
        </w:r>
      </w:ins>
      <w:ins w:id="1232" w:author="ZHOU" w:date="2023-09-30T20:48:00Z">
        <w:r>
          <w:t xml:space="preserve">: </w:t>
        </w:r>
      </w:ins>
      <w:ins w:id="1233" w:author="ZHOU" w:date="2023-09-30T20:50:00Z">
        <w:r>
          <w:rPr>
            <w:noProof/>
            <w:lang w:val="en-US"/>
          </w:rPr>
          <w:t>A2X</w:t>
        </w:r>
      </w:ins>
      <w:ins w:id="1234" w:author="ZHOU" w:date="2023-09-30T20:48:00Z">
        <w:r w:rsidRPr="00492F28">
          <w:rPr>
            <w:noProof/>
            <w:lang w:val="en-US"/>
          </w:rPr>
          <w:t xml:space="preserve"> </w:t>
        </w:r>
        <w:r>
          <w:rPr>
            <w:noProof/>
            <w:lang w:val="en-US"/>
          </w:rPr>
          <w:t xml:space="preserve">E-UTRA frequencies with </w:t>
        </w:r>
        <w:r w:rsidRPr="002E39DE">
          <w:t>geographical areas</w:t>
        </w:r>
        <w:r>
          <w:t xml:space="preserv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51A9C9DC" w14:textId="77777777" w:rsidTr="00595911">
        <w:trPr>
          <w:cantSplit/>
          <w:jc w:val="center"/>
          <w:ins w:id="1235" w:author="ZHOU" w:date="2023-09-30T20:48:00Z"/>
        </w:trPr>
        <w:tc>
          <w:tcPr>
            <w:tcW w:w="7094" w:type="dxa"/>
          </w:tcPr>
          <w:p w14:paraId="5943A53C" w14:textId="493F20BC" w:rsidR="00BE2197" w:rsidRDefault="00BE2197" w:rsidP="00595911">
            <w:pPr>
              <w:pStyle w:val="TAL"/>
              <w:rPr>
                <w:ins w:id="1236" w:author="ZHOU" w:date="2023-09-30T20:48:00Z"/>
              </w:rPr>
            </w:pPr>
            <w:ins w:id="1237" w:author="ZHOU" w:date="2023-09-30T20:50:00Z">
              <w:r>
                <w:rPr>
                  <w:noProof/>
                  <w:lang w:val="en-US"/>
                </w:rPr>
                <w:t>A2X</w:t>
              </w:r>
            </w:ins>
            <w:ins w:id="1238" w:author="ZHOU" w:date="2023-09-30T20:48:00Z">
              <w:r w:rsidRPr="00492F28">
                <w:rPr>
                  <w:noProof/>
                  <w:lang w:val="en-US"/>
                </w:rPr>
                <w:t xml:space="preserve"> </w:t>
              </w:r>
              <w:r>
                <w:rPr>
                  <w:noProof/>
                  <w:lang w:val="en-US"/>
                </w:rPr>
                <w:t>E-UTRA frequencies with</w:t>
              </w:r>
            </w:ins>
            <w:ins w:id="1239" w:author="ZHOU" w:date="2023-09-30T23:20:00Z">
              <w:r w:rsidR="00C8312F">
                <w:t xml:space="preserve"> a</w:t>
              </w:r>
              <w:r w:rsidR="00C8312F" w:rsidRPr="00A5066D">
                <w:t>ltitude range per</w:t>
              </w:r>
            </w:ins>
            <w:ins w:id="1240" w:author="ZHOU" w:date="2023-09-30T20:48:00Z">
              <w:r>
                <w:rPr>
                  <w:noProof/>
                  <w:lang w:val="en-US"/>
                </w:rPr>
                <w:t xml:space="preserve"> </w:t>
              </w:r>
              <w:r w:rsidRPr="002E39DE">
                <w:t>geographical areas</w:t>
              </w:r>
              <w:r>
                <w:t xml:space="preserve"> info:</w:t>
              </w:r>
            </w:ins>
          </w:p>
          <w:p w14:paraId="1326C6EA" w14:textId="3705B995" w:rsidR="00BE2197" w:rsidRPr="00530E20" w:rsidRDefault="00BE2197" w:rsidP="009D2321">
            <w:pPr>
              <w:pStyle w:val="TAL"/>
              <w:rPr>
                <w:ins w:id="1241" w:author="ZHOU" w:date="2023-09-30T20:48:00Z"/>
                <w:noProof/>
                <w:lang w:val="en-US"/>
              </w:rPr>
            </w:pPr>
            <w:ins w:id="1242" w:author="ZHOU" w:date="2023-09-30T20:48:00Z">
              <w:r w:rsidRPr="009D730C">
                <w:t xml:space="preserve">The </w:t>
              </w:r>
            </w:ins>
            <w:ins w:id="1243" w:author="ZHOU" w:date="2023-09-30T20:50:00Z">
              <w:r>
                <w:rPr>
                  <w:noProof/>
                  <w:lang w:val="en-US"/>
                </w:rPr>
                <w:t>A2X</w:t>
              </w:r>
            </w:ins>
            <w:ins w:id="1244" w:author="ZHOU" w:date="2023-09-30T20:48:00Z">
              <w:r w:rsidRPr="00492F28">
                <w:rPr>
                  <w:noProof/>
                  <w:lang w:val="en-US"/>
                </w:rPr>
                <w:t xml:space="preserve"> </w:t>
              </w:r>
              <w:r>
                <w:rPr>
                  <w:noProof/>
                  <w:lang w:val="en-US"/>
                </w:rPr>
                <w:t>E-UTRA frequencies with</w:t>
              </w:r>
            </w:ins>
            <w:ins w:id="1245" w:author="ZHOU" w:date="2023-09-30T23:20:00Z">
              <w:r w:rsidR="00C8312F">
                <w:t xml:space="preserve"> a</w:t>
              </w:r>
              <w:r w:rsidR="00C8312F" w:rsidRPr="00A5066D">
                <w:t>ltitude range per</w:t>
              </w:r>
            </w:ins>
            <w:ins w:id="1246" w:author="ZHOU" w:date="2023-09-30T20:48:00Z">
              <w:r>
                <w:rPr>
                  <w:noProof/>
                  <w:lang w:val="en-US"/>
                </w:rPr>
                <w:t xml:space="preserve"> </w:t>
              </w:r>
              <w:r w:rsidRPr="002E39DE">
                <w:t>geographical areas</w:t>
              </w:r>
              <w:r>
                <w:t xml:space="preserve"> info</w:t>
              </w:r>
              <w:r>
                <w:rPr>
                  <w:noProof/>
                  <w:lang w:val="en-US"/>
                </w:rPr>
                <w:t xml:space="preserve"> </w:t>
              </w:r>
              <w:r w:rsidRPr="004906BD">
                <w:t>field is coded according to figure </w:t>
              </w:r>
            </w:ins>
            <w:ins w:id="1247" w:author="ZHOU" w:date="2023-10-01T00:21:00Z">
              <w:r w:rsidR="00D82B55">
                <w:t>5.3.2</w:t>
              </w:r>
            </w:ins>
            <w:ins w:id="1248" w:author="ZHOU" w:date="2023-09-30T20:48:00Z">
              <w:r w:rsidRPr="009D730C">
                <w:t>.</w:t>
              </w:r>
              <w:r>
                <w:t>2</w:t>
              </w:r>
            </w:ins>
            <w:ins w:id="1249" w:author="ZHOU" w:date="2023-10-01T00:33:00Z">
              <w:r w:rsidR="009D2321">
                <w:t>8</w:t>
              </w:r>
            </w:ins>
            <w:ins w:id="1250" w:author="ZHOU" w:date="2023-09-30T20:48:00Z">
              <w:r w:rsidRPr="00900905">
                <w:t xml:space="preserve"> and table </w:t>
              </w:r>
            </w:ins>
            <w:ins w:id="1251" w:author="ZHOU" w:date="2023-10-01T00:21:00Z">
              <w:r w:rsidR="00D82B55">
                <w:t>5.3.2</w:t>
              </w:r>
            </w:ins>
            <w:ins w:id="1252" w:author="ZHOU" w:date="2023-09-30T20:48:00Z">
              <w:r w:rsidRPr="009D730C">
                <w:t>.</w:t>
              </w:r>
              <w:r>
                <w:t>2</w:t>
              </w:r>
            </w:ins>
            <w:ins w:id="1253" w:author="ZHOU" w:date="2023-10-01T00:33:00Z">
              <w:r w:rsidR="009D2321">
                <w:t>8</w:t>
              </w:r>
            </w:ins>
            <w:ins w:id="1254" w:author="ZHOU" w:date="2023-09-30T20:48:00Z">
              <w:r w:rsidRPr="00900905">
                <w:rPr>
                  <w:noProof/>
                  <w:lang w:val="en-US"/>
                </w:rPr>
                <w:t>.</w:t>
              </w:r>
            </w:ins>
          </w:p>
        </w:tc>
      </w:tr>
      <w:tr w:rsidR="00BE2197" w:rsidRPr="003168A2" w14:paraId="392C4A1F" w14:textId="77777777" w:rsidTr="00595911">
        <w:trPr>
          <w:cantSplit/>
          <w:jc w:val="center"/>
          <w:ins w:id="1255" w:author="ZHOU" w:date="2023-09-30T20:48:00Z"/>
        </w:trPr>
        <w:tc>
          <w:tcPr>
            <w:tcW w:w="7094" w:type="dxa"/>
          </w:tcPr>
          <w:p w14:paraId="79B1E85E" w14:textId="77777777" w:rsidR="00BE2197" w:rsidRPr="00903C49" w:rsidRDefault="00BE2197" w:rsidP="00595911">
            <w:pPr>
              <w:pStyle w:val="TAL"/>
              <w:rPr>
                <w:ins w:id="1256" w:author="ZHOU" w:date="2023-09-30T20:48:00Z"/>
                <w:highlight w:val="yellow"/>
              </w:rPr>
            </w:pPr>
            <w:bookmarkStart w:id="1257" w:name="MCCQCTEMPBM_00000151"/>
          </w:p>
        </w:tc>
      </w:tr>
      <w:bookmarkEnd w:id="1257"/>
    </w:tbl>
    <w:p w14:paraId="7324575B" w14:textId="77777777" w:rsidR="00BE2197" w:rsidRDefault="00BE2197" w:rsidP="00BE2197">
      <w:pPr>
        <w:rPr>
          <w:ins w:id="1258"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32889623" w14:textId="77777777" w:rsidTr="00595911">
        <w:trPr>
          <w:gridAfter w:val="1"/>
          <w:wAfter w:w="8" w:type="dxa"/>
          <w:jc w:val="center"/>
          <w:ins w:id="1259" w:author="ZHOU" w:date="2023-09-30T20:48:00Z"/>
        </w:trPr>
        <w:tc>
          <w:tcPr>
            <w:tcW w:w="708" w:type="dxa"/>
            <w:gridSpan w:val="2"/>
            <w:tcBorders>
              <w:bottom w:val="single" w:sz="4" w:space="0" w:color="auto"/>
            </w:tcBorders>
          </w:tcPr>
          <w:p w14:paraId="543844EE" w14:textId="77777777" w:rsidR="00BE2197" w:rsidRDefault="00BE2197" w:rsidP="00595911">
            <w:pPr>
              <w:pStyle w:val="TAC"/>
              <w:rPr>
                <w:ins w:id="1260" w:author="ZHOU" w:date="2023-09-30T20:48:00Z"/>
              </w:rPr>
            </w:pPr>
            <w:ins w:id="1261" w:author="ZHOU" w:date="2023-09-30T20:48:00Z">
              <w:r>
                <w:t>8</w:t>
              </w:r>
            </w:ins>
          </w:p>
        </w:tc>
        <w:tc>
          <w:tcPr>
            <w:tcW w:w="709" w:type="dxa"/>
            <w:tcBorders>
              <w:bottom w:val="single" w:sz="4" w:space="0" w:color="auto"/>
            </w:tcBorders>
          </w:tcPr>
          <w:p w14:paraId="0DB93681" w14:textId="77777777" w:rsidR="00BE2197" w:rsidRDefault="00BE2197" w:rsidP="00595911">
            <w:pPr>
              <w:pStyle w:val="TAC"/>
              <w:rPr>
                <w:ins w:id="1262" w:author="ZHOU" w:date="2023-09-30T20:48:00Z"/>
              </w:rPr>
            </w:pPr>
            <w:ins w:id="1263" w:author="ZHOU" w:date="2023-09-30T20:48:00Z">
              <w:r>
                <w:t>7</w:t>
              </w:r>
            </w:ins>
          </w:p>
        </w:tc>
        <w:tc>
          <w:tcPr>
            <w:tcW w:w="709" w:type="dxa"/>
            <w:tcBorders>
              <w:bottom w:val="single" w:sz="4" w:space="0" w:color="auto"/>
            </w:tcBorders>
          </w:tcPr>
          <w:p w14:paraId="156CB6C0" w14:textId="77777777" w:rsidR="00BE2197" w:rsidRDefault="00BE2197" w:rsidP="00595911">
            <w:pPr>
              <w:pStyle w:val="TAC"/>
              <w:rPr>
                <w:ins w:id="1264" w:author="ZHOU" w:date="2023-09-30T20:48:00Z"/>
              </w:rPr>
            </w:pPr>
            <w:ins w:id="1265" w:author="ZHOU" w:date="2023-09-30T20:48:00Z">
              <w:r>
                <w:t>6</w:t>
              </w:r>
            </w:ins>
          </w:p>
        </w:tc>
        <w:tc>
          <w:tcPr>
            <w:tcW w:w="709" w:type="dxa"/>
            <w:tcBorders>
              <w:bottom w:val="single" w:sz="4" w:space="0" w:color="auto"/>
            </w:tcBorders>
          </w:tcPr>
          <w:p w14:paraId="06ABACF5" w14:textId="77777777" w:rsidR="00BE2197" w:rsidRDefault="00BE2197" w:rsidP="00595911">
            <w:pPr>
              <w:pStyle w:val="TAC"/>
              <w:rPr>
                <w:ins w:id="1266" w:author="ZHOU" w:date="2023-09-30T20:48:00Z"/>
              </w:rPr>
            </w:pPr>
            <w:ins w:id="1267" w:author="ZHOU" w:date="2023-09-30T20:48:00Z">
              <w:r>
                <w:t>5</w:t>
              </w:r>
            </w:ins>
          </w:p>
        </w:tc>
        <w:tc>
          <w:tcPr>
            <w:tcW w:w="709" w:type="dxa"/>
            <w:tcBorders>
              <w:bottom w:val="single" w:sz="4" w:space="0" w:color="auto"/>
            </w:tcBorders>
          </w:tcPr>
          <w:p w14:paraId="0316F83E" w14:textId="77777777" w:rsidR="00BE2197" w:rsidRDefault="00BE2197" w:rsidP="00595911">
            <w:pPr>
              <w:pStyle w:val="TAC"/>
              <w:rPr>
                <w:ins w:id="1268" w:author="ZHOU" w:date="2023-09-30T20:48:00Z"/>
              </w:rPr>
            </w:pPr>
            <w:ins w:id="1269" w:author="ZHOU" w:date="2023-09-30T20:48:00Z">
              <w:r>
                <w:t>4</w:t>
              </w:r>
            </w:ins>
          </w:p>
        </w:tc>
        <w:tc>
          <w:tcPr>
            <w:tcW w:w="709" w:type="dxa"/>
            <w:tcBorders>
              <w:bottom w:val="single" w:sz="4" w:space="0" w:color="auto"/>
            </w:tcBorders>
          </w:tcPr>
          <w:p w14:paraId="233E0FB5" w14:textId="77777777" w:rsidR="00BE2197" w:rsidRDefault="00BE2197" w:rsidP="00595911">
            <w:pPr>
              <w:pStyle w:val="TAC"/>
              <w:rPr>
                <w:ins w:id="1270" w:author="ZHOU" w:date="2023-09-30T20:48:00Z"/>
              </w:rPr>
            </w:pPr>
            <w:ins w:id="1271" w:author="ZHOU" w:date="2023-09-30T20:48:00Z">
              <w:r>
                <w:t>3</w:t>
              </w:r>
            </w:ins>
          </w:p>
        </w:tc>
        <w:tc>
          <w:tcPr>
            <w:tcW w:w="709" w:type="dxa"/>
            <w:tcBorders>
              <w:bottom w:val="single" w:sz="4" w:space="0" w:color="auto"/>
            </w:tcBorders>
          </w:tcPr>
          <w:p w14:paraId="1EED5A8A" w14:textId="77777777" w:rsidR="00BE2197" w:rsidRDefault="00BE2197" w:rsidP="00595911">
            <w:pPr>
              <w:pStyle w:val="TAC"/>
              <w:rPr>
                <w:ins w:id="1272" w:author="ZHOU" w:date="2023-09-30T20:48:00Z"/>
              </w:rPr>
            </w:pPr>
            <w:ins w:id="1273" w:author="ZHOU" w:date="2023-09-30T20:48:00Z">
              <w:r>
                <w:t>2</w:t>
              </w:r>
            </w:ins>
          </w:p>
        </w:tc>
        <w:tc>
          <w:tcPr>
            <w:tcW w:w="709" w:type="dxa"/>
            <w:tcBorders>
              <w:bottom w:val="single" w:sz="4" w:space="0" w:color="auto"/>
            </w:tcBorders>
          </w:tcPr>
          <w:p w14:paraId="12B72B10" w14:textId="77777777" w:rsidR="00BE2197" w:rsidRDefault="00BE2197" w:rsidP="00595911">
            <w:pPr>
              <w:pStyle w:val="TAC"/>
              <w:rPr>
                <w:ins w:id="1274" w:author="ZHOU" w:date="2023-09-30T20:48:00Z"/>
              </w:rPr>
            </w:pPr>
            <w:ins w:id="1275" w:author="ZHOU" w:date="2023-09-30T20:48:00Z">
              <w:r>
                <w:t>1</w:t>
              </w:r>
            </w:ins>
          </w:p>
        </w:tc>
        <w:tc>
          <w:tcPr>
            <w:tcW w:w="1416" w:type="dxa"/>
            <w:gridSpan w:val="2"/>
          </w:tcPr>
          <w:p w14:paraId="17FBD0DE" w14:textId="77777777" w:rsidR="00BE2197" w:rsidRDefault="00BE2197" w:rsidP="00595911">
            <w:pPr>
              <w:pStyle w:val="TAL"/>
              <w:rPr>
                <w:ins w:id="1276" w:author="ZHOU" w:date="2023-09-30T20:48:00Z"/>
              </w:rPr>
            </w:pPr>
          </w:p>
        </w:tc>
      </w:tr>
      <w:tr w:rsidR="00BE2197" w14:paraId="2A8AB041" w14:textId="77777777" w:rsidTr="00595911">
        <w:trPr>
          <w:gridBefore w:val="1"/>
          <w:wBefore w:w="8" w:type="dxa"/>
          <w:trHeight w:val="444"/>
          <w:jc w:val="center"/>
          <w:ins w:id="127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CF48D1D" w14:textId="77777777" w:rsidR="00BE2197" w:rsidRDefault="00BE2197" w:rsidP="00595911">
            <w:pPr>
              <w:pStyle w:val="TAC"/>
              <w:rPr>
                <w:ins w:id="1278" w:author="ZHOU" w:date="2023-09-30T20:48:00Z"/>
              </w:rPr>
            </w:pPr>
          </w:p>
          <w:p w14:paraId="0CD6678E" w14:textId="4CF6F95D" w:rsidR="00BE2197" w:rsidRDefault="00BE2197" w:rsidP="00595911">
            <w:pPr>
              <w:pStyle w:val="TAC"/>
              <w:rPr>
                <w:ins w:id="1279" w:author="ZHOU" w:date="2023-09-30T20:48:00Z"/>
              </w:rPr>
            </w:pPr>
            <w:ins w:id="1280" w:author="ZHOU" w:date="2023-09-30T20:48:00Z">
              <w:r>
                <w:t xml:space="preserve">Length of </w:t>
              </w:r>
            </w:ins>
            <w:ins w:id="1281" w:author="ZHOU" w:date="2023-09-30T20:50:00Z">
              <w:r>
                <w:rPr>
                  <w:noProof/>
                  <w:lang w:val="en-US"/>
                </w:rPr>
                <w:t>A2X</w:t>
              </w:r>
            </w:ins>
            <w:ins w:id="1282" w:author="ZHOU" w:date="2023-09-30T20:48:00Z">
              <w:r w:rsidRPr="00492F28">
                <w:rPr>
                  <w:noProof/>
                  <w:lang w:val="en-US"/>
                </w:rPr>
                <w:t xml:space="preserve"> </w:t>
              </w:r>
              <w:r>
                <w:rPr>
                  <w:noProof/>
                  <w:lang w:val="en-US"/>
                </w:rPr>
                <w:t xml:space="preserve">E-UTRA frequencies with </w:t>
              </w:r>
              <w:r w:rsidRPr="002E39DE">
                <w:t>geographical areas</w:t>
              </w:r>
              <w:r>
                <w:t xml:space="preserve"> info</w:t>
              </w:r>
              <w:r>
                <w:rPr>
                  <w:noProof/>
                  <w:lang w:val="en-US"/>
                </w:rPr>
                <w:t xml:space="preserve"> contents</w:t>
              </w:r>
            </w:ins>
          </w:p>
        </w:tc>
        <w:tc>
          <w:tcPr>
            <w:tcW w:w="1416" w:type="dxa"/>
            <w:gridSpan w:val="2"/>
            <w:tcBorders>
              <w:top w:val="nil"/>
              <w:left w:val="single" w:sz="6" w:space="0" w:color="auto"/>
              <w:bottom w:val="nil"/>
              <w:right w:val="nil"/>
            </w:tcBorders>
          </w:tcPr>
          <w:p w14:paraId="184F7A25" w14:textId="77777777" w:rsidR="00BE2197" w:rsidRPr="00492F28" w:rsidRDefault="00BE2197" w:rsidP="00595911">
            <w:pPr>
              <w:pStyle w:val="TAL"/>
              <w:rPr>
                <w:ins w:id="1283" w:author="ZHOU" w:date="2023-09-30T20:48:00Z"/>
              </w:rPr>
            </w:pPr>
            <w:ins w:id="1284" w:author="ZHOU" w:date="2023-09-30T20:48:00Z">
              <w:r w:rsidRPr="00492F28">
                <w:t xml:space="preserve">octet </w:t>
              </w:r>
              <w:r>
                <w:t>o40+1</w:t>
              </w:r>
            </w:ins>
          </w:p>
          <w:p w14:paraId="3C0DA2D3" w14:textId="77777777" w:rsidR="00BE2197" w:rsidRPr="00903C49" w:rsidRDefault="00BE2197" w:rsidP="00595911">
            <w:pPr>
              <w:pStyle w:val="TAL"/>
              <w:rPr>
                <w:ins w:id="1285" w:author="ZHOU" w:date="2023-09-30T20:48:00Z"/>
              </w:rPr>
            </w:pPr>
          </w:p>
          <w:p w14:paraId="722C5A22" w14:textId="77777777" w:rsidR="00BE2197" w:rsidRPr="00492F28" w:rsidRDefault="00BE2197" w:rsidP="00595911">
            <w:pPr>
              <w:pStyle w:val="TAL"/>
              <w:rPr>
                <w:ins w:id="1286" w:author="ZHOU" w:date="2023-09-30T20:48:00Z"/>
              </w:rPr>
            </w:pPr>
            <w:ins w:id="1287" w:author="ZHOU" w:date="2023-09-30T20:48:00Z">
              <w:r w:rsidRPr="00903C49">
                <w:t xml:space="preserve">octet </w:t>
              </w:r>
              <w:r>
                <w:t>o40+2</w:t>
              </w:r>
            </w:ins>
          </w:p>
        </w:tc>
      </w:tr>
      <w:tr w:rsidR="00BE2197" w14:paraId="3A46B9E6" w14:textId="77777777" w:rsidTr="00595911">
        <w:trPr>
          <w:gridBefore w:val="1"/>
          <w:wBefore w:w="8" w:type="dxa"/>
          <w:trHeight w:val="444"/>
          <w:jc w:val="center"/>
          <w:ins w:id="128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59888A7" w14:textId="77777777" w:rsidR="00BE2197" w:rsidRDefault="00BE2197" w:rsidP="00595911">
            <w:pPr>
              <w:pStyle w:val="TAC"/>
              <w:rPr>
                <w:ins w:id="1289" w:author="ZHOU" w:date="2023-09-30T20:48:00Z"/>
              </w:rPr>
            </w:pPr>
          </w:p>
          <w:p w14:paraId="67BF3CBE" w14:textId="77C7D98E" w:rsidR="00BE2197" w:rsidRDefault="00BE2197" w:rsidP="00595911">
            <w:pPr>
              <w:pStyle w:val="TAC"/>
              <w:rPr>
                <w:ins w:id="1290" w:author="ZHOU" w:date="2023-09-30T20:48:00Z"/>
              </w:rPr>
            </w:pPr>
            <w:ins w:id="1291" w:author="ZHOU" w:date="2023-09-30T20:50:00Z">
              <w:r>
                <w:rPr>
                  <w:noProof/>
                  <w:lang w:val="en-US"/>
                </w:rPr>
                <w:t>A2X</w:t>
              </w:r>
            </w:ins>
            <w:ins w:id="1292" w:author="ZHOU" w:date="2023-09-30T20:48:00Z">
              <w:r w:rsidRPr="00492F28">
                <w:rPr>
                  <w:noProof/>
                  <w:lang w:val="en-US"/>
                </w:rPr>
                <w:t xml:space="preserve"> </w:t>
              </w:r>
              <w:r>
                <w:rPr>
                  <w:noProof/>
                  <w:lang w:val="en-US"/>
                </w:rPr>
                <w:t>E-UTRA frequencies</w:t>
              </w:r>
            </w:ins>
          </w:p>
        </w:tc>
        <w:tc>
          <w:tcPr>
            <w:tcW w:w="1416" w:type="dxa"/>
            <w:gridSpan w:val="2"/>
            <w:tcBorders>
              <w:top w:val="nil"/>
              <w:left w:val="single" w:sz="6" w:space="0" w:color="auto"/>
              <w:bottom w:val="nil"/>
              <w:right w:val="nil"/>
            </w:tcBorders>
          </w:tcPr>
          <w:p w14:paraId="2E8A2934" w14:textId="77777777" w:rsidR="00BE2197" w:rsidRPr="00492F28" w:rsidRDefault="00BE2197" w:rsidP="00595911">
            <w:pPr>
              <w:pStyle w:val="TAL"/>
              <w:rPr>
                <w:ins w:id="1293" w:author="ZHOU" w:date="2023-09-30T20:48:00Z"/>
              </w:rPr>
            </w:pPr>
            <w:ins w:id="1294" w:author="ZHOU" w:date="2023-09-30T20:48:00Z">
              <w:r w:rsidRPr="00492F28">
                <w:t xml:space="preserve">octet </w:t>
              </w:r>
              <w:r>
                <w:t>o40+3</w:t>
              </w:r>
            </w:ins>
          </w:p>
          <w:p w14:paraId="055B841D" w14:textId="77777777" w:rsidR="00BE2197" w:rsidRPr="00903C49" w:rsidRDefault="00BE2197" w:rsidP="00595911">
            <w:pPr>
              <w:pStyle w:val="TAL"/>
              <w:rPr>
                <w:ins w:id="1295" w:author="ZHOU" w:date="2023-09-30T20:48:00Z"/>
              </w:rPr>
            </w:pPr>
          </w:p>
          <w:p w14:paraId="22E8064F" w14:textId="77777777" w:rsidR="00BE2197" w:rsidRPr="00492F28" w:rsidRDefault="00BE2197" w:rsidP="00595911">
            <w:pPr>
              <w:pStyle w:val="TAL"/>
              <w:rPr>
                <w:ins w:id="1296" w:author="ZHOU" w:date="2023-09-30T20:48:00Z"/>
              </w:rPr>
            </w:pPr>
            <w:ins w:id="1297" w:author="ZHOU" w:date="2023-09-30T20:48:00Z">
              <w:r w:rsidRPr="00903C49">
                <w:t>octet o</w:t>
              </w:r>
              <w:r>
                <w:t>43</w:t>
              </w:r>
            </w:ins>
          </w:p>
        </w:tc>
      </w:tr>
      <w:tr w:rsidR="00BE2197" w14:paraId="6EC5BF5C" w14:textId="77777777" w:rsidTr="00595911">
        <w:trPr>
          <w:gridBefore w:val="1"/>
          <w:wBefore w:w="8" w:type="dxa"/>
          <w:trHeight w:val="444"/>
          <w:jc w:val="center"/>
          <w:ins w:id="129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656850C" w14:textId="77777777" w:rsidR="00BE2197" w:rsidRDefault="00BE2197" w:rsidP="00595911">
            <w:pPr>
              <w:pStyle w:val="TAC"/>
              <w:rPr>
                <w:ins w:id="1299" w:author="ZHOU" w:date="2023-09-30T20:48:00Z"/>
              </w:rPr>
            </w:pPr>
          </w:p>
          <w:p w14:paraId="003AE4B2" w14:textId="2860B5BF" w:rsidR="00BE2197" w:rsidRDefault="00C8312F" w:rsidP="00C8312F">
            <w:pPr>
              <w:pStyle w:val="TAC"/>
              <w:rPr>
                <w:ins w:id="1300" w:author="ZHOU" w:date="2023-09-30T20:48:00Z"/>
              </w:rPr>
            </w:pPr>
            <w:ins w:id="1301" w:author="ZHOU" w:date="2023-09-30T23:20:00Z">
              <w:r>
                <w:t>A</w:t>
              </w:r>
              <w:r w:rsidRPr="00A5066D">
                <w:t>ltitude range per</w:t>
              </w:r>
              <w:r>
                <w:t xml:space="preserve"> g</w:t>
              </w:r>
            </w:ins>
            <w:ins w:id="1302" w:author="ZHOU" w:date="2023-09-30T20:48:00Z">
              <w:r w:rsidR="00BE2197" w:rsidRPr="002E39DE">
                <w:t>eographical areas</w:t>
              </w:r>
            </w:ins>
          </w:p>
        </w:tc>
        <w:tc>
          <w:tcPr>
            <w:tcW w:w="1416" w:type="dxa"/>
            <w:gridSpan w:val="2"/>
            <w:tcBorders>
              <w:top w:val="nil"/>
              <w:left w:val="single" w:sz="6" w:space="0" w:color="auto"/>
              <w:bottom w:val="nil"/>
              <w:right w:val="nil"/>
            </w:tcBorders>
          </w:tcPr>
          <w:p w14:paraId="6E643124" w14:textId="77777777" w:rsidR="00BE2197" w:rsidRPr="00492F28" w:rsidRDefault="00BE2197" w:rsidP="00595911">
            <w:pPr>
              <w:pStyle w:val="TAL"/>
              <w:rPr>
                <w:ins w:id="1303" w:author="ZHOU" w:date="2023-09-30T20:48:00Z"/>
              </w:rPr>
            </w:pPr>
            <w:ins w:id="1304" w:author="ZHOU" w:date="2023-09-30T20:48:00Z">
              <w:r w:rsidRPr="00492F28">
                <w:t xml:space="preserve">octet </w:t>
              </w:r>
              <w:r>
                <w:t>o43+1</w:t>
              </w:r>
            </w:ins>
          </w:p>
          <w:p w14:paraId="14BE1FED" w14:textId="77777777" w:rsidR="00BE2197" w:rsidRPr="00903C49" w:rsidRDefault="00BE2197" w:rsidP="00595911">
            <w:pPr>
              <w:pStyle w:val="TAL"/>
              <w:rPr>
                <w:ins w:id="1305" w:author="ZHOU" w:date="2023-09-30T20:48:00Z"/>
              </w:rPr>
            </w:pPr>
          </w:p>
          <w:p w14:paraId="5CDB93E6" w14:textId="77777777" w:rsidR="00BE2197" w:rsidRPr="00492F28" w:rsidRDefault="00BE2197" w:rsidP="00595911">
            <w:pPr>
              <w:pStyle w:val="TAL"/>
              <w:rPr>
                <w:ins w:id="1306" w:author="ZHOU" w:date="2023-09-30T20:48:00Z"/>
              </w:rPr>
            </w:pPr>
            <w:ins w:id="1307" w:author="ZHOU" w:date="2023-09-30T20:48:00Z">
              <w:r w:rsidRPr="00903C49">
                <w:t>octet o</w:t>
              </w:r>
              <w:r>
                <w:t>41</w:t>
              </w:r>
            </w:ins>
          </w:p>
        </w:tc>
      </w:tr>
    </w:tbl>
    <w:p w14:paraId="334B2056" w14:textId="454CF513" w:rsidR="00BE2197" w:rsidRDefault="00BE2197" w:rsidP="00BE2197">
      <w:pPr>
        <w:pStyle w:val="TF"/>
        <w:rPr>
          <w:ins w:id="1308" w:author="ZHOU" w:date="2023-09-30T20:48:00Z"/>
          <w:noProof/>
          <w:lang w:val="en-US"/>
        </w:rPr>
      </w:pPr>
      <w:ins w:id="1309" w:author="ZHOU" w:date="2023-09-30T20:48:00Z">
        <w:r w:rsidRPr="00BD0557">
          <w:t>Figure </w:t>
        </w:r>
        <w:r>
          <w:t>5</w:t>
        </w:r>
        <w:r>
          <w:rPr>
            <w:rFonts w:hint="eastAsia"/>
          </w:rPr>
          <w:t>.</w:t>
        </w:r>
        <w:r>
          <w:t>3.</w:t>
        </w:r>
      </w:ins>
      <w:ins w:id="1310" w:author="ZHOU" w:date="2023-10-01T00:17:00Z">
        <w:r w:rsidR="005F00DF">
          <w:t>2</w:t>
        </w:r>
      </w:ins>
      <w:ins w:id="1311" w:author="ZHOU" w:date="2023-09-30T20:48:00Z">
        <w:r w:rsidRPr="009D730C">
          <w:t>.</w:t>
        </w:r>
        <w:r w:rsidR="005F00DF">
          <w:t>2</w:t>
        </w:r>
      </w:ins>
      <w:ins w:id="1312" w:author="ZHOU" w:date="2023-10-01T00:17:00Z">
        <w:r w:rsidR="005F00DF">
          <w:t>8</w:t>
        </w:r>
      </w:ins>
      <w:ins w:id="1313" w:author="ZHOU" w:date="2023-09-30T20:48:00Z">
        <w:r>
          <w:t xml:space="preserve">: </w:t>
        </w:r>
      </w:ins>
      <w:ins w:id="1314" w:author="ZHOU" w:date="2023-09-30T20:50:00Z">
        <w:r>
          <w:rPr>
            <w:noProof/>
            <w:lang w:val="en-US"/>
          </w:rPr>
          <w:t>A2X</w:t>
        </w:r>
      </w:ins>
      <w:ins w:id="1315" w:author="ZHOU" w:date="2023-09-30T20:48:00Z">
        <w:r w:rsidRPr="00492F28">
          <w:rPr>
            <w:noProof/>
            <w:lang w:val="en-US"/>
          </w:rPr>
          <w:t xml:space="preserve"> </w:t>
        </w:r>
        <w:r>
          <w:rPr>
            <w:noProof/>
            <w:lang w:val="en-US"/>
          </w:rPr>
          <w:t xml:space="preserve">E-UTRA frequencies with </w:t>
        </w:r>
      </w:ins>
      <w:ins w:id="1316" w:author="ZHOU" w:date="2023-09-30T23:20:00Z">
        <w:r w:rsidR="00C8312F">
          <w:t>a</w:t>
        </w:r>
        <w:r w:rsidR="00C8312F" w:rsidRPr="00A5066D">
          <w:rPr>
            <w:sz w:val="18"/>
          </w:rPr>
          <w:t>ltitude range per</w:t>
        </w:r>
        <w:r w:rsidR="00C8312F" w:rsidRPr="002E39DE">
          <w:t xml:space="preserve"> </w:t>
        </w:r>
      </w:ins>
      <w:ins w:id="1317" w:author="ZHOU" w:date="2023-09-30T20:48:00Z">
        <w:r w:rsidRPr="002E39DE">
          <w:t>geographical areas</w:t>
        </w:r>
        <w:r>
          <w:t xml:space="preserve"> info</w:t>
        </w:r>
      </w:ins>
    </w:p>
    <w:p w14:paraId="64245D14" w14:textId="2E88C41C" w:rsidR="00BE2197" w:rsidRDefault="00BE2197" w:rsidP="00BE2197">
      <w:pPr>
        <w:pStyle w:val="TH"/>
        <w:rPr>
          <w:ins w:id="1318" w:author="ZHOU" w:date="2023-09-30T20:48:00Z"/>
        </w:rPr>
      </w:pPr>
      <w:ins w:id="1319" w:author="ZHOU" w:date="2023-09-30T20:48:00Z">
        <w:r>
          <w:t>Table 5</w:t>
        </w:r>
        <w:r>
          <w:rPr>
            <w:rFonts w:hint="eastAsia"/>
          </w:rPr>
          <w:t>.</w:t>
        </w:r>
        <w:r>
          <w:t>3.</w:t>
        </w:r>
      </w:ins>
      <w:ins w:id="1320" w:author="ZHOU" w:date="2023-10-01T00:17:00Z">
        <w:r w:rsidR="005F00DF">
          <w:t>2</w:t>
        </w:r>
      </w:ins>
      <w:ins w:id="1321" w:author="ZHOU" w:date="2023-09-30T20:48:00Z">
        <w:r w:rsidRPr="009D730C">
          <w:t>.</w:t>
        </w:r>
        <w:r w:rsidR="005F00DF">
          <w:t>2</w:t>
        </w:r>
      </w:ins>
      <w:ins w:id="1322" w:author="ZHOU" w:date="2023-10-01T00:17:00Z">
        <w:r w:rsidR="005F00DF">
          <w:t>8</w:t>
        </w:r>
      </w:ins>
      <w:ins w:id="1323" w:author="ZHOU" w:date="2023-09-30T20:48:00Z">
        <w:r>
          <w:t xml:space="preserve">: </w:t>
        </w:r>
      </w:ins>
      <w:ins w:id="1324" w:author="ZHOU" w:date="2023-09-30T20:50:00Z">
        <w:r>
          <w:rPr>
            <w:noProof/>
            <w:lang w:val="en-US"/>
          </w:rPr>
          <w:t>A2X</w:t>
        </w:r>
      </w:ins>
      <w:ins w:id="1325" w:author="ZHOU" w:date="2023-09-30T20:48:00Z">
        <w:r w:rsidRPr="00492F28">
          <w:rPr>
            <w:noProof/>
            <w:lang w:val="en-US"/>
          </w:rPr>
          <w:t xml:space="preserve"> </w:t>
        </w:r>
        <w:r>
          <w:rPr>
            <w:noProof/>
            <w:lang w:val="en-US"/>
          </w:rPr>
          <w:t xml:space="preserve">E-UTRA frequencies with </w:t>
        </w:r>
      </w:ins>
      <w:ins w:id="1326" w:author="ZHOU" w:date="2023-09-30T23:20:00Z">
        <w:r w:rsidR="00C8312F">
          <w:t>a</w:t>
        </w:r>
        <w:r w:rsidR="00C8312F" w:rsidRPr="00A5066D">
          <w:rPr>
            <w:sz w:val="18"/>
          </w:rPr>
          <w:t>ltitude range per</w:t>
        </w:r>
        <w:r w:rsidR="00C8312F" w:rsidRPr="002E39DE">
          <w:t xml:space="preserve"> </w:t>
        </w:r>
      </w:ins>
      <w:ins w:id="1327" w:author="ZHOU" w:date="2023-09-30T20:48:00Z">
        <w:r w:rsidRPr="002E39DE">
          <w:t>geographical areas</w:t>
        </w:r>
        <w: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67EA7502" w14:textId="77777777" w:rsidTr="00595911">
        <w:trPr>
          <w:cantSplit/>
          <w:jc w:val="center"/>
          <w:ins w:id="1328" w:author="ZHOU" w:date="2023-09-30T20:48:00Z"/>
        </w:trPr>
        <w:tc>
          <w:tcPr>
            <w:tcW w:w="7094" w:type="dxa"/>
          </w:tcPr>
          <w:p w14:paraId="6213C04D" w14:textId="10BA0084" w:rsidR="00BE2197" w:rsidRDefault="00BE2197" w:rsidP="00595911">
            <w:pPr>
              <w:pStyle w:val="TAL"/>
              <w:rPr>
                <w:ins w:id="1329" w:author="ZHOU" w:date="2023-09-30T20:48:00Z"/>
                <w:noProof/>
                <w:lang w:val="en-US"/>
              </w:rPr>
            </w:pPr>
            <w:ins w:id="1330" w:author="ZHOU" w:date="2023-09-30T20:50:00Z">
              <w:r>
                <w:rPr>
                  <w:noProof/>
                  <w:lang w:val="en-US"/>
                </w:rPr>
                <w:t>A2X</w:t>
              </w:r>
            </w:ins>
            <w:ins w:id="1331" w:author="ZHOU" w:date="2023-09-30T20:48:00Z">
              <w:r w:rsidRPr="00492F28">
                <w:rPr>
                  <w:noProof/>
                  <w:lang w:val="en-US"/>
                </w:rPr>
                <w:t xml:space="preserve"> </w:t>
              </w:r>
              <w:r>
                <w:rPr>
                  <w:noProof/>
                  <w:lang w:val="en-US"/>
                </w:rPr>
                <w:t>E-UTRA frequencies:</w:t>
              </w:r>
            </w:ins>
          </w:p>
          <w:p w14:paraId="2AC5235D" w14:textId="2D23DDE6" w:rsidR="00BE2197" w:rsidRDefault="00BE2197" w:rsidP="009D2321">
            <w:pPr>
              <w:pStyle w:val="TAL"/>
              <w:rPr>
                <w:ins w:id="1332" w:author="ZHOU" w:date="2023-09-30T20:48:00Z"/>
              </w:rPr>
            </w:pPr>
            <w:ins w:id="1333" w:author="ZHOU" w:date="2023-09-30T20:48:00Z">
              <w:r w:rsidRPr="009D730C">
                <w:t xml:space="preserve">The </w:t>
              </w:r>
            </w:ins>
            <w:ins w:id="1334" w:author="ZHOU" w:date="2023-09-30T20:50:00Z">
              <w:r>
                <w:rPr>
                  <w:noProof/>
                  <w:lang w:val="en-US"/>
                </w:rPr>
                <w:t>A2X</w:t>
              </w:r>
            </w:ins>
            <w:ins w:id="1335" w:author="ZHOU" w:date="2023-09-30T20:48:00Z">
              <w:r w:rsidRPr="00492F28">
                <w:rPr>
                  <w:noProof/>
                  <w:lang w:val="en-US"/>
                </w:rPr>
                <w:t xml:space="preserve"> </w:t>
              </w:r>
              <w:r>
                <w:rPr>
                  <w:noProof/>
                  <w:lang w:val="en-US"/>
                </w:rPr>
                <w:t xml:space="preserve">E-UTRA frequencies </w:t>
              </w:r>
              <w:r w:rsidRPr="004906BD">
                <w:t xml:space="preserve">field is coded according to </w:t>
              </w:r>
              <w:r w:rsidRPr="00C434ED">
                <w:t>figure </w:t>
              </w:r>
            </w:ins>
            <w:ins w:id="1336" w:author="ZHOU" w:date="2023-10-01T00:21:00Z">
              <w:r w:rsidR="00D82B55">
                <w:t>5.3.2</w:t>
              </w:r>
            </w:ins>
            <w:ins w:id="1337" w:author="ZHOU" w:date="2023-09-30T20:48:00Z">
              <w:r w:rsidRPr="00B553EA">
                <w:t>.</w:t>
              </w:r>
              <w:r w:rsidRPr="00530E20">
                <w:t>2</w:t>
              </w:r>
            </w:ins>
            <w:ins w:id="1338" w:author="ZHOU" w:date="2023-10-01T00:33:00Z">
              <w:r w:rsidR="009D2321">
                <w:t>9</w:t>
              </w:r>
            </w:ins>
            <w:ins w:id="1339" w:author="ZHOU" w:date="2023-09-30T20:48:00Z">
              <w:r w:rsidRPr="00C434ED">
                <w:t xml:space="preserve"> and table </w:t>
              </w:r>
            </w:ins>
            <w:ins w:id="1340" w:author="ZHOU" w:date="2023-10-01T00:21:00Z">
              <w:r w:rsidR="00D82B55">
                <w:t>5.3.2</w:t>
              </w:r>
            </w:ins>
            <w:ins w:id="1341" w:author="ZHOU" w:date="2023-09-30T20:48:00Z">
              <w:r w:rsidRPr="00B553EA">
                <w:t>.</w:t>
              </w:r>
              <w:r w:rsidR="009D2321">
                <w:t>2</w:t>
              </w:r>
            </w:ins>
            <w:ins w:id="1342" w:author="ZHOU" w:date="2023-10-01T00:34:00Z">
              <w:r w:rsidR="009D2321">
                <w:t>9</w:t>
              </w:r>
            </w:ins>
            <w:ins w:id="1343" w:author="ZHOU" w:date="2023-09-30T20:48:00Z">
              <w:r w:rsidRPr="00C434ED">
                <w:rPr>
                  <w:noProof/>
                  <w:lang w:val="en-US"/>
                </w:rPr>
                <w:t>.</w:t>
              </w:r>
            </w:ins>
          </w:p>
        </w:tc>
      </w:tr>
      <w:tr w:rsidR="00BE2197" w:rsidRPr="003168A2" w14:paraId="60A78D72" w14:textId="77777777" w:rsidTr="00595911">
        <w:trPr>
          <w:cantSplit/>
          <w:jc w:val="center"/>
          <w:ins w:id="1344" w:author="ZHOU" w:date="2023-09-30T20:48:00Z"/>
        </w:trPr>
        <w:tc>
          <w:tcPr>
            <w:tcW w:w="7094" w:type="dxa"/>
          </w:tcPr>
          <w:p w14:paraId="2897BFD8" w14:textId="77777777" w:rsidR="00BE2197" w:rsidRPr="00903C49" w:rsidRDefault="00BE2197" w:rsidP="00595911">
            <w:pPr>
              <w:pStyle w:val="TAL"/>
              <w:rPr>
                <w:ins w:id="1345" w:author="ZHOU" w:date="2023-09-30T20:48:00Z"/>
                <w:highlight w:val="yellow"/>
              </w:rPr>
            </w:pPr>
            <w:bookmarkStart w:id="1346" w:name="MCCQCTEMPBM_00000152"/>
          </w:p>
        </w:tc>
      </w:tr>
      <w:bookmarkEnd w:id="1346"/>
      <w:tr w:rsidR="00BE2197" w:rsidRPr="003168A2" w14:paraId="7EC006A1" w14:textId="77777777" w:rsidTr="00595911">
        <w:trPr>
          <w:cantSplit/>
          <w:jc w:val="center"/>
          <w:ins w:id="1347" w:author="ZHOU" w:date="2023-09-30T20:48:00Z"/>
        </w:trPr>
        <w:tc>
          <w:tcPr>
            <w:tcW w:w="7094" w:type="dxa"/>
          </w:tcPr>
          <w:p w14:paraId="16EA2F4D" w14:textId="399C273E" w:rsidR="00BE2197" w:rsidRDefault="00C8312F" w:rsidP="00595911">
            <w:pPr>
              <w:pStyle w:val="TAL"/>
              <w:rPr>
                <w:ins w:id="1348" w:author="ZHOU" w:date="2023-09-30T20:48:00Z"/>
              </w:rPr>
            </w:pPr>
            <w:ins w:id="1349" w:author="ZHOU" w:date="2023-09-30T23:21:00Z">
              <w:r>
                <w:t>A</w:t>
              </w:r>
              <w:r w:rsidRPr="00A5066D">
                <w:t>ltitude range per</w:t>
              </w:r>
              <w:r>
                <w:t xml:space="preserve"> g</w:t>
              </w:r>
            </w:ins>
            <w:ins w:id="1350" w:author="ZHOU" w:date="2023-09-30T20:48:00Z">
              <w:r w:rsidR="00BE2197" w:rsidRPr="002E39DE">
                <w:t>eographical areas</w:t>
              </w:r>
              <w:r w:rsidR="00BE2197">
                <w:t>:</w:t>
              </w:r>
            </w:ins>
          </w:p>
          <w:p w14:paraId="31254B21" w14:textId="7C13DA39" w:rsidR="00BE2197" w:rsidRPr="00903C49" w:rsidRDefault="00BE2197" w:rsidP="00C8312F">
            <w:pPr>
              <w:pStyle w:val="TAL"/>
              <w:rPr>
                <w:ins w:id="1351" w:author="ZHOU" w:date="2023-09-30T20:48:00Z"/>
                <w:highlight w:val="yellow"/>
              </w:rPr>
            </w:pPr>
            <w:ins w:id="1352" w:author="ZHOU" w:date="2023-09-30T20:48:00Z">
              <w:r w:rsidRPr="009D730C">
                <w:t>The</w:t>
              </w:r>
            </w:ins>
            <w:ins w:id="1353" w:author="ZHOU" w:date="2023-09-30T23:21:00Z">
              <w:r w:rsidR="00C8312F">
                <w:t xml:space="preserve"> a</w:t>
              </w:r>
              <w:r w:rsidR="00C8312F" w:rsidRPr="00A5066D">
                <w:t>ltitude range per</w:t>
              </w:r>
            </w:ins>
            <w:ins w:id="1354" w:author="ZHOU" w:date="2023-09-30T20:48:00Z">
              <w:r w:rsidRPr="009D730C">
                <w:t xml:space="preserve"> </w:t>
              </w:r>
              <w:r>
                <w:t>g</w:t>
              </w:r>
              <w:r w:rsidRPr="002E39DE">
                <w:t>eographical areas</w:t>
              </w:r>
              <w:r>
                <w:rPr>
                  <w:noProof/>
                  <w:lang w:val="en-US"/>
                </w:rPr>
                <w:t xml:space="preserve"> </w:t>
              </w:r>
              <w:r w:rsidRPr="004906BD">
                <w:t>field is coded according to figure </w:t>
              </w:r>
              <w:r>
                <w:t>5</w:t>
              </w:r>
              <w:r>
                <w:rPr>
                  <w:rFonts w:hint="eastAsia"/>
                </w:rPr>
                <w:t>.</w:t>
              </w:r>
              <w:r>
                <w:t>3.</w:t>
              </w:r>
            </w:ins>
            <w:ins w:id="1355" w:author="ZHOU" w:date="2023-09-30T23:22:00Z">
              <w:r w:rsidR="00C8312F">
                <w:t>2</w:t>
              </w:r>
            </w:ins>
            <w:ins w:id="1356" w:author="ZHOU" w:date="2023-09-30T20:48:00Z">
              <w:r w:rsidRPr="009D730C">
                <w:t>.</w:t>
              </w:r>
            </w:ins>
            <w:ins w:id="1357" w:author="ZHOU" w:date="2023-09-30T23:22:00Z">
              <w:r w:rsidR="00C8312F">
                <w:t>9</w:t>
              </w:r>
            </w:ins>
            <w:ins w:id="1358" w:author="ZHOU" w:date="2023-09-30T20:48:00Z">
              <w:r w:rsidRPr="00900905">
                <w:t xml:space="preserve"> and table </w:t>
              </w:r>
              <w:r>
                <w:t>5</w:t>
              </w:r>
              <w:r>
                <w:rPr>
                  <w:rFonts w:hint="eastAsia"/>
                </w:rPr>
                <w:t>.</w:t>
              </w:r>
              <w:r>
                <w:t>3.</w:t>
              </w:r>
            </w:ins>
            <w:ins w:id="1359" w:author="ZHOU" w:date="2023-09-30T23:22:00Z">
              <w:r w:rsidR="00C8312F">
                <w:t>2</w:t>
              </w:r>
            </w:ins>
            <w:ins w:id="1360" w:author="ZHOU" w:date="2023-09-30T20:48:00Z">
              <w:r w:rsidRPr="009D730C">
                <w:t>.</w:t>
              </w:r>
            </w:ins>
            <w:ins w:id="1361" w:author="ZHOU" w:date="2023-09-30T23:22:00Z">
              <w:r w:rsidR="00C8312F">
                <w:t>9</w:t>
              </w:r>
            </w:ins>
            <w:ins w:id="1362" w:author="ZHOU" w:date="2023-09-30T20:48:00Z">
              <w:r w:rsidRPr="00900905">
                <w:rPr>
                  <w:noProof/>
                  <w:lang w:val="en-US"/>
                </w:rPr>
                <w:t>.</w:t>
              </w:r>
            </w:ins>
          </w:p>
        </w:tc>
      </w:tr>
      <w:tr w:rsidR="00BE2197" w:rsidRPr="003168A2" w14:paraId="3B60679A" w14:textId="77777777" w:rsidTr="00595911">
        <w:trPr>
          <w:cantSplit/>
          <w:jc w:val="center"/>
          <w:ins w:id="1363" w:author="ZHOU" w:date="2023-09-30T20:48:00Z"/>
        </w:trPr>
        <w:tc>
          <w:tcPr>
            <w:tcW w:w="7094" w:type="dxa"/>
          </w:tcPr>
          <w:p w14:paraId="27CB3FEE" w14:textId="77777777" w:rsidR="00BE2197" w:rsidRDefault="00BE2197" w:rsidP="00595911">
            <w:pPr>
              <w:pStyle w:val="TAL"/>
              <w:rPr>
                <w:ins w:id="1364" w:author="ZHOU" w:date="2023-09-30T20:48:00Z"/>
              </w:rPr>
            </w:pPr>
            <w:bookmarkStart w:id="1365" w:name="MCCQCTEMPBM_00000153"/>
          </w:p>
        </w:tc>
      </w:tr>
      <w:bookmarkEnd w:id="1365"/>
      <w:tr w:rsidR="00BE2197" w:rsidRPr="003168A2" w14:paraId="6D5628E4" w14:textId="77777777" w:rsidTr="00595911">
        <w:trPr>
          <w:cantSplit/>
          <w:jc w:val="center"/>
          <w:ins w:id="1366" w:author="ZHOU" w:date="2023-09-30T20:48:00Z"/>
        </w:trPr>
        <w:tc>
          <w:tcPr>
            <w:tcW w:w="7094" w:type="dxa"/>
          </w:tcPr>
          <w:p w14:paraId="7C734620" w14:textId="4EBDF0B5" w:rsidR="00BE2197" w:rsidRDefault="00BE2197" w:rsidP="009D2321">
            <w:pPr>
              <w:pStyle w:val="TAL"/>
              <w:rPr>
                <w:ins w:id="1367" w:author="ZHOU" w:date="2023-09-30T20:48:00Z"/>
              </w:rPr>
            </w:pPr>
            <w:ins w:id="1368" w:author="ZHOU" w:date="2023-09-30T20:48:00Z">
              <w:r w:rsidRPr="00092BAD">
                <w:rPr>
                  <w:lang w:val="en-US"/>
                </w:rPr>
                <w:t xml:space="preserve">If the length </w:t>
              </w:r>
              <w:r>
                <w:t xml:space="preserve">of </w:t>
              </w:r>
            </w:ins>
            <w:ins w:id="1369" w:author="ZHOU" w:date="2023-09-30T20:50:00Z">
              <w:r>
                <w:rPr>
                  <w:noProof/>
                  <w:lang w:val="en-US"/>
                </w:rPr>
                <w:t>A2X</w:t>
              </w:r>
            </w:ins>
            <w:ins w:id="1370" w:author="ZHOU" w:date="2023-09-30T20:48:00Z">
              <w:r w:rsidRPr="00492F28">
                <w:rPr>
                  <w:noProof/>
                  <w:lang w:val="en-US"/>
                </w:rPr>
                <w:t xml:space="preserve"> </w:t>
              </w:r>
              <w:r>
                <w:rPr>
                  <w:noProof/>
                  <w:lang w:val="en-US"/>
                </w:rPr>
                <w:t xml:space="preserve">E-UTRA frequencies with </w:t>
              </w:r>
            </w:ins>
            <w:ins w:id="1371" w:author="ZHOU" w:date="2023-09-30T23:22:00Z">
              <w:r w:rsidR="00580258">
                <w:t>a</w:t>
              </w:r>
              <w:r w:rsidR="00580258" w:rsidRPr="00A5066D">
                <w:t>ltitude range per</w:t>
              </w:r>
              <w:r w:rsidR="00580258" w:rsidRPr="002E39DE">
                <w:t xml:space="preserve"> </w:t>
              </w:r>
            </w:ins>
            <w:ins w:id="1372" w:author="ZHOU" w:date="2023-09-30T20:48:00Z">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ins>
            <w:ins w:id="1373" w:author="ZHOU" w:date="2023-10-01T00:21:00Z">
              <w:r w:rsidR="00D82B55">
                <w:t>5.3.2</w:t>
              </w:r>
            </w:ins>
            <w:ins w:id="1374" w:author="ZHOU" w:date="2023-09-30T20:48:00Z">
              <w:r>
                <w:t>.2</w:t>
              </w:r>
            </w:ins>
            <w:ins w:id="1375" w:author="ZHOU" w:date="2023-10-01T00:34:00Z">
              <w:r w:rsidR="009D2321">
                <w:t>8</w:t>
              </w:r>
            </w:ins>
            <w:ins w:id="1376" w:author="ZHOU" w:date="2023-09-30T20:48:00Z">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1377" w:author="ZHOU" w:date="2023-09-30T20:50:00Z">
              <w:r>
                <w:rPr>
                  <w:noProof/>
                  <w:lang w:val="en-US"/>
                </w:rPr>
                <w:t>A2X</w:t>
              </w:r>
            </w:ins>
            <w:ins w:id="1378" w:author="ZHOU" w:date="2023-09-30T20:48:00Z">
              <w:r w:rsidRPr="00492F28">
                <w:rPr>
                  <w:noProof/>
                  <w:lang w:val="en-US"/>
                </w:rPr>
                <w:t xml:space="preserve"> </w:t>
              </w:r>
              <w:r>
                <w:rPr>
                  <w:noProof/>
                  <w:lang w:val="en-US"/>
                </w:rPr>
                <w:t xml:space="preserve">E-UTRA frequencies with </w:t>
              </w:r>
            </w:ins>
            <w:ins w:id="1379" w:author="ZHOU" w:date="2023-09-30T23:22:00Z">
              <w:r w:rsidR="00580258">
                <w:t>a</w:t>
              </w:r>
              <w:r w:rsidR="00580258" w:rsidRPr="00A5066D">
                <w:t>ltitude range per</w:t>
              </w:r>
              <w:r w:rsidR="00580258" w:rsidRPr="002E39DE">
                <w:t xml:space="preserve"> </w:t>
              </w:r>
            </w:ins>
            <w:ins w:id="1380" w:author="ZHOU" w:date="2023-09-30T20:48:00Z">
              <w:r w:rsidRPr="002E39DE">
                <w:t>geographical areas</w:t>
              </w:r>
              <w:r>
                <w:t xml:space="preserve"> info</w:t>
              </w:r>
              <w:r>
                <w:rPr>
                  <w:noProof/>
                  <w:lang w:val="en-US"/>
                </w:rPr>
                <w:t xml:space="preserve"> contents</w:t>
              </w:r>
              <w:r w:rsidRPr="00092BAD">
                <w:rPr>
                  <w:lang w:val="en-US"/>
                </w:rPr>
                <w:t>.</w:t>
              </w:r>
            </w:ins>
          </w:p>
        </w:tc>
      </w:tr>
      <w:tr w:rsidR="00BE2197" w:rsidRPr="003168A2" w14:paraId="463EDCFC" w14:textId="77777777" w:rsidTr="00595911">
        <w:trPr>
          <w:cantSplit/>
          <w:jc w:val="center"/>
          <w:ins w:id="1381" w:author="ZHOU" w:date="2023-09-30T20:48:00Z"/>
        </w:trPr>
        <w:tc>
          <w:tcPr>
            <w:tcW w:w="7094" w:type="dxa"/>
          </w:tcPr>
          <w:p w14:paraId="1D6BA8FE" w14:textId="77777777" w:rsidR="00BE2197" w:rsidRDefault="00BE2197" w:rsidP="00595911">
            <w:pPr>
              <w:pStyle w:val="TAL"/>
              <w:rPr>
                <w:ins w:id="1382" w:author="ZHOU" w:date="2023-09-30T20:48:00Z"/>
              </w:rPr>
            </w:pPr>
            <w:bookmarkStart w:id="1383" w:name="MCCQCTEMPBM_00000154"/>
          </w:p>
        </w:tc>
      </w:tr>
      <w:bookmarkEnd w:id="1383"/>
    </w:tbl>
    <w:p w14:paraId="74B078AD" w14:textId="77777777" w:rsidR="00BE2197" w:rsidRDefault="00BE2197" w:rsidP="00BE2197">
      <w:pPr>
        <w:rPr>
          <w:ins w:id="1384" w:author="ZHOU" w:date="2023-09-30T20:48:00Z"/>
        </w:rPr>
      </w:pPr>
    </w:p>
    <w:p w14:paraId="3112697A" w14:textId="77777777" w:rsidR="00BE2197" w:rsidRDefault="00BE2197" w:rsidP="00BE2197">
      <w:pPr>
        <w:pStyle w:val="TH"/>
        <w:rPr>
          <w:ins w:id="1385"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1A45BBBD" w14:textId="77777777" w:rsidTr="00595911">
        <w:trPr>
          <w:gridAfter w:val="1"/>
          <w:wAfter w:w="8" w:type="dxa"/>
          <w:jc w:val="center"/>
          <w:ins w:id="1386" w:author="ZHOU" w:date="2023-09-30T20:48:00Z"/>
        </w:trPr>
        <w:tc>
          <w:tcPr>
            <w:tcW w:w="708" w:type="dxa"/>
            <w:gridSpan w:val="2"/>
            <w:tcBorders>
              <w:bottom w:val="single" w:sz="4" w:space="0" w:color="auto"/>
            </w:tcBorders>
          </w:tcPr>
          <w:p w14:paraId="2A654510" w14:textId="77777777" w:rsidR="00BE2197" w:rsidRDefault="00BE2197" w:rsidP="00595911">
            <w:pPr>
              <w:pStyle w:val="TAC"/>
              <w:rPr>
                <w:ins w:id="1387" w:author="ZHOU" w:date="2023-09-30T20:48:00Z"/>
              </w:rPr>
            </w:pPr>
            <w:ins w:id="1388" w:author="ZHOU" w:date="2023-09-30T20:48:00Z">
              <w:r>
                <w:t>8</w:t>
              </w:r>
            </w:ins>
          </w:p>
        </w:tc>
        <w:tc>
          <w:tcPr>
            <w:tcW w:w="709" w:type="dxa"/>
            <w:tcBorders>
              <w:bottom w:val="single" w:sz="4" w:space="0" w:color="auto"/>
            </w:tcBorders>
          </w:tcPr>
          <w:p w14:paraId="0A174531" w14:textId="77777777" w:rsidR="00BE2197" w:rsidRDefault="00BE2197" w:rsidP="00595911">
            <w:pPr>
              <w:pStyle w:val="TAC"/>
              <w:rPr>
                <w:ins w:id="1389" w:author="ZHOU" w:date="2023-09-30T20:48:00Z"/>
              </w:rPr>
            </w:pPr>
            <w:ins w:id="1390" w:author="ZHOU" w:date="2023-09-30T20:48:00Z">
              <w:r>
                <w:t>7</w:t>
              </w:r>
            </w:ins>
          </w:p>
        </w:tc>
        <w:tc>
          <w:tcPr>
            <w:tcW w:w="709" w:type="dxa"/>
            <w:tcBorders>
              <w:bottom w:val="single" w:sz="4" w:space="0" w:color="auto"/>
            </w:tcBorders>
          </w:tcPr>
          <w:p w14:paraId="39C61C21" w14:textId="77777777" w:rsidR="00BE2197" w:rsidRDefault="00BE2197" w:rsidP="00595911">
            <w:pPr>
              <w:pStyle w:val="TAC"/>
              <w:rPr>
                <w:ins w:id="1391" w:author="ZHOU" w:date="2023-09-30T20:48:00Z"/>
              </w:rPr>
            </w:pPr>
            <w:ins w:id="1392" w:author="ZHOU" w:date="2023-09-30T20:48:00Z">
              <w:r>
                <w:t>6</w:t>
              </w:r>
            </w:ins>
          </w:p>
        </w:tc>
        <w:tc>
          <w:tcPr>
            <w:tcW w:w="709" w:type="dxa"/>
            <w:tcBorders>
              <w:bottom w:val="single" w:sz="4" w:space="0" w:color="auto"/>
            </w:tcBorders>
          </w:tcPr>
          <w:p w14:paraId="0031E1BA" w14:textId="77777777" w:rsidR="00BE2197" w:rsidRDefault="00BE2197" w:rsidP="00595911">
            <w:pPr>
              <w:pStyle w:val="TAC"/>
              <w:rPr>
                <w:ins w:id="1393" w:author="ZHOU" w:date="2023-09-30T20:48:00Z"/>
              </w:rPr>
            </w:pPr>
            <w:ins w:id="1394" w:author="ZHOU" w:date="2023-09-30T20:48:00Z">
              <w:r>
                <w:t>5</w:t>
              </w:r>
            </w:ins>
          </w:p>
        </w:tc>
        <w:tc>
          <w:tcPr>
            <w:tcW w:w="709" w:type="dxa"/>
            <w:tcBorders>
              <w:bottom w:val="single" w:sz="4" w:space="0" w:color="auto"/>
            </w:tcBorders>
          </w:tcPr>
          <w:p w14:paraId="14AD57D7" w14:textId="77777777" w:rsidR="00BE2197" w:rsidRDefault="00BE2197" w:rsidP="00595911">
            <w:pPr>
              <w:pStyle w:val="TAC"/>
              <w:rPr>
                <w:ins w:id="1395" w:author="ZHOU" w:date="2023-09-30T20:48:00Z"/>
              </w:rPr>
            </w:pPr>
            <w:ins w:id="1396" w:author="ZHOU" w:date="2023-09-30T20:48:00Z">
              <w:r>
                <w:t>4</w:t>
              </w:r>
            </w:ins>
          </w:p>
        </w:tc>
        <w:tc>
          <w:tcPr>
            <w:tcW w:w="709" w:type="dxa"/>
            <w:tcBorders>
              <w:bottom w:val="single" w:sz="4" w:space="0" w:color="auto"/>
            </w:tcBorders>
          </w:tcPr>
          <w:p w14:paraId="590FA095" w14:textId="77777777" w:rsidR="00BE2197" w:rsidRDefault="00BE2197" w:rsidP="00595911">
            <w:pPr>
              <w:pStyle w:val="TAC"/>
              <w:rPr>
                <w:ins w:id="1397" w:author="ZHOU" w:date="2023-09-30T20:48:00Z"/>
              </w:rPr>
            </w:pPr>
            <w:ins w:id="1398" w:author="ZHOU" w:date="2023-09-30T20:48:00Z">
              <w:r>
                <w:t>3</w:t>
              </w:r>
            </w:ins>
          </w:p>
        </w:tc>
        <w:tc>
          <w:tcPr>
            <w:tcW w:w="709" w:type="dxa"/>
            <w:tcBorders>
              <w:bottom w:val="single" w:sz="4" w:space="0" w:color="auto"/>
            </w:tcBorders>
          </w:tcPr>
          <w:p w14:paraId="4790554B" w14:textId="77777777" w:rsidR="00BE2197" w:rsidRDefault="00BE2197" w:rsidP="00595911">
            <w:pPr>
              <w:pStyle w:val="TAC"/>
              <w:rPr>
                <w:ins w:id="1399" w:author="ZHOU" w:date="2023-09-30T20:48:00Z"/>
              </w:rPr>
            </w:pPr>
            <w:ins w:id="1400" w:author="ZHOU" w:date="2023-09-30T20:48:00Z">
              <w:r>
                <w:t>2</w:t>
              </w:r>
            </w:ins>
          </w:p>
        </w:tc>
        <w:tc>
          <w:tcPr>
            <w:tcW w:w="709" w:type="dxa"/>
            <w:tcBorders>
              <w:bottom w:val="single" w:sz="4" w:space="0" w:color="auto"/>
            </w:tcBorders>
          </w:tcPr>
          <w:p w14:paraId="0724F026" w14:textId="77777777" w:rsidR="00BE2197" w:rsidRDefault="00BE2197" w:rsidP="00595911">
            <w:pPr>
              <w:pStyle w:val="TAC"/>
              <w:rPr>
                <w:ins w:id="1401" w:author="ZHOU" w:date="2023-09-30T20:48:00Z"/>
              </w:rPr>
            </w:pPr>
            <w:ins w:id="1402" w:author="ZHOU" w:date="2023-09-30T20:48:00Z">
              <w:r>
                <w:t>1</w:t>
              </w:r>
            </w:ins>
          </w:p>
        </w:tc>
        <w:tc>
          <w:tcPr>
            <w:tcW w:w="1416" w:type="dxa"/>
            <w:gridSpan w:val="2"/>
          </w:tcPr>
          <w:p w14:paraId="2F1D8360" w14:textId="77777777" w:rsidR="00BE2197" w:rsidRDefault="00BE2197" w:rsidP="00595911">
            <w:pPr>
              <w:pStyle w:val="TAL"/>
              <w:rPr>
                <w:ins w:id="1403" w:author="ZHOU" w:date="2023-09-30T20:48:00Z"/>
              </w:rPr>
            </w:pPr>
          </w:p>
        </w:tc>
      </w:tr>
      <w:tr w:rsidR="00BE2197" w14:paraId="259B9EB3" w14:textId="77777777" w:rsidTr="00595911">
        <w:trPr>
          <w:gridBefore w:val="1"/>
          <w:wBefore w:w="8" w:type="dxa"/>
          <w:jc w:val="center"/>
          <w:ins w:id="140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0400E8A" w14:textId="77777777" w:rsidR="00BE2197" w:rsidRDefault="00BE2197" w:rsidP="00595911">
            <w:pPr>
              <w:pStyle w:val="TAC"/>
              <w:rPr>
                <w:ins w:id="1405" w:author="ZHOU" w:date="2023-09-30T20:48:00Z"/>
                <w:noProof/>
                <w:lang w:val="en-US"/>
              </w:rPr>
            </w:pPr>
          </w:p>
          <w:p w14:paraId="347A858C" w14:textId="65EA7148" w:rsidR="00BE2197" w:rsidRDefault="00BE2197" w:rsidP="00595911">
            <w:pPr>
              <w:pStyle w:val="TAC"/>
              <w:rPr>
                <w:ins w:id="1406" w:author="ZHOU" w:date="2023-09-30T20:48:00Z"/>
              </w:rPr>
            </w:pPr>
            <w:ins w:id="1407" w:author="ZHOU" w:date="2023-09-30T20:48:00Z">
              <w:r>
                <w:rPr>
                  <w:noProof/>
                  <w:lang w:val="en-US"/>
                </w:rPr>
                <w:t xml:space="preserve">Length of </w:t>
              </w:r>
            </w:ins>
            <w:ins w:id="1408" w:author="ZHOU" w:date="2023-09-30T20:50:00Z">
              <w:r>
                <w:rPr>
                  <w:noProof/>
                  <w:lang w:val="en-US"/>
                </w:rPr>
                <w:t>A2X</w:t>
              </w:r>
            </w:ins>
            <w:ins w:id="1409" w:author="ZHOU" w:date="2023-09-30T20:48:00Z">
              <w:r w:rsidRPr="00492F28">
                <w:rPr>
                  <w:noProof/>
                  <w:lang w:val="en-US"/>
                </w:rPr>
                <w:t xml:space="preserve"> </w:t>
              </w:r>
              <w:r>
                <w:rPr>
                  <w:noProof/>
                  <w:lang w:val="en-US"/>
                </w:rPr>
                <w:t>E-UTRA frequencies</w:t>
              </w:r>
              <w:r>
                <w:t xml:space="preserve"> </w:t>
              </w:r>
              <w:r>
                <w:rPr>
                  <w:noProof/>
                  <w:lang w:val="en-US"/>
                </w:rPr>
                <w:t>contents</w:t>
              </w:r>
            </w:ins>
          </w:p>
        </w:tc>
        <w:tc>
          <w:tcPr>
            <w:tcW w:w="1416" w:type="dxa"/>
            <w:gridSpan w:val="2"/>
          </w:tcPr>
          <w:p w14:paraId="5B62154A" w14:textId="77777777" w:rsidR="00BE2197" w:rsidRPr="001964C6" w:rsidRDefault="00BE2197" w:rsidP="00595911">
            <w:pPr>
              <w:pStyle w:val="TAL"/>
              <w:rPr>
                <w:ins w:id="1410" w:author="ZHOU" w:date="2023-09-30T20:48:00Z"/>
              </w:rPr>
            </w:pPr>
            <w:ins w:id="1411" w:author="ZHOU" w:date="2023-09-30T20:48:00Z">
              <w:r w:rsidRPr="001964C6">
                <w:t>octet o40+3</w:t>
              </w:r>
            </w:ins>
          </w:p>
          <w:p w14:paraId="5CD7A068" w14:textId="77777777" w:rsidR="00BE2197" w:rsidRPr="001964C6" w:rsidRDefault="00BE2197" w:rsidP="00595911">
            <w:pPr>
              <w:pStyle w:val="TAL"/>
              <w:rPr>
                <w:ins w:id="1412" w:author="ZHOU" w:date="2023-09-30T20:48:00Z"/>
              </w:rPr>
            </w:pPr>
          </w:p>
          <w:p w14:paraId="57319E88" w14:textId="77777777" w:rsidR="00BE2197" w:rsidRPr="00530E20" w:rsidRDefault="00BE2197" w:rsidP="00595911">
            <w:pPr>
              <w:pStyle w:val="TAL"/>
              <w:rPr>
                <w:ins w:id="1413" w:author="ZHOU" w:date="2023-09-30T20:48:00Z"/>
                <w:highlight w:val="yellow"/>
              </w:rPr>
            </w:pPr>
            <w:ins w:id="1414" w:author="ZHOU" w:date="2023-09-30T20:48:00Z">
              <w:r w:rsidRPr="001964C6">
                <w:t>octet o</w:t>
              </w:r>
              <w:r w:rsidRPr="00530E20">
                <w:t>40</w:t>
              </w:r>
              <w:r w:rsidRPr="001964C6">
                <w:t>+</w:t>
              </w:r>
              <w:r w:rsidRPr="00530E20">
                <w:t>4</w:t>
              </w:r>
            </w:ins>
          </w:p>
        </w:tc>
      </w:tr>
      <w:tr w:rsidR="00BE2197" w14:paraId="6C027225" w14:textId="77777777" w:rsidTr="00595911">
        <w:trPr>
          <w:gridBefore w:val="1"/>
          <w:wBefore w:w="8" w:type="dxa"/>
          <w:trHeight w:val="444"/>
          <w:jc w:val="center"/>
          <w:ins w:id="141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E2403F4" w14:textId="77777777" w:rsidR="00BE2197" w:rsidRDefault="00BE2197" w:rsidP="00595911">
            <w:pPr>
              <w:pStyle w:val="TAC"/>
              <w:rPr>
                <w:ins w:id="1416" w:author="ZHOU" w:date="2023-09-30T20:48:00Z"/>
              </w:rPr>
            </w:pPr>
          </w:p>
          <w:p w14:paraId="26B89A0F" w14:textId="5F94ABA2" w:rsidR="00BE2197" w:rsidRDefault="00BE2197" w:rsidP="00595911">
            <w:pPr>
              <w:pStyle w:val="TAC"/>
              <w:rPr>
                <w:ins w:id="1417" w:author="ZHOU" w:date="2023-09-30T20:48:00Z"/>
              </w:rPr>
            </w:pPr>
            <w:ins w:id="1418" w:author="ZHOU" w:date="2023-09-30T20:50:00Z">
              <w:r>
                <w:rPr>
                  <w:noProof/>
                  <w:lang w:val="en-US"/>
                </w:rPr>
                <w:t>A2X</w:t>
              </w:r>
            </w:ins>
            <w:ins w:id="1419" w:author="ZHOU" w:date="2023-09-30T20:48:00Z">
              <w:r w:rsidRPr="00492F28">
                <w:rPr>
                  <w:noProof/>
                  <w:lang w:val="en-US"/>
                </w:rPr>
                <w:t xml:space="preserve"> </w:t>
              </w:r>
              <w:r>
                <w:rPr>
                  <w:noProof/>
                  <w:lang w:val="en-US"/>
                </w:rPr>
                <w:t>E-UTRA frequency</w:t>
              </w:r>
              <w:r>
                <w:t xml:space="preserve"> </w:t>
              </w:r>
              <w:r>
                <w:rPr>
                  <w:noProof/>
                  <w:lang w:val="en-US"/>
                </w:rPr>
                <w:t>1</w:t>
              </w:r>
            </w:ins>
          </w:p>
        </w:tc>
        <w:tc>
          <w:tcPr>
            <w:tcW w:w="1416" w:type="dxa"/>
            <w:gridSpan w:val="2"/>
            <w:tcBorders>
              <w:top w:val="nil"/>
              <w:left w:val="single" w:sz="6" w:space="0" w:color="auto"/>
              <w:bottom w:val="nil"/>
              <w:right w:val="nil"/>
            </w:tcBorders>
          </w:tcPr>
          <w:p w14:paraId="12FAF2F1" w14:textId="77777777" w:rsidR="00BE2197" w:rsidRPr="004B2F57" w:rsidRDefault="00BE2197" w:rsidP="00595911">
            <w:pPr>
              <w:pStyle w:val="TAL"/>
              <w:rPr>
                <w:ins w:id="1420" w:author="ZHOU" w:date="2023-09-30T20:48:00Z"/>
              </w:rPr>
            </w:pPr>
            <w:ins w:id="1421" w:author="ZHOU" w:date="2023-09-30T20:48:00Z">
              <w:r w:rsidRPr="004B2F57">
                <w:t xml:space="preserve">octet </w:t>
              </w:r>
              <w:r>
                <w:t>(</w:t>
              </w:r>
              <w:r w:rsidRPr="004B2F57">
                <w:t>o</w:t>
              </w:r>
              <w:r w:rsidRPr="00530E20">
                <w:t>40</w:t>
              </w:r>
              <w:r w:rsidRPr="004B2F57">
                <w:t>+</w:t>
              </w:r>
              <w:r w:rsidRPr="00530E20">
                <w:t>5</w:t>
              </w:r>
              <w:r>
                <w:t>)</w:t>
              </w:r>
              <w:r w:rsidRPr="004B2F57">
                <w:t>*</w:t>
              </w:r>
            </w:ins>
          </w:p>
          <w:p w14:paraId="4046B196" w14:textId="77777777" w:rsidR="00BE2197" w:rsidRPr="004B2F57" w:rsidRDefault="00BE2197" w:rsidP="00595911">
            <w:pPr>
              <w:pStyle w:val="TAL"/>
              <w:rPr>
                <w:ins w:id="1422" w:author="ZHOU" w:date="2023-09-30T20:48:00Z"/>
              </w:rPr>
            </w:pPr>
          </w:p>
          <w:p w14:paraId="73179D82" w14:textId="77777777" w:rsidR="00BE2197" w:rsidRPr="004B2F57" w:rsidRDefault="00BE2197" w:rsidP="00595911">
            <w:pPr>
              <w:pStyle w:val="TAL"/>
              <w:rPr>
                <w:ins w:id="1423" w:author="ZHOU" w:date="2023-09-30T20:48:00Z"/>
              </w:rPr>
            </w:pPr>
            <w:ins w:id="1424" w:author="ZHOU" w:date="2023-09-30T20:48:00Z">
              <w:r w:rsidRPr="004B2F57">
                <w:t xml:space="preserve">octet </w:t>
              </w:r>
              <w:r w:rsidRPr="00530E20">
                <w:t>(</w:t>
              </w:r>
              <w:r w:rsidRPr="004B2F57">
                <w:t>o</w:t>
              </w:r>
              <w:r w:rsidRPr="00530E20">
                <w:t>40+</w:t>
              </w:r>
              <w:r>
                <w:t>7</w:t>
              </w:r>
              <w:r w:rsidRPr="00530E20">
                <w:t>)*</w:t>
              </w:r>
            </w:ins>
          </w:p>
        </w:tc>
      </w:tr>
      <w:tr w:rsidR="00BE2197" w:rsidRPr="004B2F57" w14:paraId="38116292" w14:textId="77777777" w:rsidTr="00595911">
        <w:trPr>
          <w:gridBefore w:val="1"/>
          <w:wBefore w:w="8" w:type="dxa"/>
          <w:trHeight w:val="444"/>
          <w:jc w:val="center"/>
          <w:ins w:id="142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4E1E144" w14:textId="77777777" w:rsidR="00BE2197" w:rsidRDefault="00BE2197" w:rsidP="00595911">
            <w:pPr>
              <w:pStyle w:val="TAC"/>
              <w:rPr>
                <w:ins w:id="1426" w:author="ZHOU" w:date="2023-09-30T20:48:00Z"/>
              </w:rPr>
            </w:pPr>
          </w:p>
          <w:p w14:paraId="588BAFDD" w14:textId="60039C73" w:rsidR="00BE2197" w:rsidRDefault="00BE2197" w:rsidP="00595911">
            <w:pPr>
              <w:pStyle w:val="TAC"/>
              <w:rPr>
                <w:ins w:id="1427" w:author="ZHOU" w:date="2023-09-30T20:48:00Z"/>
              </w:rPr>
            </w:pPr>
            <w:ins w:id="1428" w:author="ZHOU" w:date="2023-09-30T20:50:00Z">
              <w:r>
                <w:rPr>
                  <w:noProof/>
                  <w:lang w:val="en-US"/>
                </w:rPr>
                <w:t>A2X</w:t>
              </w:r>
            </w:ins>
            <w:ins w:id="1429" w:author="ZHOU" w:date="2023-09-30T20:48:00Z">
              <w:r w:rsidRPr="00492F28">
                <w:rPr>
                  <w:noProof/>
                  <w:lang w:val="en-US"/>
                </w:rPr>
                <w:t xml:space="preserve"> </w:t>
              </w:r>
              <w:r>
                <w:rPr>
                  <w:noProof/>
                  <w:lang w:val="en-US"/>
                </w:rPr>
                <w:t>E-UTRA frequency</w:t>
              </w:r>
              <w:r>
                <w:t xml:space="preserve"> </w:t>
              </w:r>
              <w:r>
                <w:rPr>
                  <w:noProof/>
                  <w:lang w:val="en-US"/>
                </w:rPr>
                <w:t>2</w:t>
              </w:r>
            </w:ins>
          </w:p>
        </w:tc>
        <w:tc>
          <w:tcPr>
            <w:tcW w:w="1416" w:type="dxa"/>
            <w:gridSpan w:val="2"/>
            <w:tcBorders>
              <w:top w:val="nil"/>
              <w:left w:val="single" w:sz="6" w:space="0" w:color="auto"/>
              <w:bottom w:val="nil"/>
              <w:right w:val="nil"/>
            </w:tcBorders>
          </w:tcPr>
          <w:p w14:paraId="01E69A0A" w14:textId="77777777" w:rsidR="00BE2197" w:rsidRPr="00530E20" w:rsidRDefault="00BE2197" w:rsidP="00595911">
            <w:pPr>
              <w:pStyle w:val="TAL"/>
              <w:rPr>
                <w:ins w:id="1430" w:author="ZHOU" w:date="2023-09-30T20:48:00Z"/>
                <w:lang w:val="sv-SE"/>
              </w:rPr>
            </w:pPr>
            <w:ins w:id="1431" w:author="ZHOU" w:date="2023-09-30T20:48:00Z">
              <w:r w:rsidRPr="00530E20">
                <w:rPr>
                  <w:lang w:val="sv-SE"/>
                </w:rPr>
                <w:t>octet (o40+</w:t>
              </w:r>
              <w:r>
                <w:rPr>
                  <w:lang w:val="sv-SE"/>
                </w:rPr>
                <w:t>8</w:t>
              </w:r>
              <w:r w:rsidRPr="00530E20">
                <w:rPr>
                  <w:lang w:val="sv-SE"/>
                </w:rPr>
                <w:t>)*</w:t>
              </w:r>
            </w:ins>
          </w:p>
          <w:p w14:paraId="06B02291" w14:textId="77777777" w:rsidR="00BE2197" w:rsidRPr="00530E20" w:rsidRDefault="00BE2197" w:rsidP="00595911">
            <w:pPr>
              <w:pStyle w:val="TAL"/>
              <w:rPr>
                <w:ins w:id="1432" w:author="ZHOU" w:date="2023-09-30T20:48:00Z"/>
                <w:lang w:val="sv-SE"/>
              </w:rPr>
            </w:pPr>
          </w:p>
          <w:p w14:paraId="2E2AB93F" w14:textId="77777777" w:rsidR="00BE2197" w:rsidRPr="00530E20" w:rsidRDefault="00BE2197" w:rsidP="00595911">
            <w:pPr>
              <w:pStyle w:val="TAL"/>
              <w:rPr>
                <w:ins w:id="1433" w:author="ZHOU" w:date="2023-09-30T20:48:00Z"/>
                <w:lang w:val="sv-SE"/>
              </w:rPr>
            </w:pPr>
            <w:ins w:id="1434" w:author="ZHOU" w:date="2023-09-30T20:48:00Z">
              <w:r w:rsidRPr="00530E20">
                <w:rPr>
                  <w:lang w:val="sv-SE"/>
                </w:rPr>
                <w:t>octet (o40+</w:t>
              </w:r>
              <w:r>
                <w:t>10</w:t>
              </w:r>
              <w:r w:rsidRPr="00530E20">
                <w:rPr>
                  <w:lang w:val="sv-SE"/>
                </w:rPr>
                <w:t>)*</w:t>
              </w:r>
            </w:ins>
          </w:p>
        </w:tc>
      </w:tr>
      <w:tr w:rsidR="00BE2197" w:rsidRPr="004B2F57" w14:paraId="40C369FC" w14:textId="77777777" w:rsidTr="00595911">
        <w:trPr>
          <w:gridBefore w:val="1"/>
          <w:wBefore w:w="8" w:type="dxa"/>
          <w:trHeight w:val="444"/>
          <w:jc w:val="center"/>
          <w:ins w:id="143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DFF4A94" w14:textId="77777777" w:rsidR="00BE2197" w:rsidRPr="00530E20" w:rsidRDefault="00BE2197" w:rsidP="00595911">
            <w:pPr>
              <w:pStyle w:val="TAC"/>
              <w:rPr>
                <w:ins w:id="1436" w:author="ZHOU" w:date="2023-09-30T20:48:00Z"/>
                <w:lang w:val="sv-SE"/>
              </w:rPr>
            </w:pPr>
          </w:p>
          <w:p w14:paraId="15DCCF28" w14:textId="77777777" w:rsidR="00BE2197" w:rsidRDefault="00BE2197" w:rsidP="00595911">
            <w:pPr>
              <w:pStyle w:val="TAC"/>
              <w:rPr>
                <w:ins w:id="1437" w:author="ZHOU" w:date="2023-09-30T20:48:00Z"/>
              </w:rPr>
            </w:pPr>
            <w:ins w:id="1438" w:author="ZHOU" w:date="2023-09-30T20:48:00Z">
              <w:r>
                <w:t>...</w:t>
              </w:r>
            </w:ins>
          </w:p>
        </w:tc>
        <w:tc>
          <w:tcPr>
            <w:tcW w:w="1416" w:type="dxa"/>
            <w:gridSpan w:val="2"/>
            <w:tcBorders>
              <w:top w:val="nil"/>
              <w:left w:val="single" w:sz="6" w:space="0" w:color="auto"/>
              <w:bottom w:val="nil"/>
              <w:right w:val="nil"/>
            </w:tcBorders>
          </w:tcPr>
          <w:p w14:paraId="5303FEA2" w14:textId="77777777" w:rsidR="00BE2197" w:rsidRPr="004B2F57" w:rsidRDefault="00BE2197" w:rsidP="00595911">
            <w:pPr>
              <w:pStyle w:val="TAL"/>
              <w:rPr>
                <w:ins w:id="1439" w:author="ZHOU" w:date="2023-09-30T20:48:00Z"/>
              </w:rPr>
            </w:pPr>
            <w:ins w:id="1440" w:author="ZHOU" w:date="2023-09-30T20:48:00Z">
              <w:r w:rsidRPr="004B2F57">
                <w:t>octet</w:t>
              </w:r>
              <w:r w:rsidRPr="00530E20">
                <w:t xml:space="preserve"> (o40+</w:t>
              </w:r>
              <w:r>
                <w:t>11</w:t>
              </w:r>
              <w:r w:rsidRPr="00530E20">
                <w:t>)</w:t>
              </w:r>
              <w:r w:rsidRPr="004B2F57">
                <w:t>*</w:t>
              </w:r>
            </w:ins>
          </w:p>
          <w:p w14:paraId="5B4C632B" w14:textId="77777777" w:rsidR="00BE2197" w:rsidRPr="004B2F57" w:rsidRDefault="00BE2197" w:rsidP="00595911">
            <w:pPr>
              <w:pStyle w:val="TAL"/>
              <w:rPr>
                <w:ins w:id="1441" w:author="ZHOU" w:date="2023-09-30T20:48:00Z"/>
              </w:rPr>
            </w:pPr>
          </w:p>
          <w:p w14:paraId="1C854C0E" w14:textId="77777777" w:rsidR="00BE2197" w:rsidRPr="004B2F57" w:rsidRDefault="00BE2197" w:rsidP="00595911">
            <w:pPr>
              <w:pStyle w:val="TAL"/>
              <w:rPr>
                <w:ins w:id="1442" w:author="ZHOU" w:date="2023-09-30T20:48:00Z"/>
              </w:rPr>
            </w:pPr>
            <w:ins w:id="1443" w:author="ZHOU" w:date="2023-09-30T20:48:00Z">
              <w:r w:rsidRPr="00530E20">
                <w:t>octet (o40+4+(n-1)*</w:t>
              </w:r>
              <w:r>
                <w:t>3</w:t>
              </w:r>
              <w:r w:rsidRPr="00530E20">
                <w:t>)</w:t>
              </w:r>
              <w:r w:rsidRPr="004B2F57">
                <w:t>*</w:t>
              </w:r>
            </w:ins>
          </w:p>
        </w:tc>
      </w:tr>
      <w:tr w:rsidR="00BE2197" w:rsidRPr="004B2F57" w14:paraId="6780CB14" w14:textId="77777777" w:rsidTr="00595911">
        <w:trPr>
          <w:gridBefore w:val="1"/>
          <w:wBefore w:w="8" w:type="dxa"/>
          <w:trHeight w:val="444"/>
          <w:jc w:val="center"/>
          <w:ins w:id="144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3C5CB87" w14:textId="77777777" w:rsidR="00BE2197" w:rsidRPr="004B2F57" w:rsidRDefault="00BE2197" w:rsidP="00595911">
            <w:pPr>
              <w:pStyle w:val="TAC"/>
              <w:rPr>
                <w:ins w:id="1445" w:author="ZHOU" w:date="2023-09-30T20:48:00Z"/>
              </w:rPr>
            </w:pPr>
          </w:p>
          <w:p w14:paraId="761DD1DB" w14:textId="60DAB1E9" w:rsidR="00BE2197" w:rsidRDefault="00BE2197" w:rsidP="00595911">
            <w:pPr>
              <w:pStyle w:val="TAC"/>
              <w:rPr>
                <w:ins w:id="1446" w:author="ZHOU" w:date="2023-09-30T20:48:00Z"/>
              </w:rPr>
            </w:pPr>
            <w:ins w:id="1447" w:author="ZHOU" w:date="2023-09-30T20:50:00Z">
              <w:r>
                <w:rPr>
                  <w:noProof/>
                  <w:lang w:val="en-US"/>
                </w:rPr>
                <w:t>A2X</w:t>
              </w:r>
            </w:ins>
            <w:ins w:id="1448" w:author="ZHOU" w:date="2023-09-30T20:48:00Z">
              <w:r w:rsidRPr="00492F28">
                <w:rPr>
                  <w:noProof/>
                  <w:lang w:val="en-US"/>
                </w:rPr>
                <w:t xml:space="preserve"> </w:t>
              </w:r>
              <w:r>
                <w:rPr>
                  <w:noProof/>
                  <w:lang w:val="en-US"/>
                </w:rPr>
                <w:t>E-UTRA frequency</w:t>
              </w:r>
              <w:r>
                <w:t xml:space="preserve"> </w:t>
              </w:r>
              <w:r>
                <w:rPr>
                  <w:noProof/>
                  <w:lang w:val="en-US"/>
                </w:rPr>
                <w:t>n</w:t>
              </w:r>
            </w:ins>
          </w:p>
        </w:tc>
        <w:tc>
          <w:tcPr>
            <w:tcW w:w="1416" w:type="dxa"/>
            <w:gridSpan w:val="2"/>
            <w:tcBorders>
              <w:top w:val="nil"/>
              <w:left w:val="single" w:sz="6" w:space="0" w:color="auto"/>
              <w:bottom w:val="nil"/>
              <w:right w:val="nil"/>
            </w:tcBorders>
          </w:tcPr>
          <w:p w14:paraId="7108BA43" w14:textId="77777777" w:rsidR="00BE2197" w:rsidRPr="004B2F57" w:rsidRDefault="00BE2197" w:rsidP="00595911">
            <w:pPr>
              <w:pStyle w:val="TAL"/>
              <w:rPr>
                <w:ins w:id="1449" w:author="ZHOU" w:date="2023-09-30T20:48:00Z"/>
              </w:rPr>
            </w:pPr>
            <w:ins w:id="1450" w:author="ZHOU" w:date="2023-09-30T20:48:00Z">
              <w:r w:rsidRPr="00530E20">
                <w:t>octet (o40+5+(n-1)*</w:t>
              </w:r>
              <w:r>
                <w:t>3</w:t>
              </w:r>
              <w:r w:rsidRPr="00530E20">
                <w:t>)</w:t>
              </w:r>
              <w:r w:rsidRPr="004B2F57">
                <w:t>*</w:t>
              </w:r>
            </w:ins>
          </w:p>
          <w:p w14:paraId="76DE9858" w14:textId="77777777" w:rsidR="00BE2197" w:rsidRPr="004B2F57" w:rsidRDefault="00BE2197" w:rsidP="00595911">
            <w:pPr>
              <w:pStyle w:val="TAL"/>
              <w:rPr>
                <w:ins w:id="1451" w:author="ZHOU" w:date="2023-09-30T20:48:00Z"/>
              </w:rPr>
            </w:pPr>
          </w:p>
          <w:p w14:paraId="5487597C" w14:textId="77777777" w:rsidR="00BE2197" w:rsidRPr="004B2F57" w:rsidRDefault="00BE2197" w:rsidP="00595911">
            <w:pPr>
              <w:pStyle w:val="TAL"/>
              <w:rPr>
                <w:ins w:id="1452" w:author="ZHOU" w:date="2023-09-30T20:48:00Z"/>
              </w:rPr>
            </w:pPr>
            <w:ins w:id="1453" w:author="ZHOU" w:date="2023-09-30T20:48:00Z">
              <w:r w:rsidRPr="00530E20">
                <w:t>octet (o40+4+n*</w:t>
              </w:r>
              <w:r>
                <w:t>3</w:t>
              </w:r>
              <w:r w:rsidRPr="00530E20">
                <w:t>)</w:t>
              </w:r>
              <w:r w:rsidRPr="004B2F57">
                <w:t>*</w:t>
              </w:r>
              <w:r w:rsidRPr="00530E20">
                <w:t xml:space="preserve"> = </w:t>
              </w:r>
              <w:r w:rsidRPr="004B2F57">
                <w:t>octet o</w:t>
              </w:r>
              <w:r w:rsidRPr="00530E20">
                <w:t>42</w:t>
              </w:r>
              <w:r w:rsidRPr="004B2F57">
                <w:t>*</w:t>
              </w:r>
            </w:ins>
          </w:p>
        </w:tc>
      </w:tr>
    </w:tbl>
    <w:p w14:paraId="52FBA0B8" w14:textId="66EBD698" w:rsidR="00BE2197" w:rsidRPr="00903C49" w:rsidRDefault="00BE2197" w:rsidP="00BE2197">
      <w:pPr>
        <w:pStyle w:val="TF"/>
        <w:rPr>
          <w:ins w:id="1454" w:author="ZHOU" w:date="2023-09-30T20:48:00Z"/>
          <w:lang w:val="en-US"/>
        </w:rPr>
      </w:pPr>
      <w:ins w:id="1455" w:author="ZHOU" w:date="2023-09-30T20:48:00Z">
        <w:r w:rsidRPr="00BD0557">
          <w:t>Figure </w:t>
        </w:r>
        <w:r>
          <w:t>5</w:t>
        </w:r>
        <w:r>
          <w:rPr>
            <w:rFonts w:hint="eastAsia"/>
          </w:rPr>
          <w:t>.</w:t>
        </w:r>
        <w:r>
          <w:t>3.</w:t>
        </w:r>
      </w:ins>
      <w:ins w:id="1456" w:author="ZHOU" w:date="2023-10-01T00:17:00Z">
        <w:r w:rsidR="005F00DF">
          <w:t>2</w:t>
        </w:r>
      </w:ins>
      <w:ins w:id="1457" w:author="ZHOU" w:date="2023-09-30T20:48:00Z">
        <w:r w:rsidRPr="009D730C">
          <w:t>.</w:t>
        </w:r>
        <w:r w:rsidR="005F00DF">
          <w:t>2</w:t>
        </w:r>
      </w:ins>
      <w:ins w:id="1458" w:author="ZHOU" w:date="2023-10-01T00:17:00Z">
        <w:r w:rsidR="005F00DF">
          <w:t>9</w:t>
        </w:r>
      </w:ins>
      <w:ins w:id="1459" w:author="ZHOU" w:date="2023-09-30T20:48:00Z">
        <w:r>
          <w:t xml:space="preserve">: </w:t>
        </w:r>
      </w:ins>
      <w:ins w:id="1460" w:author="ZHOU" w:date="2023-09-30T20:50:00Z">
        <w:r>
          <w:rPr>
            <w:noProof/>
            <w:lang w:val="en-US"/>
          </w:rPr>
          <w:t>A2X</w:t>
        </w:r>
      </w:ins>
      <w:ins w:id="1461" w:author="ZHOU" w:date="2023-09-30T20:48:00Z">
        <w:r w:rsidRPr="00492F28">
          <w:rPr>
            <w:noProof/>
            <w:lang w:val="en-US"/>
          </w:rPr>
          <w:t xml:space="preserve"> </w:t>
        </w:r>
        <w:r>
          <w:rPr>
            <w:noProof/>
            <w:lang w:val="en-US"/>
          </w:rPr>
          <w:t>E-UTRA frequencies</w:t>
        </w:r>
      </w:ins>
    </w:p>
    <w:p w14:paraId="1A51A69C" w14:textId="7B3D7BAA" w:rsidR="00BE2197" w:rsidRDefault="00BE2197" w:rsidP="00BE2197">
      <w:pPr>
        <w:pStyle w:val="TH"/>
        <w:rPr>
          <w:ins w:id="1462" w:author="ZHOU" w:date="2023-09-30T20:48:00Z"/>
        </w:rPr>
      </w:pPr>
      <w:ins w:id="1463" w:author="ZHOU" w:date="2023-09-30T20:48:00Z">
        <w:r>
          <w:t>Table 5</w:t>
        </w:r>
        <w:r>
          <w:rPr>
            <w:rFonts w:hint="eastAsia"/>
          </w:rPr>
          <w:t>.</w:t>
        </w:r>
        <w:r>
          <w:t>3.</w:t>
        </w:r>
      </w:ins>
      <w:ins w:id="1464" w:author="ZHOU" w:date="2023-10-01T00:17:00Z">
        <w:r w:rsidR="005F00DF">
          <w:t>2</w:t>
        </w:r>
      </w:ins>
      <w:ins w:id="1465" w:author="ZHOU" w:date="2023-09-30T20:48:00Z">
        <w:r w:rsidRPr="009D730C">
          <w:t>.</w:t>
        </w:r>
        <w:r>
          <w:t>2</w:t>
        </w:r>
      </w:ins>
      <w:ins w:id="1466" w:author="ZHOU" w:date="2023-10-01T00:17:00Z">
        <w:r w:rsidR="005F00DF">
          <w:t>9</w:t>
        </w:r>
      </w:ins>
      <w:ins w:id="1467" w:author="ZHOU" w:date="2023-09-30T20:48:00Z">
        <w:r>
          <w:t xml:space="preserve">: </w:t>
        </w:r>
      </w:ins>
      <w:ins w:id="1468" w:author="ZHOU" w:date="2023-09-30T20:50:00Z">
        <w:r>
          <w:rPr>
            <w:noProof/>
            <w:lang w:val="en-US"/>
          </w:rPr>
          <w:t>A2X</w:t>
        </w:r>
      </w:ins>
      <w:ins w:id="1469" w:author="ZHOU" w:date="2023-09-30T20:48:00Z">
        <w:r w:rsidRPr="00492F28">
          <w:rPr>
            <w:noProof/>
            <w:lang w:val="en-US"/>
          </w:rPr>
          <w:t xml:space="preserve"> </w:t>
        </w:r>
        <w:r>
          <w:rPr>
            <w:noProof/>
            <w:lang w:val="en-US"/>
          </w:rPr>
          <w:t>E-UTRA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2D0F192D" w14:textId="77777777" w:rsidTr="00595911">
        <w:trPr>
          <w:cantSplit/>
          <w:jc w:val="center"/>
          <w:ins w:id="1470" w:author="ZHOU" w:date="2023-09-30T20:48:00Z"/>
        </w:trPr>
        <w:tc>
          <w:tcPr>
            <w:tcW w:w="7094" w:type="dxa"/>
          </w:tcPr>
          <w:p w14:paraId="49717A80" w14:textId="38EF0660" w:rsidR="00BE2197" w:rsidRDefault="00BE2197" w:rsidP="00595911">
            <w:pPr>
              <w:pStyle w:val="TAL"/>
              <w:rPr>
                <w:ins w:id="1471" w:author="ZHOU" w:date="2023-09-30T20:48:00Z"/>
                <w:noProof/>
                <w:lang w:val="en-US"/>
              </w:rPr>
            </w:pPr>
            <w:ins w:id="1472" w:author="ZHOU" w:date="2023-09-30T20:50:00Z">
              <w:r>
                <w:rPr>
                  <w:noProof/>
                  <w:lang w:val="en-US"/>
                </w:rPr>
                <w:t>A2X</w:t>
              </w:r>
            </w:ins>
            <w:ins w:id="1473" w:author="ZHOU" w:date="2023-09-30T20:48:00Z">
              <w:r w:rsidRPr="00492F28">
                <w:rPr>
                  <w:noProof/>
                  <w:lang w:val="en-US"/>
                </w:rPr>
                <w:t xml:space="preserve"> </w:t>
              </w:r>
              <w:r>
                <w:rPr>
                  <w:noProof/>
                  <w:lang w:val="en-US"/>
                </w:rPr>
                <w:t>E-UTRA frequency:</w:t>
              </w:r>
            </w:ins>
          </w:p>
          <w:p w14:paraId="21755373" w14:textId="7CB227FD" w:rsidR="00BE2197" w:rsidRPr="00530E20" w:rsidRDefault="00BE2197" w:rsidP="009D2321">
            <w:pPr>
              <w:pStyle w:val="TAL"/>
              <w:rPr>
                <w:ins w:id="1474" w:author="ZHOU" w:date="2023-09-30T20:48:00Z"/>
                <w:noProof/>
                <w:lang w:val="en-US"/>
              </w:rPr>
            </w:pPr>
            <w:ins w:id="1475" w:author="ZHOU" w:date="2023-09-30T20:50:00Z">
              <w:r>
                <w:rPr>
                  <w:noProof/>
                  <w:lang w:val="en-US"/>
                </w:rPr>
                <w:t>A2X</w:t>
              </w:r>
            </w:ins>
            <w:ins w:id="1476" w:author="ZHOU" w:date="2023-09-30T20:48:00Z">
              <w:r w:rsidRPr="00492F28">
                <w:rPr>
                  <w:noProof/>
                  <w:lang w:val="en-US"/>
                </w:rPr>
                <w:t xml:space="preserve"> </w:t>
              </w:r>
              <w:r>
                <w:rPr>
                  <w:noProof/>
                  <w:lang w:val="en-US"/>
                </w:rPr>
                <w:t xml:space="preserve">E-UTRA frequency </w:t>
              </w:r>
              <w:r w:rsidRPr="002C5C29">
                <w:rPr>
                  <w:noProof/>
                  <w:lang w:val="en-US"/>
                </w:rPr>
                <w:t xml:space="preserve">is coded according to </w:t>
              </w:r>
              <w:r>
                <w:rPr>
                  <w:noProof/>
                  <w:lang w:val="en-US"/>
                </w:rPr>
                <w:t>the EARFCN value defined in</w:t>
              </w:r>
              <w:r>
                <w:rPr>
                  <w:rFonts w:hint="eastAsia"/>
                  <w:lang w:eastAsia="ko-KR"/>
                </w:rPr>
                <w:t xml:space="preserve"> 3GPP</w:t>
              </w:r>
              <w:r w:rsidRPr="00844D9B">
                <w:t> </w:t>
              </w:r>
              <w:r>
                <w:rPr>
                  <w:rFonts w:hint="eastAsia"/>
                  <w:lang w:eastAsia="ko-KR"/>
                </w:rPr>
                <w:t>TS</w:t>
              </w:r>
              <w:r w:rsidRPr="00844D9B">
                <w:t> </w:t>
              </w:r>
              <w:r>
                <w:rPr>
                  <w:rFonts w:hint="eastAsia"/>
                  <w:lang w:eastAsia="ko-KR"/>
                </w:rPr>
                <w:t>3</w:t>
              </w:r>
              <w:r>
                <w:rPr>
                  <w:lang w:eastAsia="ko-KR"/>
                </w:rPr>
                <w:t>6</w:t>
              </w:r>
              <w:r>
                <w:rPr>
                  <w:rFonts w:hint="eastAsia"/>
                  <w:lang w:eastAsia="ko-KR"/>
                </w:rPr>
                <w:t>.</w:t>
              </w:r>
              <w:r>
                <w:rPr>
                  <w:lang w:eastAsia="ko-KR"/>
                </w:rPr>
                <w:t>10</w:t>
              </w:r>
              <w:r>
                <w:rPr>
                  <w:rFonts w:hint="eastAsia"/>
                  <w:lang w:eastAsia="ko-KR"/>
                </w:rPr>
                <w:t>1</w:t>
              </w:r>
              <w:r w:rsidRPr="00844D9B">
                <w:t> </w:t>
              </w:r>
              <w:r>
                <w:rPr>
                  <w:rFonts w:hint="eastAsia"/>
                  <w:lang w:eastAsia="ko-KR"/>
                </w:rPr>
                <w:t>[</w:t>
              </w:r>
            </w:ins>
            <w:ins w:id="1477" w:author="ZHOU" w:date="2023-10-01T00:34:00Z">
              <w:r w:rsidR="009D2321">
                <w:rPr>
                  <w:lang w:eastAsia="ko-KR"/>
                </w:rPr>
                <w:t>xx</w:t>
              </w:r>
            </w:ins>
            <w:ins w:id="1478" w:author="ZHOU" w:date="2023-09-30T20:48:00Z">
              <w:r>
                <w:rPr>
                  <w:rFonts w:hint="eastAsia"/>
                  <w:lang w:eastAsia="ko-KR"/>
                </w:rPr>
                <w:t>].</w:t>
              </w:r>
            </w:ins>
          </w:p>
        </w:tc>
      </w:tr>
      <w:tr w:rsidR="00BE2197" w:rsidRPr="003168A2" w14:paraId="065424A6" w14:textId="77777777" w:rsidTr="00595911">
        <w:trPr>
          <w:cantSplit/>
          <w:jc w:val="center"/>
          <w:ins w:id="1479" w:author="ZHOU" w:date="2023-09-30T20:48:00Z"/>
        </w:trPr>
        <w:tc>
          <w:tcPr>
            <w:tcW w:w="7094" w:type="dxa"/>
          </w:tcPr>
          <w:p w14:paraId="3745A83E" w14:textId="77777777" w:rsidR="00BE2197" w:rsidRPr="00903C49" w:rsidRDefault="00BE2197" w:rsidP="00595911">
            <w:pPr>
              <w:pStyle w:val="TAL"/>
              <w:rPr>
                <w:ins w:id="1480" w:author="ZHOU" w:date="2023-09-30T20:48:00Z"/>
                <w:highlight w:val="yellow"/>
              </w:rPr>
            </w:pPr>
            <w:bookmarkStart w:id="1481" w:name="MCCQCTEMPBM_00000155"/>
          </w:p>
        </w:tc>
      </w:tr>
      <w:bookmarkEnd w:id="1481"/>
    </w:tbl>
    <w:p w14:paraId="650EAAC7" w14:textId="77777777" w:rsidR="00BE2197" w:rsidRDefault="00BE2197" w:rsidP="00BE2197">
      <w:pPr>
        <w:rPr>
          <w:ins w:id="1482"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3ABE891D" w14:textId="77777777" w:rsidTr="00595911">
        <w:trPr>
          <w:gridAfter w:val="1"/>
          <w:wAfter w:w="8" w:type="dxa"/>
          <w:jc w:val="center"/>
          <w:ins w:id="1483" w:author="ZHOU" w:date="2023-09-30T20:48:00Z"/>
        </w:trPr>
        <w:tc>
          <w:tcPr>
            <w:tcW w:w="708" w:type="dxa"/>
            <w:gridSpan w:val="2"/>
            <w:tcBorders>
              <w:bottom w:val="single" w:sz="4" w:space="0" w:color="auto"/>
            </w:tcBorders>
          </w:tcPr>
          <w:p w14:paraId="7EBA7027" w14:textId="77777777" w:rsidR="00BE2197" w:rsidRDefault="00BE2197" w:rsidP="00595911">
            <w:pPr>
              <w:pStyle w:val="TAC"/>
              <w:rPr>
                <w:ins w:id="1484" w:author="ZHOU" w:date="2023-09-30T20:48:00Z"/>
              </w:rPr>
            </w:pPr>
            <w:ins w:id="1485" w:author="ZHOU" w:date="2023-09-30T20:48:00Z">
              <w:r>
                <w:t>8</w:t>
              </w:r>
            </w:ins>
          </w:p>
        </w:tc>
        <w:tc>
          <w:tcPr>
            <w:tcW w:w="709" w:type="dxa"/>
            <w:tcBorders>
              <w:bottom w:val="single" w:sz="4" w:space="0" w:color="auto"/>
            </w:tcBorders>
          </w:tcPr>
          <w:p w14:paraId="516D7C88" w14:textId="77777777" w:rsidR="00BE2197" w:rsidRDefault="00BE2197" w:rsidP="00595911">
            <w:pPr>
              <w:pStyle w:val="TAC"/>
              <w:rPr>
                <w:ins w:id="1486" w:author="ZHOU" w:date="2023-09-30T20:48:00Z"/>
              </w:rPr>
            </w:pPr>
            <w:ins w:id="1487" w:author="ZHOU" w:date="2023-09-30T20:48:00Z">
              <w:r>
                <w:t>7</w:t>
              </w:r>
            </w:ins>
          </w:p>
        </w:tc>
        <w:tc>
          <w:tcPr>
            <w:tcW w:w="709" w:type="dxa"/>
            <w:tcBorders>
              <w:bottom w:val="single" w:sz="4" w:space="0" w:color="auto"/>
            </w:tcBorders>
          </w:tcPr>
          <w:p w14:paraId="704F4AB0" w14:textId="77777777" w:rsidR="00BE2197" w:rsidRDefault="00BE2197" w:rsidP="00595911">
            <w:pPr>
              <w:pStyle w:val="TAC"/>
              <w:rPr>
                <w:ins w:id="1488" w:author="ZHOU" w:date="2023-09-30T20:48:00Z"/>
              </w:rPr>
            </w:pPr>
            <w:ins w:id="1489" w:author="ZHOU" w:date="2023-09-30T20:48:00Z">
              <w:r>
                <w:t>6</w:t>
              </w:r>
            </w:ins>
          </w:p>
        </w:tc>
        <w:tc>
          <w:tcPr>
            <w:tcW w:w="709" w:type="dxa"/>
            <w:tcBorders>
              <w:bottom w:val="single" w:sz="4" w:space="0" w:color="auto"/>
            </w:tcBorders>
          </w:tcPr>
          <w:p w14:paraId="2CF1479C" w14:textId="77777777" w:rsidR="00BE2197" w:rsidRDefault="00BE2197" w:rsidP="00595911">
            <w:pPr>
              <w:pStyle w:val="TAC"/>
              <w:rPr>
                <w:ins w:id="1490" w:author="ZHOU" w:date="2023-09-30T20:48:00Z"/>
              </w:rPr>
            </w:pPr>
            <w:ins w:id="1491" w:author="ZHOU" w:date="2023-09-30T20:48:00Z">
              <w:r>
                <w:t>5</w:t>
              </w:r>
            </w:ins>
          </w:p>
        </w:tc>
        <w:tc>
          <w:tcPr>
            <w:tcW w:w="709" w:type="dxa"/>
            <w:tcBorders>
              <w:bottom w:val="single" w:sz="4" w:space="0" w:color="auto"/>
            </w:tcBorders>
          </w:tcPr>
          <w:p w14:paraId="3F55074F" w14:textId="77777777" w:rsidR="00BE2197" w:rsidRDefault="00BE2197" w:rsidP="00595911">
            <w:pPr>
              <w:pStyle w:val="TAC"/>
              <w:rPr>
                <w:ins w:id="1492" w:author="ZHOU" w:date="2023-09-30T20:48:00Z"/>
              </w:rPr>
            </w:pPr>
            <w:ins w:id="1493" w:author="ZHOU" w:date="2023-09-30T20:48:00Z">
              <w:r>
                <w:t>4</w:t>
              </w:r>
            </w:ins>
          </w:p>
        </w:tc>
        <w:tc>
          <w:tcPr>
            <w:tcW w:w="709" w:type="dxa"/>
            <w:tcBorders>
              <w:bottom w:val="single" w:sz="4" w:space="0" w:color="auto"/>
            </w:tcBorders>
          </w:tcPr>
          <w:p w14:paraId="3C064129" w14:textId="77777777" w:rsidR="00BE2197" w:rsidRDefault="00BE2197" w:rsidP="00595911">
            <w:pPr>
              <w:pStyle w:val="TAC"/>
              <w:rPr>
                <w:ins w:id="1494" w:author="ZHOU" w:date="2023-09-30T20:48:00Z"/>
              </w:rPr>
            </w:pPr>
            <w:ins w:id="1495" w:author="ZHOU" w:date="2023-09-30T20:48:00Z">
              <w:r>
                <w:t>3</w:t>
              </w:r>
            </w:ins>
          </w:p>
        </w:tc>
        <w:tc>
          <w:tcPr>
            <w:tcW w:w="709" w:type="dxa"/>
            <w:tcBorders>
              <w:bottom w:val="single" w:sz="4" w:space="0" w:color="auto"/>
            </w:tcBorders>
          </w:tcPr>
          <w:p w14:paraId="56FE851B" w14:textId="77777777" w:rsidR="00BE2197" w:rsidRDefault="00BE2197" w:rsidP="00595911">
            <w:pPr>
              <w:pStyle w:val="TAC"/>
              <w:rPr>
                <w:ins w:id="1496" w:author="ZHOU" w:date="2023-09-30T20:48:00Z"/>
              </w:rPr>
            </w:pPr>
            <w:ins w:id="1497" w:author="ZHOU" w:date="2023-09-30T20:48:00Z">
              <w:r>
                <w:t>2</w:t>
              </w:r>
            </w:ins>
          </w:p>
        </w:tc>
        <w:tc>
          <w:tcPr>
            <w:tcW w:w="709" w:type="dxa"/>
            <w:tcBorders>
              <w:bottom w:val="single" w:sz="4" w:space="0" w:color="auto"/>
            </w:tcBorders>
          </w:tcPr>
          <w:p w14:paraId="7D453406" w14:textId="77777777" w:rsidR="00BE2197" w:rsidRDefault="00BE2197" w:rsidP="00595911">
            <w:pPr>
              <w:pStyle w:val="TAC"/>
              <w:rPr>
                <w:ins w:id="1498" w:author="ZHOU" w:date="2023-09-30T20:48:00Z"/>
              </w:rPr>
            </w:pPr>
            <w:ins w:id="1499" w:author="ZHOU" w:date="2023-09-30T20:48:00Z">
              <w:r>
                <w:t>1</w:t>
              </w:r>
            </w:ins>
          </w:p>
        </w:tc>
        <w:tc>
          <w:tcPr>
            <w:tcW w:w="1416" w:type="dxa"/>
            <w:gridSpan w:val="2"/>
          </w:tcPr>
          <w:p w14:paraId="62E9B480" w14:textId="77777777" w:rsidR="00BE2197" w:rsidRDefault="00BE2197" w:rsidP="00595911">
            <w:pPr>
              <w:pStyle w:val="TAL"/>
              <w:rPr>
                <w:ins w:id="1500" w:author="ZHOU" w:date="2023-09-30T20:48:00Z"/>
              </w:rPr>
            </w:pPr>
          </w:p>
        </w:tc>
      </w:tr>
      <w:tr w:rsidR="00BE2197" w14:paraId="5CC5880E" w14:textId="77777777" w:rsidTr="00595911">
        <w:trPr>
          <w:gridBefore w:val="1"/>
          <w:wBefore w:w="8" w:type="dxa"/>
          <w:jc w:val="center"/>
          <w:ins w:id="150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A9EE59E" w14:textId="77777777" w:rsidR="00BE2197" w:rsidRDefault="00BE2197" w:rsidP="00595911">
            <w:pPr>
              <w:pStyle w:val="TAC"/>
              <w:rPr>
                <w:ins w:id="1502" w:author="ZHOU" w:date="2023-09-30T20:48:00Z"/>
                <w:noProof/>
                <w:lang w:val="en-US"/>
              </w:rPr>
            </w:pPr>
          </w:p>
          <w:p w14:paraId="7CDBAE32" w14:textId="6C088DFC" w:rsidR="00BE2197" w:rsidRDefault="00BE2197" w:rsidP="00595911">
            <w:pPr>
              <w:pStyle w:val="TAC"/>
              <w:rPr>
                <w:ins w:id="1503" w:author="ZHOU" w:date="2023-09-30T20:48:00Z"/>
              </w:rPr>
            </w:pPr>
            <w:ins w:id="1504" w:author="ZHOU" w:date="2023-09-30T20:48:00Z">
              <w:r>
                <w:rPr>
                  <w:noProof/>
                  <w:lang w:val="en-US"/>
                </w:rPr>
                <w:t xml:space="preserve">Length of </w:t>
              </w:r>
            </w:ins>
            <w:ins w:id="1505" w:author="ZHOU" w:date="2023-09-30T20:50:00Z">
              <w:r>
                <w:rPr>
                  <w:noProof/>
                  <w:lang w:val="en-US"/>
                </w:rPr>
                <w:t>A2X</w:t>
              </w:r>
            </w:ins>
            <w:ins w:id="1506" w:author="ZHOU" w:date="2023-09-30T20:48:00Z">
              <w:r w:rsidRPr="006725F0">
                <w:rPr>
                  <w:noProof/>
                  <w:lang w:val="en-US"/>
                </w:rPr>
                <w:t xml:space="preserve"> services authorized for </w:t>
              </w:r>
              <w:r>
                <w:rPr>
                  <w:noProof/>
                  <w:lang w:val="en-US"/>
                </w:rPr>
                <w:t>PPPR</w:t>
              </w:r>
              <w:r>
                <w:t xml:space="preserve"> </w:t>
              </w:r>
              <w:r>
                <w:rPr>
                  <w:noProof/>
                  <w:lang w:val="en-US"/>
                </w:rPr>
                <w:t>contents</w:t>
              </w:r>
            </w:ins>
          </w:p>
        </w:tc>
        <w:tc>
          <w:tcPr>
            <w:tcW w:w="1416" w:type="dxa"/>
            <w:gridSpan w:val="2"/>
          </w:tcPr>
          <w:p w14:paraId="12B69F2A" w14:textId="77777777" w:rsidR="00BE2197" w:rsidRDefault="00BE2197" w:rsidP="00595911">
            <w:pPr>
              <w:pStyle w:val="TAL"/>
              <w:rPr>
                <w:ins w:id="1507" w:author="ZHOU" w:date="2023-09-30T20:48:00Z"/>
              </w:rPr>
            </w:pPr>
            <w:ins w:id="1508" w:author="ZHOU" w:date="2023-09-30T20:48:00Z">
              <w:r>
                <w:t>octet o106</w:t>
              </w:r>
            </w:ins>
          </w:p>
          <w:p w14:paraId="0304D06C" w14:textId="77777777" w:rsidR="00BE2197" w:rsidRDefault="00BE2197" w:rsidP="00595911">
            <w:pPr>
              <w:pStyle w:val="TAL"/>
              <w:rPr>
                <w:ins w:id="1509" w:author="ZHOU" w:date="2023-09-30T20:48:00Z"/>
              </w:rPr>
            </w:pPr>
          </w:p>
          <w:p w14:paraId="6ABC819E" w14:textId="77777777" w:rsidR="00BE2197" w:rsidRDefault="00BE2197" w:rsidP="00595911">
            <w:pPr>
              <w:pStyle w:val="TAL"/>
              <w:rPr>
                <w:ins w:id="1510" w:author="ZHOU" w:date="2023-09-30T20:48:00Z"/>
              </w:rPr>
            </w:pPr>
            <w:ins w:id="1511" w:author="ZHOU" w:date="2023-09-30T20:48:00Z">
              <w:r>
                <w:t>octet o106+1</w:t>
              </w:r>
            </w:ins>
          </w:p>
        </w:tc>
      </w:tr>
      <w:tr w:rsidR="00BE2197" w14:paraId="6F9D6862" w14:textId="77777777" w:rsidTr="00595911">
        <w:trPr>
          <w:gridBefore w:val="1"/>
          <w:wBefore w:w="8" w:type="dxa"/>
          <w:trHeight w:val="444"/>
          <w:jc w:val="center"/>
          <w:ins w:id="151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1016305" w14:textId="77777777" w:rsidR="00BE2197" w:rsidRDefault="00BE2197" w:rsidP="00595911">
            <w:pPr>
              <w:pStyle w:val="TAC"/>
              <w:rPr>
                <w:ins w:id="1513" w:author="ZHOU" w:date="2023-09-30T20:48:00Z"/>
              </w:rPr>
            </w:pPr>
          </w:p>
          <w:p w14:paraId="4D4079CD" w14:textId="56AD7980" w:rsidR="00BE2197" w:rsidRDefault="00BE2197" w:rsidP="00595911">
            <w:pPr>
              <w:pStyle w:val="TAC"/>
              <w:rPr>
                <w:ins w:id="1514" w:author="ZHOU" w:date="2023-09-30T20:48:00Z"/>
              </w:rPr>
            </w:pPr>
            <w:ins w:id="1515" w:author="ZHOU" w:date="2023-09-30T20:50:00Z">
              <w:r>
                <w:rPr>
                  <w:noProof/>
                  <w:lang w:val="en-US"/>
                </w:rPr>
                <w:t>A2X</w:t>
              </w:r>
            </w:ins>
            <w:ins w:id="1516" w:author="ZHOU" w:date="2023-09-30T20:48:00Z">
              <w:r w:rsidRPr="006725F0">
                <w:rPr>
                  <w:noProof/>
                  <w:lang w:val="en-US"/>
                </w:rPr>
                <w:t xml:space="preserve"> service authorized for </w:t>
              </w:r>
              <w:r>
                <w:rPr>
                  <w:noProof/>
                  <w:lang w:val="en-US"/>
                </w:rPr>
                <w:t>PPPR</w:t>
              </w:r>
              <w:r>
                <w:t xml:space="preserve"> </w:t>
              </w:r>
              <w:r>
                <w:rPr>
                  <w:noProof/>
                  <w:lang w:val="en-US"/>
                </w:rPr>
                <w:t>1</w:t>
              </w:r>
            </w:ins>
          </w:p>
        </w:tc>
        <w:tc>
          <w:tcPr>
            <w:tcW w:w="1416" w:type="dxa"/>
            <w:gridSpan w:val="2"/>
            <w:tcBorders>
              <w:top w:val="nil"/>
              <w:left w:val="single" w:sz="6" w:space="0" w:color="auto"/>
              <w:bottom w:val="nil"/>
              <w:right w:val="nil"/>
            </w:tcBorders>
          </w:tcPr>
          <w:p w14:paraId="3D8D9626" w14:textId="77777777" w:rsidR="00BE2197" w:rsidRDefault="00BE2197" w:rsidP="00595911">
            <w:pPr>
              <w:pStyle w:val="TAL"/>
              <w:rPr>
                <w:ins w:id="1517" w:author="ZHOU" w:date="2023-09-30T20:48:00Z"/>
              </w:rPr>
            </w:pPr>
            <w:ins w:id="1518" w:author="ZHOU" w:date="2023-09-30T20:48:00Z">
              <w:r>
                <w:t>octet (o106+2)*</w:t>
              </w:r>
            </w:ins>
          </w:p>
          <w:p w14:paraId="7BC60020" w14:textId="77777777" w:rsidR="00BE2197" w:rsidRDefault="00BE2197" w:rsidP="00595911">
            <w:pPr>
              <w:pStyle w:val="TAL"/>
              <w:rPr>
                <w:ins w:id="1519" w:author="ZHOU" w:date="2023-09-30T20:48:00Z"/>
              </w:rPr>
            </w:pPr>
          </w:p>
          <w:p w14:paraId="75FFC109" w14:textId="77777777" w:rsidR="00BE2197" w:rsidRDefault="00BE2197" w:rsidP="00595911">
            <w:pPr>
              <w:pStyle w:val="TAL"/>
              <w:rPr>
                <w:ins w:id="1520" w:author="ZHOU" w:date="2023-09-30T20:48:00Z"/>
              </w:rPr>
            </w:pPr>
            <w:ins w:id="1521" w:author="ZHOU" w:date="2023-09-30T20:48:00Z">
              <w:r>
                <w:t>octet o36*</w:t>
              </w:r>
            </w:ins>
          </w:p>
        </w:tc>
      </w:tr>
      <w:tr w:rsidR="00BE2197" w14:paraId="43A9BB15" w14:textId="77777777" w:rsidTr="00595911">
        <w:trPr>
          <w:gridBefore w:val="1"/>
          <w:wBefore w:w="8" w:type="dxa"/>
          <w:trHeight w:val="444"/>
          <w:jc w:val="center"/>
          <w:ins w:id="152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4BA6A05" w14:textId="77777777" w:rsidR="00BE2197" w:rsidRDefault="00BE2197" w:rsidP="00595911">
            <w:pPr>
              <w:pStyle w:val="TAC"/>
              <w:rPr>
                <w:ins w:id="1523" w:author="ZHOU" w:date="2023-09-30T20:48:00Z"/>
              </w:rPr>
            </w:pPr>
          </w:p>
          <w:p w14:paraId="7E820360" w14:textId="1F4D5A95" w:rsidR="00BE2197" w:rsidRDefault="00BE2197" w:rsidP="00595911">
            <w:pPr>
              <w:pStyle w:val="TAC"/>
              <w:rPr>
                <w:ins w:id="1524" w:author="ZHOU" w:date="2023-09-30T20:48:00Z"/>
              </w:rPr>
            </w:pPr>
            <w:ins w:id="1525" w:author="ZHOU" w:date="2023-09-30T20:50:00Z">
              <w:r>
                <w:rPr>
                  <w:noProof/>
                  <w:lang w:val="en-US"/>
                </w:rPr>
                <w:t>A2X</w:t>
              </w:r>
            </w:ins>
            <w:ins w:id="1526" w:author="ZHOU" w:date="2023-09-30T20:48:00Z">
              <w:r w:rsidRPr="006725F0">
                <w:rPr>
                  <w:noProof/>
                  <w:lang w:val="en-US"/>
                </w:rPr>
                <w:t xml:space="preserve"> service authorized for </w:t>
              </w:r>
              <w:r>
                <w:rPr>
                  <w:noProof/>
                  <w:lang w:val="en-US"/>
                </w:rPr>
                <w:t>PPPR</w:t>
              </w:r>
              <w:r>
                <w:t xml:space="preserve"> </w:t>
              </w:r>
              <w:r>
                <w:rPr>
                  <w:noProof/>
                  <w:lang w:val="en-US"/>
                </w:rPr>
                <w:t>2</w:t>
              </w:r>
            </w:ins>
          </w:p>
        </w:tc>
        <w:tc>
          <w:tcPr>
            <w:tcW w:w="1416" w:type="dxa"/>
            <w:gridSpan w:val="2"/>
            <w:tcBorders>
              <w:top w:val="nil"/>
              <w:left w:val="single" w:sz="6" w:space="0" w:color="auto"/>
              <w:bottom w:val="nil"/>
              <w:right w:val="nil"/>
            </w:tcBorders>
          </w:tcPr>
          <w:p w14:paraId="5CC8779A" w14:textId="77777777" w:rsidR="00BE2197" w:rsidRDefault="00BE2197" w:rsidP="00595911">
            <w:pPr>
              <w:pStyle w:val="TAL"/>
              <w:rPr>
                <w:ins w:id="1527" w:author="ZHOU" w:date="2023-09-30T20:48:00Z"/>
              </w:rPr>
            </w:pPr>
            <w:ins w:id="1528" w:author="ZHOU" w:date="2023-09-30T20:48:00Z">
              <w:r>
                <w:t>octet (o36+1)*</w:t>
              </w:r>
            </w:ins>
          </w:p>
          <w:p w14:paraId="11A1475C" w14:textId="77777777" w:rsidR="00BE2197" w:rsidRDefault="00BE2197" w:rsidP="00595911">
            <w:pPr>
              <w:pStyle w:val="TAL"/>
              <w:rPr>
                <w:ins w:id="1529" w:author="ZHOU" w:date="2023-09-30T20:48:00Z"/>
              </w:rPr>
            </w:pPr>
          </w:p>
          <w:p w14:paraId="733B43EC" w14:textId="77777777" w:rsidR="00BE2197" w:rsidRDefault="00BE2197" w:rsidP="00595911">
            <w:pPr>
              <w:pStyle w:val="TAL"/>
              <w:rPr>
                <w:ins w:id="1530" w:author="ZHOU" w:date="2023-09-30T20:48:00Z"/>
              </w:rPr>
            </w:pPr>
            <w:ins w:id="1531" w:author="ZHOU" w:date="2023-09-30T20:48:00Z">
              <w:r>
                <w:t>octet o37*</w:t>
              </w:r>
            </w:ins>
          </w:p>
        </w:tc>
      </w:tr>
      <w:tr w:rsidR="00BE2197" w14:paraId="20248342" w14:textId="77777777" w:rsidTr="00595911">
        <w:trPr>
          <w:gridBefore w:val="1"/>
          <w:wBefore w:w="8" w:type="dxa"/>
          <w:trHeight w:val="444"/>
          <w:jc w:val="center"/>
          <w:ins w:id="153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17AE254" w14:textId="77777777" w:rsidR="00BE2197" w:rsidRDefault="00BE2197" w:rsidP="00595911">
            <w:pPr>
              <w:pStyle w:val="TAC"/>
              <w:rPr>
                <w:ins w:id="1533" w:author="ZHOU" w:date="2023-09-30T20:48:00Z"/>
              </w:rPr>
            </w:pPr>
          </w:p>
          <w:p w14:paraId="42499837" w14:textId="77777777" w:rsidR="00BE2197" w:rsidRDefault="00BE2197" w:rsidP="00595911">
            <w:pPr>
              <w:pStyle w:val="TAC"/>
              <w:rPr>
                <w:ins w:id="1534" w:author="ZHOU" w:date="2023-09-30T20:48:00Z"/>
              </w:rPr>
            </w:pPr>
            <w:ins w:id="1535" w:author="ZHOU" w:date="2023-09-30T20:48:00Z">
              <w:r>
                <w:t>...</w:t>
              </w:r>
            </w:ins>
          </w:p>
        </w:tc>
        <w:tc>
          <w:tcPr>
            <w:tcW w:w="1416" w:type="dxa"/>
            <w:gridSpan w:val="2"/>
            <w:tcBorders>
              <w:top w:val="nil"/>
              <w:left w:val="single" w:sz="6" w:space="0" w:color="auto"/>
              <w:bottom w:val="nil"/>
              <w:right w:val="nil"/>
            </w:tcBorders>
          </w:tcPr>
          <w:p w14:paraId="1C615ECF" w14:textId="77777777" w:rsidR="00BE2197" w:rsidRDefault="00BE2197" w:rsidP="00595911">
            <w:pPr>
              <w:pStyle w:val="TAL"/>
              <w:rPr>
                <w:ins w:id="1536" w:author="ZHOU" w:date="2023-09-30T20:48:00Z"/>
              </w:rPr>
            </w:pPr>
            <w:ins w:id="1537" w:author="ZHOU" w:date="2023-09-30T20:48:00Z">
              <w:r>
                <w:t>octet (o37+1)*</w:t>
              </w:r>
            </w:ins>
          </w:p>
          <w:p w14:paraId="5E7EE318" w14:textId="77777777" w:rsidR="00BE2197" w:rsidRDefault="00BE2197" w:rsidP="00595911">
            <w:pPr>
              <w:pStyle w:val="TAL"/>
              <w:rPr>
                <w:ins w:id="1538" w:author="ZHOU" w:date="2023-09-30T20:48:00Z"/>
              </w:rPr>
            </w:pPr>
          </w:p>
          <w:p w14:paraId="44DAFCE4" w14:textId="77777777" w:rsidR="00BE2197" w:rsidRDefault="00BE2197" w:rsidP="00595911">
            <w:pPr>
              <w:pStyle w:val="TAL"/>
              <w:rPr>
                <w:ins w:id="1539" w:author="ZHOU" w:date="2023-09-30T20:48:00Z"/>
              </w:rPr>
            </w:pPr>
            <w:ins w:id="1540" w:author="ZHOU" w:date="2023-09-30T20:48:00Z">
              <w:r>
                <w:t>octet o38*</w:t>
              </w:r>
            </w:ins>
          </w:p>
        </w:tc>
      </w:tr>
      <w:tr w:rsidR="00BE2197" w14:paraId="6244BD4C" w14:textId="77777777" w:rsidTr="00595911">
        <w:trPr>
          <w:gridBefore w:val="1"/>
          <w:wBefore w:w="8" w:type="dxa"/>
          <w:trHeight w:val="444"/>
          <w:jc w:val="center"/>
          <w:ins w:id="154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3CC38F1" w14:textId="77777777" w:rsidR="00BE2197" w:rsidRDefault="00BE2197" w:rsidP="00595911">
            <w:pPr>
              <w:pStyle w:val="TAC"/>
              <w:rPr>
                <w:ins w:id="1542" w:author="ZHOU" w:date="2023-09-30T20:48:00Z"/>
              </w:rPr>
            </w:pPr>
          </w:p>
          <w:p w14:paraId="3CB157B5" w14:textId="7EB0A581" w:rsidR="00BE2197" w:rsidRDefault="00BE2197" w:rsidP="00595911">
            <w:pPr>
              <w:pStyle w:val="TAC"/>
              <w:rPr>
                <w:ins w:id="1543" w:author="ZHOU" w:date="2023-09-30T20:48:00Z"/>
              </w:rPr>
            </w:pPr>
            <w:ins w:id="1544" w:author="ZHOU" w:date="2023-09-30T20:50:00Z">
              <w:r>
                <w:rPr>
                  <w:noProof/>
                  <w:lang w:val="en-US"/>
                </w:rPr>
                <w:t>A2X</w:t>
              </w:r>
            </w:ins>
            <w:ins w:id="1545" w:author="ZHOU" w:date="2023-09-30T20:48:00Z">
              <w:r w:rsidRPr="006725F0">
                <w:rPr>
                  <w:noProof/>
                  <w:lang w:val="en-US"/>
                </w:rPr>
                <w:t xml:space="preserve"> service authorized for </w:t>
              </w:r>
              <w:r>
                <w:rPr>
                  <w:noProof/>
                  <w:lang w:val="en-US"/>
                </w:rPr>
                <w:t>PPPR</w:t>
              </w:r>
              <w:r>
                <w:t xml:space="preserve"> </w:t>
              </w:r>
              <w:r>
                <w:rPr>
                  <w:noProof/>
                  <w:lang w:val="en-US"/>
                </w:rPr>
                <w:t>n</w:t>
              </w:r>
            </w:ins>
          </w:p>
        </w:tc>
        <w:tc>
          <w:tcPr>
            <w:tcW w:w="1416" w:type="dxa"/>
            <w:gridSpan w:val="2"/>
            <w:tcBorders>
              <w:top w:val="nil"/>
              <w:left w:val="single" w:sz="6" w:space="0" w:color="auto"/>
              <w:bottom w:val="nil"/>
              <w:right w:val="nil"/>
            </w:tcBorders>
          </w:tcPr>
          <w:p w14:paraId="7A7E92A4" w14:textId="77777777" w:rsidR="00BE2197" w:rsidRDefault="00BE2197" w:rsidP="00595911">
            <w:pPr>
              <w:pStyle w:val="TAL"/>
              <w:rPr>
                <w:ins w:id="1546" w:author="ZHOU" w:date="2023-09-30T20:48:00Z"/>
              </w:rPr>
            </w:pPr>
            <w:ins w:id="1547" w:author="ZHOU" w:date="2023-09-30T20:48:00Z">
              <w:r>
                <w:t>octet (o38+1)*</w:t>
              </w:r>
            </w:ins>
          </w:p>
          <w:p w14:paraId="64CCA040" w14:textId="77777777" w:rsidR="00BE2197" w:rsidRDefault="00BE2197" w:rsidP="00595911">
            <w:pPr>
              <w:pStyle w:val="TAL"/>
              <w:rPr>
                <w:ins w:id="1548" w:author="ZHOU" w:date="2023-09-30T20:48:00Z"/>
              </w:rPr>
            </w:pPr>
          </w:p>
          <w:p w14:paraId="192CAF10" w14:textId="77777777" w:rsidR="00BE2197" w:rsidRDefault="00BE2197" w:rsidP="00595911">
            <w:pPr>
              <w:pStyle w:val="TAL"/>
              <w:rPr>
                <w:ins w:id="1549" w:author="ZHOU" w:date="2023-09-30T20:48:00Z"/>
              </w:rPr>
            </w:pPr>
            <w:ins w:id="1550" w:author="ZHOU" w:date="2023-09-30T20:48:00Z">
              <w:r>
                <w:t>octet o29*</w:t>
              </w:r>
            </w:ins>
          </w:p>
        </w:tc>
      </w:tr>
    </w:tbl>
    <w:p w14:paraId="021EE734" w14:textId="27738ECB" w:rsidR="00BE2197" w:rsidRPr="00903C49" w:rsidRDefault="00BE2197" w:rsidP="00BE2197">
      <w:pPr>
        <w:pStyle w:val="TF"/>
        <w:rPr>
          <w:ins w:id="1551" w:author="ZHOU" w:date="2023-09-30T20:48:00Z"/>
          <w:lang w:val="en-US"/>
        </w:rPr>
      </w:pPr>
      <w:ins w:id="1552" w:author="ZHOU" w:date="2023-09-30T20:48:00Z">
        <w:r w:rsidRPr="00BD0557">
          <w:t>Figure </w:t>
        </w:r>
        <w:r>
          <w:t>5</w:t>
        </w:r>
        <w:r>
          <w:rPr>
            <w:rFonts w:hint="eastAsia"/>
          </w:rPr>
          <w:t>.</w:t>
        </w:r>
        <w:r>
          <w:t>3.</w:t>
        </w:r>
      </w:ins>
      <w:ins w:id="1553" w:author="ZHOU" w:date="2023-10-01T00:17:00Z">
        <w:r w:rsidR="005F00DF">
          <w:t>2</w:t>
        </w:r>
      </w:ins>
      <w:ins w:id="1554" w:author="ZHOU" w:date="2023-09-30T20:48:00Z">
        <w:r w:rsidRPr="009D730C">
          <w:t>.</w:t>
        </w:r>
      </w:ins>
      <w:ins w:id="1555" w:author="ZHOU" w:date="2023-10-01T00:17:00Z">
        <w:r w:rsidR="005F00DF">
          <w:t>30</w:t>
        </w:r>
      </w:ins>
      <w:ins w:id="1556" w:author="ZHOU" w:date="2023-09-30T20:48:00Z">
        <w:r>
          <w:t xml:space="preserve">: </w:t>
        </w:r>
      </w:ins>
      <w:ins w:id="1557" w:author="ZHOU" w:date="2023-09-30T20:50:00Z">
        <w:r>
          <w:rPr>
            <w:noProof/>
            <w:lang w:val="en-US"/>
          </w:rPr>
          <w:t>A2X</w:t>
        </w:r>
      </w:ins>
      <w:ins w:id="1558" w:author="ZHOU" w:date="2023-09-30T20:48:00Z">
        <w:r w:rsidRPr="006725F0">
          <w:rPr>
            <w:noProof/>
            <w:lang w:val="en-US"/>
          </w:rPr>
          <w:t xml:space="preserve"> services authorized for </w:t>
        </w:r>
        <w:r>
          <w:rPr>
            <w:noProof/>
            <w:lang w:val="en-US"/>
          </w:rPr>
          <w:t>PPPR</w:t>
        </w:r>
      </w:ins>
    </w:p>
    <w:p w14:paraId="76985A27" w14:textId="63B9A4A0" w:rsidR="00BE2197" w:rsidRDefault="00BE2197" w:rsidP="00BE2197">
      <w:pPr>
        <w:pStyle w:val="TH"/>
        <w:rPr>
          <w:ins w:id="1559" w:author="ZHOU" w:date="2023-09-30T20:48:00Z"/>
        </w:rPr>
      </w:pPr>
      <w:ins w:id="1560" w:author="ZHOU" w:date="2023-09-30T20:48:00Z">
        <w:r>
          <w:t>Table 5</w:t>
        </w:r>
        <w:r>
          <w:rPr>
            <w:rFonts w:hint="eastAsia"/>
          </w:rPr>
          <w:t>.</w:t>
        </w:r>
        <w:r>
          <w:t>3.</w:t>
        </w:r>
      </w:ins>
      <w:ins w:id="1561" w:author="ZHOU" w:date="2023-10-01T00:17:00Z">
        <w:r w:rsidR="005F00DF">
          <w:t>2.30</w:t>
        </w:r>
      </w:ins>
      <w:ins w:id="1562" w:author="ZHOU" w:date="2023-09-30T20:48:00Z">
        <w:r>
          <w:t xml:space="preserve">: </w:t>
        </w:r>
      </w:ins>
      <w:ins w:id="1563" w:author="ZHOU" w:date="2023-09-30T20:50:00Z">
        <w:r>
          <w:rPr>
            <w:noProof/>
            <w:lang w:val="en-US"/>
          </w:rPr>
          <w:t>A2X</w:t>
        </w:r>
      </w:ins>
      <w:ins w:id="1564" w:author="ZHOU" w:date="2023-09-30T20:48:00Z">
        <w:r w:rsidRPr="006725F0">
          <w:rPr>
            <w:noProof/>
            <w:lang w:val="en-US"/>
          </w:rPr>
          <w:t xml:space="preserve"> services authorized for </w:t>
        </w:r>
        <w:r>
          <w:rPr>
            <w:noProof/>
            <w:lang w:val="en-US"/>
          </w:rPr>
          <w:t>PPPR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5FE19992" w14:textId="77777777" w:rsidTr="00595911">
        <w:trPr>
          <w:cantSplit/>
          <w:jc w:val="center"/>
          <w:ins w:id="1565" w:author="ZHOU" w:date="2023-09-30T20:48:00Z"/>
        </w:trPr>
        <w:tc>
          <w:tcPr>
            <w:tcW w:w="7094" w:type="dxa"/>
          </w:tcPr>
          <w:p w14:paraId="4DC78713" w14:textId="4D20B216" w:rsidR="00BE2197" w:rsidRDefault="00BE2197" w:rsidP="00595911">
            <w:pPr>
              <w:pStyle w:val="TAL"/>
              <w:rPr>
                <w:ins w:id="1566" w:author="ZHOU" w:date="2023-09-30T20:48:00Z"/>
                <w:noProof/>
                <w:lang w:val="en-US"/>
              </w:rPr>
            </w:pPr>
            <w:ins w:id="1567" w:author="ZHOU" w:date="2023-09-30T20:50:00Z">
              <w:r>
                <w:rPr>
                  <w:noProof/>
                  <w:lang w:val="en-US"/>
                </w:rPr>
                <w:t>A2X</w:t>
              </w:r>
            </w:ins>
            <w:ins w:id="1568" w:author="ZHOU" w:date="2023-09-30T20:48:00Z">
              <w:r w:rsidRPr="006725F0">
                <w:rPr>
                  <w:noProof/>
                  <w:lang w:val="en-US"/>
                </w:rPr>
                <w:t xml:space="preserve"> service authorized for </w:t>
              </w:r>
              <w:r>
                <w:rPr>
                  <w:noProof/>
                  <w:lang w:val="en-US"/>
                </w:rPr>
                <w:t>PPPR:</w:t>
              </w:r>
            </w:ins>
          </w:p>
          <w:p w14:paraId="7A95CCE0" w14:textId="7FE9582A" w:rsidR="00BE2197" w:rsidRPr="003168A2" w:rsidRDefault="00BE2197" w:rsidP="009D2321">
            <w:pPr>
              <w:pStyle w:val="TAL"/>
              <w:rPr>
                <w:ins w:id="1569" w:author="ZHOU" w:date="2023-09-30T20:48:00Z"/>
              </w:rPr>
            </w:pPr>
            <w:ins w:id="1570" w:author="ZHOU" w:date="2023-09-30T20:48:00Z">
              <w:r>
                <w:rPr>
                  <w:lang w:val="en-US"/>
                </w:rPr>
                <w:t xml:space="preserve">The </w:t>
              </w:r>
            </w:ins>
            <w:ins w:id="1571" w:author="ZHOU" w:date="2023-09-30T20:50:00Z">
              <w:r>
                <w:rPr>
                  <w:noProof/>
                  <w:lang w:val="en-US"/>
                </w:rPr>
                <w:t>A2X</w:t>
              </w:r>
            </w:ins>
            <w:ins w:id="1572" w:author="ZHOU" w:date="2023-09-30T20:48:00Z">
              <w:r w:rsidRPr="006725F0">
                <w:rPr>
                  <w:noProof/>
                  <w:lang w:val="en-US"/>
                </w:rPr>
                <w:t xml:space="preserve"> services authorized for </w:t>
              </w:r>
              <w:r>
                <w:rPr>
                  <w:noProof/>
                  <w:lang w:val="en-US"/>
                </w:rPr>
                <w:t>PPPR</w:t>
              </w:r>
              <w:r>
                <w:t xml:space="preserve"> field </w:t>
              </w:r>
              <w:r w:rsidRPr="004906BD">
                <w:t>is coded according to figure </w:t>
              </w:r>
            </w:ins>
            <w:ins w:id="1573" w:author="ZHOU" w:date="2023-10-01T00:21:00Z">
              <w:r w:rsidR="00D82B55">
                <w:t>5.3.2</w:t>
              </w:r>
            </w:ins>
            <w:ins w:id="1574" w:author="ZHOU" w:date="2023-09-30T20:48:00Z">
              <w:r w:rsidRPr="009D730C">
                <w:t>.</w:t>
              </w:r>
              <w:r>
                <w:t>3</w:t>
              </w:r>
            </w:ins>
            <w:ins w:id="1575" w:author="ZHOU" w:date="2023-10-01T00:35:00Z">
              <w:r w:rsidR="009D2321">
                <w:t>1</w:t>
              </w:r>
            </w:ins>
            <w:ins w:id="1576" w:author="ZHOU" w:date="2023-09-30T20:48:00Z">
              <w:r w:rsidRPr="00900905">
                <w:t xml:space="preserve"> and table </w:t>
              </w:r>
            </w:ins>
            <w:ins w:id="1577" w:author="ZHOU" w:date="2023-10-01T00:21:00Z">
              <w:r w:rsidR="00D82B55">
                <w:t>5.3.2</w:t>
              </w:r>
            </w:ins>
            <w:ins w:id="1578" w:author="ZHOU" w:date="2023-09-30T20:48:00Z">
              <w:r w:rsidRPr="009D730C">
                <w:t>.</w:t>
              </w:r>
              <w:r>
                <w:t>3</w:t>
              </w:r>
            </w:ins>
            <w:ins w:id="1579" w:author="ZHOU" w:date="2023-10-01T00:35:00Z">
              <w:r w:rsidR="009D2321">
                <w:t>1</w:t>
              </w:r>
            </w:ins>
            <w:ins w:id="1580" w:author="ZHOU" w:date="2023-09-30T20:48:00Z">
              <w:r>
                <w:t>.</w:t>
              </w:r>
            </w:ins>
          </w:p>
        </w:tc>
      </w:tr>
      <w:tr w:rsidR="00BE2197" w:rsidRPr="003168A2" w14:paraId="1D27A946" w14:textId="77777777" w:rsidTr="00595911">
        <w:trPr>
          <w:cantSplit/>
          <w:jc w:val="center"/>
          <w:ins w:id="1581" w:author="ZHOU" w:date="2023-09-30T20:48:00Z"/>
        </w:trPr>
        <w:tc>
          <w:tcPr>
            <w:tcW w:w="7094" w:type="dxa"/>
          </w:tcPr>
          <w:p w14:paraId="6CCD5AF7" w14:textId="77777777" w:rsidR="00BE2197" w:rsidRPr="00922493" w:rsidRDefault="00BE2197" w:rsidP="00595911">
            <w:pPr>
              <w:pStyle w:val="TAL"/>
              <w:rPr>
                <w:ins w:id="1582" w:author="ZHOU" w:date="2023-09-30T20:48:00Z"/>
                <w:noProof/>
              </w:rPr>
            </w:pPr>
            <w:bookmarkStart w:id="1583" w:name="MCCQCTEMPBM_00000156"/>
          </w:p>
        </w:tc>
      </w:tr>
      <w:bookmarkEnd w:id="1583"/>
    </w:tbl>
    <w:p w14:paraId="15959981" w14:textId="77777777" w:rsidR="00BE2197" w:rsidRDefault="00BE2197" w:rsidP="00BE2197">
      <w:pPr>
        <w:rPr>
          <w:ins w:id="158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BE2197" w14:paraId="67AC8F3B" w14:textId="77777777" w:rsidTr="00595911">
        <w:trPr>
          <w:gridAfter w:val="1"/>
          <w:wAfter w:w="8" w:type="dxa"/>
          <w:jc w:val="center"/>
          <w:ins w:id="1585" w:author="ZHOU" w:date="2023-09-30T20:48:00Z"/>
        </w:trPr>
        <w:tc>
          <w:tcPr>
            <w:tcW w:w="708" w:type="dxa"/>
            <w:gridSpan w:val="2"/>
            <w:tcBorders>
              <w:bottom w:val="single" w:sz="4" w:space="0" w:color="auto"/>
            </w:tcBorders>
          </w:tcPr>
          <w:p w14:paraId="272EB0BF" w14:textId="77777777" w:rsidR="00BE2197" w:rsidRDefault="00BE2197" w:rsidP="00595911">
            <w:pPr>
              <w:pStyle w:val="TAC"/>
              <w:rPr>
                <w:ins w:id="1586" w:author="ZHOU" w:date="2023-09-30T20:48:00Z"/>
              </w:rPr>
            </w:pPr>
            <w:ins w:id="1587" w:author="ZHOU" w:date="2023-09-30T20:48:00Z">
              <w:r>
                <w:lastRenderedPageBreak/>
                <w:t>8</w:t>
              </w:r>
            </w:ins>
          </w:p>
        </w:tc>
        <w:tc>
          <w:tcPr>
            <w:tcW w:w="709" w:type="dxa"/>
            <w:gridSpan w:val="2"/>
            <w:tcBorders>
              <w:bottom w:val="single" w:sz="4" w:space="0" w:color="auto"/>
            </w:tcBorders>
          </w:tcPr>
          <w:p w14:paraId="453F62C8" w14:textId="77777777" w:rsidR="00BE2197" w:rsidRDefault="00BE2197" w:rsidP="00595911">
            <w:pPr>
              <w:pStyle w:val="TAC"/>
              <w:rPr>
                <w:ins w:id="1588" w:author="ZHOU" w:date="2023-09-30T20:48:00Z"/>
              </w:rPr>
            </w:pPr>
            <w:ins w:id="1589" w:author="ZHOU" w:date="2023-09-30T20:48:00Z">
              <w:r>
                <w:t>7</w:t>
              </w:r>
            </w:ins>
          </w:p>
        </w:tc>
        <w:tc>
          <w:tcPr>
            <w:tcW w:w="709" w:type="dxa"/>
            <w:gridSpan w:val="2"/>
            <w:tcBorders>
              <w:bottom w:val="single" w:sz="4" w:space="0" w:color="auto"/>
            </w:tcBorders>
          </w:tcPr>
          <w:p w14:paraId="2BBD72DE" w14:textId="77777777" w:rsidR="00BE2197" w:rsidRDefault="00BE2197" w:rsidP="00595911">
            <w:pPr>
              <w:pStyle w:val="TAC"/>
              <w:rPr>
                <w:ins w:id="1590" w:author="ZHOU" w:date="2023-09-30T20:48:00Z"/>
              </w:rPr>
            </w:pPr>
            <w:ins w:id="1591" w:author="ZHOU" w:date="2023-09-30T20:48:00Z">
              <w:r>
                <w:t>6</w:t>
              </w:r>
            </w:ins>
          </w:p>
        </w:tc>
        <w:tc>
          <w:tcPr>
            <w:tcW w:w="709" w:type="dxa"/>
            <w:gridSpan w:val="2"/>
            <w:tcBorders>
              <w:bottom w:val="single" w:sz="4" w:space="0" w:color="auto"/>
            </w:tcBorders>
          </w:tcPr>
          <w:p w14:paraId="1DEC6AD1" w14:textId="77777777" w:rsidR="00BE2197" w:rsidRDefault="00BE2197" w:rsidP="00595911">
            <w:pPr>
              <w:pStyle w:val="TAC"/>
              <w:rPr>
                <w:ins w:id="1592" w:author="ZHOU" w:date="2023-09-30T20:48:00Z"/>
              </w:rPr>
            </w:pPr>
            <w:ins w:id="1593" w:author="ZHOU" w:date="2023-09-30T20:48:00Z">
              <w:r>
                <w:t>5</w:t>
              </w:r>
            </w:ins>
          </w:p>
        </w:tc>
        <w:tc>
          <w:tcPr>
            <w:tcW w:w="709" w:type="dxa"/>
            <w:gridSpan w:val="2"/>
            <w:tcBorders>
              <w:bottom w:val="single" w:sz="4" w:space="0" w:color="auto"/>
            </w:tcBorders>
          </w:tcPr>
          <w:p w14:paraId="11CAA84C" w14:textId="77777777" w:rsidR="00BE2197" w:rsidRDefault="00BE2197" w:rsidP="00595911">
            <w:pPr>
              <w:pStyle w:val="TAC"/>
              <w:rPr>
                <w:ins w:id="1594" w:author="ZHOU" w:date="2023-09-30T20:48:00Z"/>
              </w:rPr>
            </w:pPr>
            <w:ins w:id="1595" w:author="ZHOU" w:date="2023-09-30T20:48:00Z">
              <w:r>
                <w:t>4</w:t>
              </w:r>
            </w:ins>
          </w:p>
        </w:tc>
        <w:tc>
          <w:tcPr>
            <w:tcW w:w="709" w:type="dxa"/>
            <w:gridSpan w:val="2"/>
            <w:tcBorders>
              <w:bottom w:val="single" w:sz="4" w:space="0" w:color="auto"/>
            </w:tcBorders>
          </w:tcPr>
          <w:p w14:paraId="26A73351" w14:textId="77777777" w:rsidR="00BE2197" w:rsidRDefault="00BE2197" w:rsidP="00595911">
            <w:pPr>
              <w:pStyle w:val="TAC"/>
              <w:rPr>
                <w:ins w:id="1596" w:author="ZHOU" w:date="2023-09-30T20:48:00Z"/>
              </w:rPr>
            </w:pPr>
            <w:ins w:id="1597" w:author="ZHOU" w:date="2023-09-30T20:48:00Z">
              <w:r>
                <w:t>3</w:t>
              </w:r>
            </w:ins>
          </w:p>
        </w:tc>
        <w:tc>
          <w:tcPr>
            <w:tcW w:w="709" w:type="dxa"/>
            <w:tcBorders>
              <w:bottom w:val="single" w:sz="4" w:space="0" w:color="auto"/>
            </w:tcBorders>
          </w:tcPr>
          <w:p w14:paraId="77687DBE" w14:textId="77777777" w:rsidR="00BE2197" w:rsidRDefault="00BE2197" w:rsidP="00595911">
            <w:pPr>
              <w:pStyle w:val="TAC"/>
              <w:rPr>
                <w:ins w:id="1598" w:author="ZHOU" w:date="2023-09-30T20:48:00Z"/>
              </w:rPr>
            </w:pPr>
            <w:ins w:id="1599" w:author="ZHOU" w:date="2023-09-30T20:48:00Z">
              <w:r>
                <w:t>2</w:t>
              </w:r>
            </w:ins>
          </w:p>
        </w:tc>
        <w:tc>
          <w:tcPr>
            <w:tcW w:w="709" w:type="dxa"/>
            <w:tcBorders>
              <w:bottom w:val="single" w:sz="4" w:space="0" w:color="auto"/>
            </w:tcBorders>
          </w:tcPr>
          <w:p w14:paraId="7EACE19F" w14:textId="77777777" w:rsidR="00BE2197" w:rsidRDefault="00BE2197" w:rsidP="00595911">
            <w:pPr>
              <w:pStyle w:val="TAC"/>
              <w:rPr>
                <w:ins w:id="1600" w:author="ZHOU" w:date="2023-09-30T20:48:00Z"/>
              </w:rPr>
            </w:pPr>
            <w:ins w:id="1601" w:author="ZHOU" w:date="2023-09-30T20:48:00Z">
              <w:r>
                <w:t>1</w:t>
              </w:r>
            </w:ins>
          </w:p>
        </w:tc>
        <w:tc>
          <w:tcPr>
            <w:tcW w:w="1416" w:type="dxa"/>
            <w:gridSpan w:val="2"/>
          </w:tcPr>
          <w:p w14:paraId="49589DDA" w14:textId="77777777" w:rsidR="00BE2197" w:rsidRDefault="00BE2197" w:rsidP="00595911">
            <w:pPr>
              <w:pStyle w:val="TAL"/>
              <w:rPr>
                <w:ins w:id="1602" w:author="ZHOU" w:date="2023-09-30T20:48:00Z"/>
              </w:rPr>
            </w:pPr>
          </w:p>
        </w:tc>
      </w:tr>
      <w:tr w:rsidR="00BE2197" w14:paraId="270D3999" w14:textId="77777777" w:rsidTr="00595911">
        <w:trPr>
          <w:gridBefore w:val="1"/>
          <w:wBefore w:w="8" w:type="dxa"/>
          <w:trHeight w:val="444"/>
          <w:jc w:val="center"/>
          <w:ins w:id="1603" w:author="ZHOU" w:date="2023-09-30T20:48:00Z"/>
        </w:trPr>
        <w:tc>
          <w:tcPr>
            <w:tcW w:w="5671" w:type="dxa"/>
            <w:gridSpan w:val="14"/>
            <w:tcBorders>
              <w:top w:val="single" w:sz="6" w:space="0" w:color="auto"/>
              <w:left w:val="single" w:sz="6" w:space="0" w:color="auto"/>
              <w:bottom w:val="single" w:sz="6" w:space="0" w:color="auto"/>
              <w:right w:val="single" w:sz="6" w:space="0" w:color="auto"/>
            </w:tcBorders>
          </w:tcPr>
          <w:p w14:paraId="61FFBEDF" w14:textId="77777777" w:rsidR="00BE2197" w:rsidRDefault="00BE2197" w:rsidP="00595911">
            <w:pPr>
              <w:pStyle w:val="TAC"/>
              <w:rPr>
                <w:ins w:id="1604" w:author="ZHOU" w:date="2023-09-30T20:48:00Z"/>
              </w:rPr>
            </w:pPr>
          </w:p>
          <w:p w14:paraId="2B4A5531" w14:textId="22712BCB" w:rsidR="00BE2197" w:rsidRDefault="00BE2197" w:rsidP="00595911">
            <w:pPr>
              <w:pStyle w:val="TAC"/>
              <w:rPr>
                <w:ins w:id="1605" w:author="ZHOU" w:date="2023-09-30T20:48:00Z"/>
              </w:rPr>
            </w:pPr>
            <w:ins w:id="1606" w:author="ZHOU" w:date="2023-09-30T20:48:00Z">
              <w:r>
                <w:t xml:space="preserve">Length of </w:t>
              </w:r>
            </w:ins>
            <w:ins w:id="1607" w:author="ZHOU" w:date="2023-09-30T20:50:00Z">
              <w:r>
                <w:rPr>
                  <w:noProof/>
                  <w:lang w:val="en-US"/>
                </w:rPr>
                <w:t>A2X</w:t>
              </w:r>
            </w:ins>
            <w:ins w:id="1608" w:author="ZHOU" w:date="2023-09-30T20:48:00Z">
              <w:r w:rsidRPr="006725F0">
                <w:rPr>
                  <w:noProof/>
                  <w:lang w:val="en-US"/>
                </w:rPr>
                <w:t xml:space="preserve"> service authorized for </w:t>
              </w:r>
              <w:r>
                <w:rPr>
                  <w:noProof/>
                  <w:lang w:val="en-US"/>
                </w:rPr>
                <w:t>PPPR</w:t>
              </w:r>
              <w:r>
                <w:t xml:space="preserve"> </w:t>
              </w:r>
              <w:r>
                <w:rPr>
                  <w:noProof/>
                  <w:lang w:val="en-US"/>
                </w:rPr>
                <w:t>contents</w:t>
              </w:r>
            </w:ins>
          </w:p>
        </w:tc>
        <w:tc>
          <w:tcPr>
            <w:tcW w:w="1416" w:type="dxa"/>
            <w:gridSpan w:val="2"/>
            <w:tcBorders>
              <w:top w:val="nil"/>
              <w:left w:val="single" w:sz="6" w:space="0" w:color="auto"/>
              <w:bottom w:val="nil"/>
              <w:right w:val="nil"/>
            </w:tcBorders>
          </w:tcPr>
          <w:p w14:paraId="5DB30D05" w14:textId="77777777" w:rsidR="00BE2197" w:rsidRPr="00492F28" w:rsidRDefault="00BE2197" w:rsidP="00595911">
            <w:pPr>
              <w:pStyle w:val="TAL"/>
              <w:rPr>
                <w:ins w:id="1609" w:author="ZHOU" w:date="2023-09-30T20:48:00Z"/>
              </w:rPr>
            </w:pPr>
            <w:ins w:id="1610" w:author="ZHOU" w:date="2023-09-30T20:48:00Z">
              <w:r w:rsidRPr="00492F28">
                <w:t xml:space="preserve">octet </w:t>
              </w:r>
              <w:r>
                <w:t>o36+1</w:t>
              </w:r>
            </w:ins>
          </w:p>
          <w:p w14:paraId="390758F3" w14:textId="77777777" w:rsidR="00BE2197" w:rsidRPr="00903C49" w:rsidRDefault="00BE2197" w:rsidP="00595911">
            <w:pPr>
              <w:pStyle w:val="TAL"/>
              <w:rPr>
                <w:ins w:id="1611" w:author="ZHOU" w:date="2023-09-30T20:48:00Z"/>
              </w:rPr>
            </w:pPr>
          </w:p>
          <w:p w14:paraId="69EC3DD6" w14:textId="77777777" w:rsidR="00BE2197" w:rsidRPr="00492F28" w:rsidRDefault="00BE2197" w:rsidP="00595911">
            <w:pPr>
              <w:pStyle w:val="TAL"/>
              <w:rPr>
                <w:ins w:id="1612" w:author="ZHOU" w:date="2023-09-30T20:48:00Z"/>
              </w:rPr>
            </w:pPr>
            <w:ins w:id="1613" w:author="ZHOU" w:date="2023-09-30T20:48:00Z">
              <w:r w:rsidRPr="00903C49">
                <w:t xml:space="preserve">octet </w:t>
              </w:r>
              <w:r>
                <w:t>o36+2</w:t>
              </w:r>
            </w:ins>
          </w:p>
        </w:tc>
      </w:tr>
      <w:tr w:rsidR="00BE2197" w14:paraId="0C46E71A" w14:textId="77777777" w:rsidTr="00595911">
        <w:trPr>
          <w:gridBefore w:val="1"/>
          <w:wBefore w:w="8" w:type="dxa"/>
          <w:trHeight w:val="444"/>
          <w:jc w:val="center"/>
          <w:ins w:id="1614" w:author="ZHOU" w:date="2023-09-30T20:48:00Z"/>
        </w:trPr>
        <w:tc>
          <w:tcPr>
            <w:tcW w:w="5671" w:type="dxa"/>
            <w:gridSpan w:val="14"/>
            <w:tcBorders>
              <w:top w:val="single" w:sz="6" w:space="0" w:color="auto"/>
              <w:left w:val="single" w:sz="6" w:space="0" w:color="auto"/>
              <w:bottom w:val="single" w:sz="6" w:space="0" w:color="auto"/>
              <w:right w:val="single" w:sz="6" w:space="0" w:color="auto"/>
            </w:tcBorders>
          </w:tcPr>
          <w:p w14:paraId="416769EA" w14:textId="77777777" w:rsidR="00BE2197" w:rsidRDefault="00BE2197" w:rsidP="00595911">
            <w:pPr>
              <w:pStyle w:val="TAC"/>
              <w:rPr>
                <w:ins w:id="1615" w:author="ZHOU" w:date="2023-09-30T20:48:00Z"/>
              </w:rPr>
            </w:pPr>
          </w:p>
          <w:p w14:paraId="37570CDA" w14:textId="12122769" w:rsidR="00BE2197" w:rsidRDefault="00BE2197" w:rsidP="00595911">
            <w:pPr>
              <w:pStyle w:val="TAC"/>
              <w:rPr>
                <w:ins w:id="1616" w:author="ZHOU" w:date="2023-09-30T20:48:00Z"/>
              </w:rPr>
            </w:pPr>
            <w:ins w:id="1617" w:author="ZHOU" w:date="2023-09-30T20:50:00Z">
              <w:r>
                <w:rPr>
                  <w:noProof/>
                  <w:lang w:val="en-US"/>
                </w:rPr>
                <w:t>A2X</w:t>
              </w:r>
            </w:ins>
            <w:ins w:id="1618" w:author="ZHOU" w:date="2023-09-30T20:48:00Z">
              <w:r w:rsidRPr="00492F28">
                <w:rPr>
                  <w:noProof/>
                  <w:lang w:val="en-US"/>
                </w:rPr>
                <w:t xml:space="preserve"> service identifiers</w:t>
              </w:r>
            </w:ins>
          </w:p>
        </w:tc>
        <w:tc>
          <w:tcPr>
            <w:tcW w:w="1416" w:type="dxa"/>
            <w:gridSpan w:val="2"/>
            <w:tcBorders>
              <w:top w:val="nil"/>
              <w:left w:val="single" w:sz="6" w:space="0" w:color="auto"/>
              <w:bottom w:val="nil"/>
              <w:right w:val="nil"/>
            </w:tcBorders>
          </w:tcPr>
          <w:p w14:paraId="2194CEAE" w14:textId="77777777" w:rsidR="00BE2197" w:rsidRPr="00492F28" w:rsidRDefault="00BE2197" w:rsidP="00595911">
            <w:pPr>
              <w:pStyle w:val="TAL"/>
              <w:rPr>
                <w:ins w:id="1619" w:author="ZHOU" w:date="2023-09-30T20:48:00Z"/>
              </w:rPr>
            </w:pPr>
            <w:ins w:id="1620" w:author="ZHOU" w:date="2023-09-30T20:48:00Z">
              <w:r w:rsidRPr="00492F28">
                <w:t xml:space="preserve">octet </w:t>
              </w:r>
              <w:r>
                <w:t>o36+3</w:t>
              </w:r>
            </w:ins>
          </w:p>
          <w:p w14:paraId="64C9A7A0" w14:textId="77777777" w:rsidR="00BE2197" w:rsidRPr="00903C49" w:rsidRDefault="00BE2197" w:rsidP="00595911">
            <w:pPr>
              <w:pStyle w:val="TAL"/>
              <w:rPr>
                <w:ins w:id="1621" w:author="ZHOU" w:date="2023-09-30T20:48:00Z"/>
              </w:rPr>
            </w:pPr>
          </w:p>
          <w:p w14:paraId="27308ABB" w14:textId="77777777" w:rsidR="00BE2197" w:rsidRPr="00492F28" w:rsidRDefault="00BE2197" w:rsidP="00595911">
            <w:pPr>
              <w:pStyle w:val="TAL"/>
              <w:rPr>
                <w:ins w:id="1622" w:author="ZHOU" w:date="2023-09-30T20:48:00Z"/>
              </w:rPr>
            </w:pPr>
            <w:ins w:id="1623" w:author="ZHOU" w:date="2023-09-30T20:48:00Z">
              <w:r w:rsidRPr="00903C49">
                <w:t>octet o</w:t>
              </w:r>
              <w:r>
                <w:t>37-1</w:t>
              </w:r>
            </w:ins>
          </w:p>
        </w:tc>
      </w:tr>
      <w:tr w:rsidR="00BE2197" w14:paraId="15889368" w14:textId="77777777" w:rsidTr="00595911">
        <w:trPr>
          <w:gridBefore w:val="1"/>
          <w:wBefore w:w="8" w:type="dxa"/>
          <w:trHeight w:val="444"/>
          <w:jc w:val="center"/>
          <w:ins w:id="1624"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171C88A5" w14:textId="77777777" w:rsidR="00BE2197" w:rsidRDefault="00BE2197" w:rsidP="00595911">
            <w:pPr>
              <w:pStyle w:val="TAC"/>
              <w:rPr>
                <w:ins w:id="1625" w:author="ZHOU" w:date="2023-09-30T20:48:00Z"/>
              </w:rPr>
            </w:pPr>
            <w:ins w:id="1626" w:author="ZHOU" w:date="2023-09-30T20:48:00Z">
              <w:r>
                <w:t>0</w:t>
              </w:r>
            </w:ins>
          </w:p>
          <w:p w14:paraId="3CB2DE42" w14:textId="77777777" w:rsidR="00BE2197" w:rsidRPr="00903C49" w:rsidRDefault="00BE2197" w:rsidP="00595911">
            <w:pPr>
              <w:pStyle w:val="TAC"/>
              <w:rPr>
                <w:ins w:id="1627" w:author="ZHOU" w:date="2023-09-30T20:48:00Z"/>
                <w:highlight w:val="yellow"/>
              </w:rPr>
            </w:pPr>
            <w:ins w:id="1628"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5056C49" w14:textId="77777777" w:rsidR="00BE2197" w:rsidRDefault="00BE2197" w:rsidP="00595911">
            <w:pPr>
              <w:pStyle w:val="TAC"/>
              <w:rPr>
                <w:ins w:id="1629" w:author="ZHOU" w:date="2023-09-30T20:48:00Z"/>
              </w:rPr>
            </w:pPr>
            <w:ins w:id="1630" w:author="ZHOU" w:date="2023-09-30T20:48:00Z">
              <w:r>
                <w:t>0</w:t>
              </w:r>
            </w:ins>
          </w:p>
          <w:p w14:paraId="2C17EBFC" w14:textId="77777777" w:rsidR="00BE2197" w:rsidRPr="00903C49" w:rsidRDefault="00BE2197" w:rsidP="00595911">
            <w:pPr>
              <w:pStyle w:val="TAC"/>
              <w:rPr>
                <w:ins w:id="1631" w:author="ZHOU" w:date="2023-09-30T20:48:00Z"/>
                <w:highlight w:val="yellow"/>
              </w:rPr>
            </w:pPr>
            <w:ins w:id="1632"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CC4F69E" w14:textId="77777777" w:rsidR="00BE2197" w:rsidRDefault="00BE2197" w:rsidP="00595911">
            <w:pPr>
              <w:pStyle w:val="TAC"/>
              <w:rPr>
                <w:ins w:id="1633" w:author="ZHOU" w:date="2023-09-30T20:48:00Z"/>
              </w:rPr>
            </w:pPr>
            <w:ins w:id="1634" w:author="ZHOU" w:date="2023-09-30T20:48:00Z">
              <w:r>
                <w:t>0</w:t>
              </w:r>
            </w:ins>
          </w:p>
          <w:p w14:paraId="1B35DD99" w14:textId="77777777" w:rsidR="00BE2197" w:rsidRPr="00903C49" w:rsidRDefault="00BE2197" w:rsidP="00595911">
            <w:pPr>
              <w:pStyle w:val="TAC"/>
              <w:rPr>
                <w:ins w:id="1635" w:author="ZHOU" w:date="2023-09-30T20:48:00Z"/>
                <w:highlight w:val="yellow"/>
              </w:rPr>
            </w:pPr>
            <w:ins w:id="1636"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C82F405" w14:textId="77777777" w:rsidR="00BE2197" w:rsidRDefault="00BE2197" w:rsidP="00595911">
            <w:pPr>
              <w:pStyle w:val="TAC"/>
              <w:rPr>
                <w:ins w:id="1637" w:author="ZHOU" w:date="2023-09-30T20:48:00Z"/>
              </w:rPr>
            </w:pPr>
            <w:ins w:id="1638" w:author="ZHOU" w:date="2023-09-30T20:48:00Z">
              <w:r>
                <w:t>0</w:t>
              </w:r>
            </w:ins>
          </w:p>
          <w:p w14:paraId="46D861EC" w14:textId="77777777" w:rsidR="00BE2197" w:rsidRPr="00903C49" w:rsidRDefault="00BE2197" w:rsidP="00595911">
            <w:pPr>
              <w:pStyle w:val="TAC"/>
              <w:rPr>
                <w:ins w:id="1639" w:author="ZHOU" w:date="2023-09-30T20:48:00Z"/>
                <w:highlight w:val="yellow"/>
              </w:rPr>
            </w:pPr>
            <w:ins w:id="1640"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631692E" w14:textId="77777777" w:rsidR="00BE2197" w:rsidRDefault="00BE2197" w:rsidP="00595911">
            <w:pPr>
              <w:pStyle w:val="TAC"/>
              <w:rPr>
                <w:ins w:id="1641" w:author="ZHOU" w:date="2023-09-30T20:48:00Z"/>
              </w:rPr>
            </w:pPr>
            <w:ins w:id="1642" w:author="ZHOU" w:date="2023-09-30T20:48:00Z">
              <w:r>
                <w:t>0</w:t>
              </w:r>
            </w:ins>
          </w:p>
          <w:p w14:paraId="609D10BB" w14:textId="77777777" w:rsidR="00BE2197" w:rsidRPr="00903C49" w:rsidRDefault="00BE2197" w:rsidP="00595911">
            <w:pPr>
              <w:pStyle w:val="TAC"/>
              <w:rPr>
                <w:ins w:id="1643" w:author="ZHOU" w:date="2023-09-30T20:48:00Z"/>
                <w:highlight w:val="yellow"/>
              </w:rPr>
            </w:pPr>
            <w:ins w:id="1644" w:author="ZHOU" w:date="2023-09-30T20:48:00Z">
              <w:r>
                <w:t>Spare</w:t>
              </w:r>
            </w:ins>
          </w:p>
        </w:tc>
        <w:tc>
          <w:tcPr>
            <w:tcW w:w="2127" w:type="dxa"/>
            <w:gridSpan w:val="4"/>
            <w:tcBorders>
              <w:top w:val="single" w:sz="6" w:space="0" w:color="auto"/>
              <w:left w:val="single" w:sz="6" w:space="0" w:color="auto"/>
              <w:bottom w:val="single" w:sz="6" w:space="0" w:color="auto"/>
              <w:right w:val="single" w:sz="6" w:space="0" w:color="auto"/>
            </w:tcBorders>
          </w:tcPr>
          <w:p w14:paraId="0497BC11" w14:textId="77777777" w:rsidR="00BE2197" w:rsidRPr="00903C49" w:rsidRDefault="00BE2197" w:rsidP="00595911">
            <w:pPr>
              <w:pStyle w:val="TAC"/>
              <w:rPr>
                <w:ins w:id="1645" w:author="ZHOU" w:date="2023-09-30T20:48:00Z"/>
                <w:highlight w:val="yellow"/>
              </w:rPr>
            </w:pPr>
            <w:ins w:id="1646" w:author="ZHOU" w:date="2023-09-30T20:48:00Z">
              <w:r w:rsidRPr="00530E20">
                <w:t>PPPR</w:t>
              </w:r>
            </w:ins>
          </w:p>
        </w:tc>
        <w:tc>
          <w:tcPr>
            <w:tcW w:w="1416" w:type="dxa"/>
            <w:gridSpan w:val="2"/>
            <w:tcBorders>
              <w:top w:val="nil"/>
              <w:left w:val="single" w:sz="6" w:space="0" w:color="auto"/>
              <w:bottom w:val="nil"/>
              <w:right w:val="nil"/>
            </w:tcBorders>
          </w:tcPr>
          <w:p w14:paraId="4C167B64" w14:textId="77777777" w:rsidR="00BE2197" w:rsidRPr="00903C49" w:rsidRDefault="00BE2197" w:rsidP="00595911">
            <w:pPr>
              <w:pStyle w:val="TAL"/>
              <w:rPr>
                <w:ins w:id="1647" w:author="ZHOU" w:date="2023-09-30T20:48:00Z"/>
                <w:highlight w:val="yellow"/>
              </w:rPr>
            </w:pPr>
            <w:ins w:id="1648" w:author="ZHOU" w:date="2023-09-30T20:48:00Z">
              <w:r w:rsidRPr="00530E20">
                <w:t>octet o37</w:t>
              </w:r>
            </w:ins>
          </w:p>
        </w:tc>
      </w:tr>
    </w:tbl>
    <w:p w14:paraId="338BBBB9" w14:textId="23B62C1C" w:rsidR="00BE2197" w:rsidRDefault="00BE2197" w:rsidP="00BE2197">
      <w:pPr>
        <w:pStyle w:val="TF"/>
        <w:rPr>
          <w:ins w:id="1649" w:author="ZHOU" w:date="2023-09-30T20:48:00Z"/>
          <w:noProof/>
          <w:lang w:val="en-US"/>
        </w:rPr>
      </w:pPr>
      <w:ins w:id="1650" w:author="ZHOU" w:date="2023-09-30T20:48:00Z">
        <w:r w:rsidRPr="00BD0557">
          <w:t>Figure </w:t>
        </w:r>
        <w:r>
          <w:t>5</w:t>
        </w:r>
        <w:r>
          <w:rPr>
            <w:rFonts w:hint="eastAsia"/>
          </w:rPr>
          <w:t>.</w:t>
        </w:r>
        <w:r>
          <w:t>3.</w:t>
        </w:r>
      </w:ins>
      <w:ins w:id="1651" w:author="ZHOU" w:date="2023-10-01T00:18:00Z">
        <w:r w:rsidR="005F00DF">
          <w:t>2</w:t>
        </w:r>
      </w:ins>
      <w:ins w:id="1652" w:author="ZHOU" w:date="2023-09-30T20:48:00Z">
        <w:r w:rsidRPr="009D730C">
          <w:t>.</w:t>
        </w:r>
        <w:r>
          <w:t>3</w:t>
        </w:r>
      </w:ins>
      <w:ins w:id="1653" w:author="ZHOU" w:date="2023-10-01T00:18:00Z">
        <w:r w:rsidR="005F00DF">
          <w:t>1</w:t>
        </w:r>
      </w:ins>
      <w:ins w:id="1654" w:author="ZHOU" w:date="2023-09-30T20:48:00Z">
        <w:r>
          <w:t xml:space="preserve">: </w:t>
        </w:r>
      </w:ins>
      <w:ins w:id="1655" w:author="ZHOU" w:date="2023-09-30T20:50:00Z">
        <w:r>
          <w:rPr>
            <w:noProof/>
            <w:lang w:val="en-US"/>
          </w:rPr>
          <w:t>A2X</w:t>
        </w:r>
      </w:ins>
      <w:ins w:id="1656" w:author="ZHOU" w:date="2023-09-30T20:48:00Z">
        <w:r w:rsidRPr="006725F0">
          <w:rPr>
            <w:noProof/>
            <w:lang w:val="en-US"/>
          </w:rPr>
          <w:t xml:space="preserve"> service authorized for </w:t>
        </w:r>
        <w:r>
          <w:rPr>
            <w:noProof/>
            <w:lang w:val="en-US"/>
          </w:rPr>
          <w:t>PPPR</w:t>
        </w:r>
      </w:ins>
    </w:p>
    <w:p w14:paraId="12AD71DD" w14:textId="7FB2E845" w:rsidR="00BE2197" w:rsidRDefault="00BE2197" w:rsidP="00BE2197">
      <w:pPr>
        <w:pStyle w:val="TH"/>
        <w:rPr>
          <w:ins w:id="1657" w:author="ZHOU" w:date="2023-09-30T20:48:00Z"/>
        </w:rPr>
      </w:pPr>
      <w:ins w:id="1658" w:author="ZHOU" w:date="2023-09-30T20:48:00Z">
        <w:r>
          <w:t>Table 5</w:t>
        </w:r>
        <w:r>
          <w:rPr>
            <w:rFonts w:hint="eastAsia"/>
          </w:rPr>
          <w:t>.</w:t>
        </w:r>
        <w:r>
          <w:t>3.</w:t>
        </w:r>
      </w:ins>
      <w:ins w:id="1659" w:author="ZHOU" w:date="2023-10-01T00:18:00Z">
        <w:r w:rsidR="005F00DF">
          <w:t>2</w:t>
        </w:r>
      </w:ins>
      <w:ins w:id="1660" w:author="ZHOU" w:date="2023-09-30T20:48:00Z">
        <w:r w:rsidRPr="009D730C">
          <w:t>.</w:t>
        </w:r>
        <w:r w:rsidR="005F00DF">
          <w:t>3</w:t>
        </w:r>
      </w:ins>
      <w:ins w:id="1661" w:author="ZHOU" w:date="2023-10-01T00:18:00Z">
        <w:r w:rsidR="005F00DF">
          <w:t>1</w:t>
        </w:r>
      </w:ins>
      <w:ins w:id="1662" w:author="ZHOU" w:date="2023-09-30T20:48:00Z">
        <w:r>
          <w:t xml:space="preserve">: </w:t>
        </w:r>
      </w:ins>
      <w:ins w:id="1663" w:author="ZHOU" w:date="2023-09-30T20:50:00Z">
        <w:r>
          <w:rPr>
            <w:noProof/>
            <w:lang w:val="en-US"/>
          </w:rPr>
          <w:t>A2X</w:t>
        </w:r>
      </w:ins>
      <w:ins w:id="1664" w:author="ZHOU" w:date="2023-09-30T20:48:00Z">
        <w:r w:rsidRPr="006725F0">
          <w:rPr>
            <w:noProof/>
            <w:lang w:val="en-US"/>
          </w:rPr>
          <w:t xml:space="preserve"> service authorized for </w:t>
        </w:r>
        <w:r>
          <w:rPr>
            <w:noProof/>
            <w:lang w:val="en-US"/>
          </w:rPr>
          <w:t>PPPR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03C49" w14:paraId="38AA7A0A" w14:textId="77777777" w:rsidTr="00595911">
        <w:trPr>
          <w:cantSplit/>
          <w:jc w:val="center"/>
          <w:ins w:id="1665" w:author="ZHOU" w:date="2023-09-30T20:48:00Z"/>
        </w:trPr>
        <w:tc>
          <w:tcPr>
            <w:tcW w:w="7094" w:type="dxa"/>
          </w:tcPr>
          <w:p w14:paraId="22F5F3F8" w14:textId="6CFC6417" w:rsidR="00BE2197" w:rsidRDefault="00BE2197" w:rsidP="00595911">
            <w:pPr>
              <w:pStyle w:val="TAL"/>
              <w:rPr>
                <w:ins w:id="1666" w:author="ZHOU" w:date="2023-09-30T20:48:00Z"/>
                <w:noProof/>
                <w:lang w:val="en-US"/>
              </w:rPr>
            </w:pPr>
            <w:ins w:id="1667" w:author="ZHOU" w:date="2023-09-30T20:50:00Z">
              <w:r>
                <w:rPr>
                  <w:noProof/>
                  <w:lang w:val="en-US"/>
                </w:rPr>
                <w:t>A2X</w:t>
              </w:r>
            </w:ins>
            <w:ins w:id="1668" w:author="ZHOU" w:date="2023-09-30T20:48:00Z">
              <w:r w:rsidRPr="00492F28">
                <w:rPr>
                  <w:noProof/>
                  <w:lang w:val="en-US"/>
                </w:rPr>
                <w:t xml:space="preserve"> service identifiers</w:t>
              </w:r>
              <w:r>
                <w:rPr>
                  <w:noProof/>
                  <w:lang w:val="en-US"/>
                </w:rPr>
                <w:t>:</w:t>
              </w:r>
            </w:ins>
          </w:p>
          <w:p w14:paraId="509D2BE9" w14:textId="5918689E" w:rsidR="00BE2197" w:rsidRDefault="00BE2197" w:rsidP="00595911">
            <w:pPr>
              <w:pStyle w:val="TAL"/>
              <w:rPr>
                <w:ins w:id="1669" w:author="ZHOU" w:date="2023-09-30T20:48:00Z"/>
                <w:noProof/>
                <w:lang w:val="en-US"/>
              </w:rPr>
            </w:pPr>
            <w:ins w:id="1670" w:author="ZHOU" w:date="2023-09-30T20:48:00Z">
              <w:r w:rsidRPr="009D730C">
                <w:t xml:space="preserve">The </w:t>
              </w:r>
            </w:ins>
            <w:ins w:id="1671" w:author="ZHOU" w:date="2023-09-30T20:50:00Z">
              <w:r>
                <w:rPr>
                  <w:noProof/>
                  <w:lang w:val="en-US"/>
                </w:rPr>
                <w:t>A2X</w:t>
              </w:r>
            </w:ins>
            <w:ins w:id="1672" w:author="ZHOU" w:date="2023-09-30T20:48:00Z">
              <w:r w:rsidRPr="00492F28">
                <w:rPr>
                  <w:noProof/>
                  <w:lang w:val="en-US"/>
                </w:rPr>
                <w:t xml:space="preserve"> service identifiers</w:t>
              </w:r>
              <w:r>
                <w:rPr>
                  <w:noProof/>
                  <w:lang w:val="en-US"/>
                </w:rPr>
                <w:t xml:space="preserve"> </w:t>
              </w:r>
              <w:r w:rsidRPr="004906BD">
                <w:t>field is coded according to figure </w:t>
              </w:r>
            </w:ins>
            <w:ins w:id="1673" w:author="ZHOU" w:date="2023-10-01T00:21:00Z">
              <w:r w:rsidR="00D82B55">
                <w:t>5.3.2</w:t>
              </w:r>
            </w:ins>
            <w:ins w:id="1674" w:author="ZHOU" w:date="2023-09-30T20:48:00Z">
              <w:r w:rsidRPr="009D730C">
                <w:t>.</w:t>
              </w:r>
              <w:r>
                <w:t>14</w:t>
              </w:r>
              <w:r w:rsidRPr="00900905">
                <w:t xml:space="preserve"> and table </w:t>
              </w:r>
            </w:ins>
            <w:ins w:id="1675" w:author="ZHOU" w:date="2023-10-01T00:21:00Z">
              <w:r w:rsidR="00D82B55">
                <w:t>5.3.2</w:t>
              </w:r>
            </w:ins>
            <w:ins w:id="1676" w:author="ZHOU" w:date="2023-09-30T20:48:00Z">
              <w:r w:rsidRPr="009D730C">
                <w:t>.</w:t>
              </w:r>
              <w:r>
                <w:t>14</w:t>
              </w:r>
              <w:r w:rsidRPr="00900905">
                <w:rPr>
                  <w:noProof/>
                  <w:lang w:val="en-US"/>
                </w:rPr>
                <w:t>.</w:t>
              </w:r>
            </w:ins>
          </w:p>
        </w:tc>
      </w:tr>
      <w:tr w:rsidR="00BE2197" w:rsidRPr="00903C49" w14:paraId="6D5DB652" w14:textId="77777777" w:rsidTr="00595911">
        <w:trPr>
          <w:cantSplit/>
          <w:jc w:val="center"/>
          <w:ins w:id="1677" w:author="ZHOU" w:date="2023-09-30T20:48:00Z"/>
        </w:trPr>
        <w:tc>
          <w:tcPr>
            <w:tcW w:w="7094" w:type="dxa"/>
          </w:tcPr>
          <w:p w14:paraId="7F1896CA" w14:textId="77777777" w:rsidR="00BE2197" w:rsidRDefault="00BE2197" w:rsidP="00595911">
            <w:pPr>
              <w:pStyle w:val="TAL"/>
              <w:rPr>
                <w:ins w:id="1678" w:author="ZHOU" w:date="2023-09-30T20:48:00Z"/>
                <w:noProof/>
                <w:lang w:val="en-US"/>
              </w:rPr>
            </w:pPr>
            <w:bookmarkStart w:id="1679" w:name="MCCQCTEMPBM_00000157"/>
          </w:p>
        </w:tc>
      </w:tr>
      <w:bookmarkEnd w:id="1679"/>
      <w:tr w:rsidR="00BE2197" w:rsidRPr="003168A2" w14:paraId="372A8617" w14:textId="77777777" w:rsidTr="00595911">
        <w:trPr>
          <w:cantSplit/>
          <w:jc w:val="center"/>
          <w:ins w:id="1680" w:author="ZHOU" w:date="2023-09-30T20:48:00Z"/>
        </w:trPr>
        <w:tc>
          <w:tcPr>
            <w:tcW w:w="7094" w:type="dxa"/>
          </w:tcPr>
          <w:p w14:paraId="3F285A34" w14:textId="77777777" w:rsidR="00BE2197" w:rsidRDefault="00BE2197" w:rsidP="00595911">
            <w:pPr>
              <w:pStyle w:val="TAL"/>
              <w:rPr>
                <w:ins w:id="1681" w:author="ZHOU" w:date="2023-09-30T20:48:00Z"/>
                <w:noProof/>
                <w:lang w:val="en-US"/>
              </w:rPr>
            </w:pPr>
            <w:ins w:id="1682" w:author="ZHOU" w:date="2023-09-30T20:48:00Z">
              <w:r>
                <w:t>ProSe per-packet reliability (</w:t>
              </w:r>
              <w:r>
                <w:rPr>
                  <w:noProof/>
                  <w:lang w:val="en-US"/>
                </w:rPr>
                <w:t>PPPR):</w:t>
              </w:r>
            </w:ins>
          </w:p>
          <w:p w14:paraId="0A1964D2" w14:textId="77777777" w:rsidR="00BE2197" w:rsidRDefault="00BE2197" w:rsidP="00595911">
            <w:pPr>
              <w:pStyle w:val="TAL"/>
              <w:rPr>
                <w:ins w:id="1683" w:author="ZHOU" w:date="2023-09-30T20:48:00Z"/>
                <w:lang w:eastAsia="ko-KR"/>
              </w:rPr>
            </w:pPr>
            <w:ins w:id="1684" w:author="ZHOU" w:date="2023-09-30T20:48:00Z">
              <w:r>
                <w:rPr>
                  <w:noProof/>
                  <w:lang w:val="en-US"/>
                </w:rPr>
                <w:t xml:space="preserve">The PPPR field is a </w:t>
              </w:r>
              <w:r>
                <w:t>ProSe per-packet reliability value</w:t>
              </w:r>
              <w:r>
                <w:rPr>
                  <w:lang w:eastAsia="ko-KR"/>
                </w:rPr>
                <w:t>.</w:t>
              </w:r>
            </w:ins>
          </w:p>
          <w:p w14:paraId="0B3D7D4C" w14:textId="77777777" w:rsidR="00BE2197" w:rsidRDefault="00BE2197" w:rsidP="00595911">
            <w:pPr>
              <w:pStyle w:val="TAL"/>
              <w:rPr>
                <w:ins w:id="1685" w:author="ZHOU" w:date="2023-09-30T20:48:00Z"/>
              </w:rPr>
            </w:pPr>
            <w:ins w:id="1686" w:author="ZHOU" w:date="2023-09-30T20:48:00Z">
              <w:r>
                <w:t>Bits</w:t>
              </w:r>
            </w:ins>
          </w:p>
          <w:p w14:paraId="50FC7824" w14:textId="77777777" w:rsidR="00BE2197" w:rsidRPr="00922493" w:rsidRDefault="00BE2197" w:rsidP="00595911">
            <w:pPr>
              <w:pStyle w:val="TAL"/>
              <w:rPr>
                <w:ins w:id="1687" w:author="ZHOU" w:date="2023-09-30T20:48:00Z"/>
                <w:b/>
              </w:rPr>
            </w:pPr>
            <w:ins w:id="1688" w:author="ZHOU" w:date="2023-09-30T20:48:00Z">
              <w:r>
                <w:rPr>
                  <w:b/>
                </w:rPr>
                <w:t>3 2 1</w:t>
              </w:r>
            </w:ins>
          </w:p>
          <w:p w14:paraId="0099EB60" w14:textId="77777777" w:rsidR="00BE2197" w:rsidRDefault="00BE2197" w:rsidP="00595911">
            <w:pPr>
              <w:pStyle w:val="TAL"/>
              <w:rPr>
                <w:ins w:id="1689" w:author="ZHOU" w:date="2023-09-30T20:48:00Z"/>
              </w:rPr>
            </w:pPr>
            <w:ins w:id="1690" w:author="ZHOU" w:date="2023-09-30T20:48:00Z">
              <w:r>
                <w:t>0 0 0</w:t>
              </w:r>
              <w:r w:rsidRPr="009E1E84">
                <w:tab/>
              </w:r>
              <w:r>
                <w:t>PPPR value 1</w:t>
              </w:r>
            </w:ins>
          </w:p>
          <w:p w14:paraId="2BE783BD" w14:textId="77777777" w:rsidR="00BE2197" w:rsidRPr="00903C49" w:rsidRDefault="00BE2197" w:rsidP="00595911">
            <w:pPr>
              <w:pStyle w:val="TAL"/>
              <w:rPr>
                <w:ins w:id="1691" w:author="ZHOU" w:date="2023-09-30T20:48:00Z"/>
                <w:noProof/>
                <w:lang w:val="en-US"/>
              </w:rPr>
            </w:pPr>
            <w:ins w:id="1692" w:author="ZHOU" w:date="2023-09-30T20:48:00Z">
              <w:r>
                <w:t>0 0 1</w:t>
              </w:r>
              <w:r w:rsidRPr="009E1E84">
                <w:tab/>
              </w:r>
              <w:r>
                <w:t>PPPR value 2</w:t>
              </w:r>
            </w:ins>
          </w:p>
          <w:p w14:paraId="6BB5B689" w14:textId="77777777" w:rsidR="00BE2197" w:rsidRPr="00903C49" w:rsidRDefault="00BE2197" w:rsidP="00595911">
            <w:pPr>
              <w:pStyle w:val="TAL"/>
              <w:rPr>
                <w:ins w:id="1693" w:author="ZHOU" w:date="2023-09-30T20:48:00Z"/>
                <w:noProof/>
                <w:lang w:val="en-US"/>
              </w:rPr>
            </w:pPr>
            <w:ins w:id="1694" w:author="ZHOU" w:date="2023-09-30T20:48:00Z">
              <w:r>
                <w:t>0 1 0</w:t>
              </w:r>
              <w:r w:rsidRPr="009E1E84">
                <w:tab/>
              </w:r>
              <w:r>
                <w:t>PPPR value 3</w:t>
              </w:r>
            </w:ins>
          </w:p>
          <w:p w14:paraId="3528990C" w14:textId="77777777" w:rsidR="00BE2197" w:rsidRPr="00903C49" w:rsidRDefault="00BE2197" w:rsidP="00595911">
            <w:pPr>
              <w:pStyle w:val="TAL"/>
              <w:rPr>
                <w:ins w:id="1695" w:author="ZHOU" w:date="2023-09-30T20:48:00Z"/>
                <w:noProof/>
                <w:lang w:val="en-US"/>
              </w:rPr>
            </w:pPr>
            <w:ins w:id="1696" w:author="ZHOU" w:date="2023-09-30T20:48:00Z">
              <w:r>
                <w:t>0 1 1</w:t>
              </w:r>
              <w:r w:rsidRPr="009E1E84">
                <w:tab/>
              </w:r>
              <w:r>
                <w:t>PPPR value 4</w:t>
              </w:r>
            </w:ins>
          </w:p>
          <w:p w14:paraId="7184398C" w14:textId="77777777" w:rsidR="00BE2197" w:rsidRDefault="00BE2197" w:rsidP="00595911">
            <w:pPr>
              <w:pStyle w:val="TAL"/>
              <w:rPr>
                <w:ins w:id="1697" w:author="ZHOU" w:date="2023-09-30T20:48:00Z"/>
              </w:rPr>
            </w:pPr>
            <w:ins w:id="1698" w:author="ZHOU" w:date="2023-09-30T20:48:00Z">
              <w:r>
                <w:t>1 0 0</w:t>
              </w:r>
              <w:r w:rsidRPr="009E1E84">
                <w:tab/>
              </w:r>
              <w:r>
                <w:t>PPPR value 5</w:t>
              </w:r>
            </w:ins>
          </w:p>
          <w:p w14:paraId="78A0A80B" w14:textId="77777777" w:rsidR="00BE2197" w:rsidRPr="00903C49" w:rsidRDefault="00BE2197" w:rsidP="00595911">
            <w:pPr>
              <w:pStyle w:val="TAL"/>
              <w:rPr>
                <w:ins w:id="1699" w:author="ZHOU" w:date="2023-09-30T20:48:00Z"/>
                <w:noProof/>
                <w:lang w:val="en-US"/>
              </w:rPr>
            </w:pPr>
            <w:ins w:id="1700" w:author="ZHOU" w:date="2023-09-30T20:48:00Z">
              <w:r>
                <w:t>1 0 1</w:t>
              </w:r>
              <w:r w:rsidRPr="009E1E84">
                <w:tab/>
              </w:r>
              <w:r>
                <w:t>PPPR value 6</w:t>
              </w:r>
            </w:ins>
          </w:p>
          <w:p w14:paraId="465B9552" w14:textId="77777777" w:rsidR="00BE2197" w:rsidRPr="00903C49" w:rsidRDefault="00BE2197" w:rsidP="00595911">
            <w:pPr>
              <w:pStyle w:val="TAL"/>
              <w:rPr>
                <w:ins w:id="1701" w:author="ZHOU" w:date="2023-09-30T20:48:00Z"/>
                <w:noProof/>
                <w:lang w:val="en-US"/>
              </w:rPr>
            </w:pPr>
            <w:ins w:id="1702" w:author="ZHOU" w:date="2023-09-30T20:48:00Z">
              <w:r>
                <w:t>1 1 0</w:t>
              </w:r>
              <w:r w:rsidRPr="009E1E84">
                <w:tab/>
              </w:r>
              <w:r>
                <w:t>PPPR value 7</w:t>
              </w:r>
            </w:ins>
          </w:p>
          <w:p w14:paraId="427C5736" w14:textId="77777777" w:rsidR="00BE2197" w:rsidRDefault="00BE2197" w:rsidP="00595911">
            <w:pPr>
              <w:pStyle w:val="TAL"/>
              <w:rPr>
                <w:ins w:id="1703" w:author="ZHOU" w:date="2023-09-30T20:48:00Z"/>
              </w:rPr>
            </w:pPr>
            <w:ins w:id="1704" w:author="ZHOU" w:date="2023-09-30T20:48:00Z">
              <w:r>
                <w:t>1 1 1</w:t>
              </w:r>
              <w:r w:rsidRPr="009E1E84">
                <w:tab/>
              </w:r>
              <w:r>
                <w:t>PPPR value 8</w:t>
              </w:r>
            </w:ins>
          </w:p>
        </w:tc>
      </w:tr>
      <w:tr w:rsidR="00BE2197" w:rsidRPr="003168A2" w14:paraId="06D90D09" w14:textId="77777777" w:rsidTr="00595911">
        <w:trPr>
          <w:cantSplit/>
          <w:jc w:val="center"/>
          <w:ins w:id="1705" w:author="ZHOU" w:date="2023-09-30T20:48:00Z"/>
        </w:trPr>
        <w:tc>
          <w:tcPr>
            <w:tcW w:w="7094" w:type="dxa"/>
          </w:tcPr>
          <w:p w14:paraId="7566E12A" w14:textId="77777777" w:rsidR="00BE2197" w:rsidRPr="00903C49" w:rsidRDefault="00BE2197" w:rsidP="00595911">
            <w:pPr>
              <w:pStyle w:val="TAL"/>
              <w:rPr>
                <w:ins w:id="1706" w:author="ZHOU" w:date="2023-09-30T20:48:00Z"/>
                <w:highlight w:val="yellow"/>
              </w:rPr>
            </w:pPr>
            <w:bookmarkStart w:id="1707" w:name="MCCQCTEMPBM_00000158"/>
          </w:p>
        </w:tc>
      </w:tr>
      <w:bookmarkEnd w:id="1707"/>
      <w:tr w:rsidR="00BE2197" w:rsidRPr="003168A2" w14:paraId="564C8ADA" w14:textId="77777777" w:rsidTr="00595911">
        <w:trPr>
          <w:cantSplit/>
          <w:jc w:val="center"/>
          <w:ins w:id="1708" w:author="ZHOU" w:date="2023-09-30T20:48:00Z"/>
        </w:trPr>
        <w:tc>
          <w:tcPr>
            <w:tcW w:w="7094" w:type="dxa"/>
          </w:tcPr>
          <w:p w14:paraId="4FD5C0A6" w14:textId="27407C58" w:rsidR="00BE2197" w:rsidRPr="00903C49" w:rsidRDefault="00BE2197" w:rsidP="009D2321">
            <w:pPr>
              <w:pStyle w:val="TAL"/>
              <w:rPr>
                <w:ins w:id="1709" w:author="ZHOU" w:date="2023-09-30T20:48:00Z"/>
                <w:highlight w:val="yellow"/>
              </w:rPr>
            </w:pPr>
            <w:ins w:id="1710" w:author="ZHOU" w:date="2023-09-30T20:48:00Z">
              <w:r w:rsidRPr="00092BAD">
                <w:rPr>
                  <w:lang w:val="en-US"/>
                </w:rPr>
                <w:t xml:space="preserve">If the length </w:t>
              </w:r>
              <w:r>
                <w:t xml:space="preserve">of </w:t>
              </w:r>
            </w:ins>
            <w:ins w:id="1711" w:author="ZHOU" w:date="2023-09-30T20:50:00Z">
              <w:r>
                <w:rPr>
                  <w:noProof/>
                  <w:lang w:val="en-US"/>
                </w:rPr>
                <w:t>A2X</w:t>
              </w:r>
            </w:ins>
            <w:ins w:id="1712" w:author="ZHOU" w:date="2023-09-30T20:48:00Z">
              <w:r w:rsidRPr="006725F0">
                <w:rPr>
                  <w:noProof/>
                  <w:lang w:val="en-US"/>
                </w:rPr>
                <w:t xml:space="preserve">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ins>
            <w:ins w:id="1713" w:author="ZHOU" w:date="2023-10-01T00:21:00Z">
              <w:r w:rsidR="00D82B55">
                <w:t>5.3.2</w:t>
              </w:r>
            </w:ins>
            <w:ins w:id="1714" w:author="ZHOU" w:date="2023-09-30T20:48:00Z">
              <w:r>
                <w:t>.3</w:t>
              </w:r>
            </w:ins>
            <w:ins w:id="1715" w:author="ZHOU" w:date="2023-10-01T00:35:00Z">
              <w:r w:rsidR="009D2321">
                <w:t>1</w:t>
              </w:r>
            </w:ins>
            <w:ins w:id="1716" w:author="ZHOU" w:date="2023-09-30T20:48:00Z">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1717" w:author="ZHOU" w:date="2023-09-30T20:50:00Z">
              <w:r>
                <w:rPr>
                  <w:noProof/>
                  <w:lang w:val="en-US"/>
                </w:rPr>
                <w:t>A2X</w:t>
              </w:r>
            </w:ins>
            <w:ins w:id="1718" w:author="ZHOU" w:date="2023-09-30T20:48:00Z">
              <w:r w:rsidRPr="006725F0">
                <w:rPr>
                  <w:noProof/>
                  <w:lang w:val="en-US"/>
                </w:rPr>
                <w:t xml:space="preserve"> service authorized for </w:t>
              </w:r>
              <w:r>
                <w:rPr>
                  <w:noProof/>
                  <w:lang w:val="en-US"/>
                </w:rPr>
                <w:t>PPPR</w:t>
              </w:r>
              <w:r>
                <w:t xml:space="preserve"> </w:t>
              </w:r>
              <w:r>
                <w:rPr>
                  <w:noProof/>
                  <w:lang w:val="en-US"/>
                </w:rPr>
                <w:t>contents</w:t>
              </w:r>
              <w:r w:rsidRPr="00092BAD">
                <w:rPr>
                  <w:lang w:val="en-US"/>
                </w:rPr>
                <w:t>.</w:t>
              </w:r>
            </w:ins>
          </w:p>
        </w:tc>
      </w:tr>
      <w:tr w:rsidR="00BE2197" w:rsidRPr="003168A2" w14:paraId="77FF028A" w14:textId="77777777" w:rsidTr="00595911">
        <w:trPr>
          <w:cantSplit/>
          <w:jc w:val="center"/>
          <w:ins w:id="1719" w:author="ZHOU" w:date="2023-09-30T20:48:00Z"/>
        </w:trPr>
        <w:tc>
          <w:tcPr>
            <w:tcW w:w="7094" w:type="dxa"/>
          </w:tcPr>
          <w:p w14:paraId="5177B246" w14:textId="77777777" w:rsidR="00BE2197" w:rsidRPr="00903C49" w:rsidRDefault="00BE2197" w:rsidP="00595911">
            <w:pPr>
              <w:pStyle w:val="TAL"/>
              <w:rPr>
                <w:ins w:id="1720" w:author="ZHOU" w:date="2023-09-30T20:48:00Z"/>
                <w:highlight w:val="yellow"/>
              </w:rPr>
            </w:pPr>
            <w:bookmarkStart w:id="1721" w:name="MCCQCTEMPBM_00000159"/>
          </w:p>
        </w:tc>
      </w:tr>
      <w:bookmarkEnd w:id="1721"/>
    </w:tbl>
    <w:p w14:paraId="0D11638B" w14:textId="77777777" w:rsidR="00BE2197" w:rsidRDefault="00BE2197" w:rsidP="00BE2197">
      <w:pPr>
        <w:rPr>
          <w:ins w:id="1722"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2197" w14:paraId="1FA680E0" w14:textId="77777777" w:rsidTr="00595911">
        <w:trPr>
          <w:gridAfter w:val="1"/>
          <w:wAfter w:w="8" w:type="dxa"/>
          <w:jc w:val="center"/>
          <w:ins w:id="1723" w:author="ZHOU" w:date="2023-09-30T20:48:00Z"/>
        </w:trPr>
        <w:tc>
          <w:tcPr>
            <w:tcW w:w="708" w:type="dxa"/>
            <w:gridSpan w:val="2"/>
            <w:tcBorders>
              <w:bottom w:val="single" w:sz="4" w:space="0" w:color="auto"/>
            </w:tcBorders>
          </w:tcPr>
          <w:p w14:paraId="6F248543" w14:textId="77777777" w:rsidR="00BE2197" w:rsidRDefault="00BE2197" w:rsidP="00595911">
            <w:pPr>
              <w:pStyle w:val="TAC"/>
              <w:rPr>
                <w:ins w:id="1724" w:author="ZHOU" w:date="2023-09-30T20:48:00Z"/>
              </w:rPr>
            </w:pPr>
            <w:ins w:id="1725" w:author="ZHOU" w:date="2023-09-30T20:48:00Z">
              <w:r>
                <w:lastRenderedPageBreak/>
                <w:t>8</w:t>
              </w:r>
            </w:ins>
          </w:p>
        </w:tc>
        <w:tc>
          <w:tcPr>
            <w:tcW w:w="709" w:type="dxa"/>
            <w:gridSpan w:val="2"/>
            <w:tcBorders>
              <w:bottom w:val="single" w:sz="4" w:space="0" w:color="auto"/>
            </w:tcBorders>
          </w:tcPr>
          <w:p w14:paraId="67195D43" w14:textId="77777777" w:rsidR="00BE2197" w:rsidRDefault="00BE2197" w:rsidP="00595911">
            <w:pPr>
              <w:pStyle w:val="TAC"/>
              <w:rPr>
                <w:ins w:id="1726" w:author="ZHOU" w:date="2023-09-30T20:48:00Z"/>
              </w:rPr>
            </w:pPr>
            <w:ins w:id="1727" w:author="ZHOU" w:date="2023-09-30T20:48:00Z">
              <w:r>
                <w:t>7</w:t>
              </w:r>
            </w:ins>
          </w:p>
        </w:tc>
        <w:tc>
          <w:tcPr>
            <w:tcW w:w="709" w:type="dxa"/>
            <w:gridSpan w:val="2"/>
            <w:tcBorders>
              <w:bottom w:val="single" w:sz="4" w:space="0" w:color="auto"/>
            </w:tcBorders>
          </w:tcPr>
          <w:p w14:paraId="531BD258" w14:textId="77777777" w:rsidR="00BE2197" w:rsidRDefault="00BE2197" w:rsidP="00595911">
            <w:pPr>
              <w:pStyle w:val="TAC"/>
              <w:rPr>
                <w:ins w:id="1728" w:author="ZHOU" w:date="2023-09-30T20:48:00Z"/>
              </w:rPr>
            </w:pPr>
            <w:ins w:id="1729" w:author="ZHOU" w:date="2023-09-30T20:48:00Z">
              <w:r>
                <w:t>6</w:t>
              </w:r>
            </w:ins>
          </w:p>
        </w:tc>
        <w:tc>
          <w:tcPr>
            <w:tcW w:w="709" w:type="dxa"/>
            <w:gridSpan w:val="2"/>
            <w:tcBorders>
              <w:bottom w:val="single" w:sz="4" w:space="0" w:color="auto"/>
            </w:tcBorders>
          </w:tcPr>
          <w:p w14:paraId="6D614F3C" w14:textId="77777777" w:rsidR="00BE2197" w:rsidRDefault="00BE2197" w:rsidP="00595911">
            <w:pPr>
              <w:pStyle w:val="TAC"/>
              <w:rPr>
                <w:ins w:id="1730" w:author="ZHOU" w:date="2023-09-30T20:48:00Z"/>
              </w:rPr>
            </w:pPr>
            <w:ins w:id="1731" w:author="ZHOU" w:date="2023-09-30T20:48:00Z">
              <w:r>
                <w:t>5</w:t>
              </w:r>
            </w:ins>
          </w:p>
        </w:tc>
        <w:tc>
          <w:tcPr>
            <w:tcW w:w="709" w:type="dxa"/>
            <w:gridSpan w:val="2"/>
            <w:tcBorders>
              <w:bottom w:val="single" w:sz="4" w:space="0" w:color="auto"/>
            </w:tcBorders>
          </w:tcPr>
          <w:p w14:paraId="4929A5C2" w14:textId="77777777" w:rsidR="00BE2197" w:rsidRDefault="00BE2197" w:rsidP="00595911">
            <w:pPr>
              <w:pStyle w:val="TAC"/>
              <w:rPr>
                <w:ins w:id="1732" w:author="ZHOU" w:date="2023-09-30T20:48:00Z"/>
              </w:rPr>
            </w:pPr>
            <w:ins w:id="1733" w:author="ZHOU" w:date="2023-09-30T20:48:00Z">
              <w:r>
                <w:t>4</w:t>
              </w:r>
            </w:ins>
          </w:p>
        </w:tc>
        <w:tc>
          <w:tcPr>
            <w:tcW w:w="709" w:type="dxa"/>
            <w:gridSpan w:val="2"/>
            <w:tcBorders>
              <w:bottom w:val="single" w:sz="4" w:space="0" w:color="auto"/>
            </w:tcBorders>
          </w:tcPr>
          <w:p w14:paraId="5DC8F225" w14:textId="77777777" w:rsidR="00BE2197" w:rsidRDefault="00BE2197" w:rsidP="00595911">
            <w:pPr>
              <w:pStyle w:val="TAC"/>
              <w:rPr>
                <w:ins w:id="1734" w:author="ZHOU" w:date="2023-09-30T20:48:00Z"/>
              </w:rPr>
            </w:pPr>
            <w:ins w:id="1735" w:author="ZHOU" w:date="2023-09-30T20:48:00Z">
              <w:r>
                <w:t>3</w:t>
              </w:r>
            </w:ins>
          </w:p>
        </w:tc>
        <w:tc>
          <w:tcPr>
            <w:tcW w:w="709" w:type="dxa"/>
            <w:gridSpan w:val="2"/>
            <w:tcBorders>
              <w:bottom w:val="single" w:sz="4" w:space="0" w:color="auto"/>
            </w:tcBorders>
          </w:tcPr>
          <w:p w14:paraId="00FE5A26" w14:textId="77777777" w:rsidR="00BE2197" w:rsidRDefault="00BE2197" w:rsidP="00595911">
            <w:pPr>
              <w:pStyle w:val="TAC"/>
              <w:rPr>
                <w:ins w:id="1736" w:author="ZHOU" w:date="2023-09-30T20:48:00Z"/>
              </w:rPr>
            </w:pPr>
            <w:ins w:id="1737" w:author="ZHOU" w:date="2023-09-30T20:48:00Z">
              <w:r>
                <w:t>2</w:t>
              </w:r>
            </w:ins>
          </w:p>
        </w:tc>
        <w:tc>
          <w:tcPr>
            <w:tcW w:w="709" w:type="dxa"/>
            <w:gridSpan w:val="2"/>
            <w:tcBorders>
              <w:bottom w:val="single" w:sz="4" w:space="0" w:color="auto"/>
            </w:tcBorders>
          </w:tcPr>
          <w:p w14:paraId="38D51C14" w14:textId="77777777" w:rsidR="00BE2197" w:rsidRDefault="00BE2197" w:rsidP="00595911">
            <w:pPr>
              <w:pStyle w:val="TAC"/>
              <w:rPr>
                <w:ins w:id="1738" w:author="ZHOU" w:date="2023-09-30T20:48:00Z"/>
              </w:rPr>
            </w:pPr>
            <w:ins w:id="1739" w:author="ZHOU" w:date="2023-09-30T20:48:00Z">
              <w:r>
                <w:t>1</w:t>
              </w:r>
            </w:ins>
          </w:p>
        </w:tc>
        <w:tc>
          <w:tcPr>
            <w:tcW w:w="1416" w:type="dxa"/>
            <w:gridSpan w:val="2"/>
          </w:tcPr>
          <w:p w14:paraId="62A2EE8D" w14:textId="77777777" w:rsidR="00BE2197" w:rsidRDefault="00BE2197" w:rsidP="00595911">
            <w:pPr>
              <w:pStyle w:val="TAL"/>
              <w:rPr>
                <w:ins w:id="1740" w:author="ZHOU" w:date="2023-09-30T20:48:00Z"/>
              </w:rPr>
            </w:pPr>
          </w:p>
        </w:tc>
      </w:tr>
      <w:tr w:rsidR="00BE2197" w14:paraId="6E5B7365" w14:textId="77777777" w:rsidTr="00595911">
        <w:trPr>
          <w:gridBefore w:val="1"/>
          <w:wBefore w:w="8" w:type="dxa"/>
          <w:trHeight w:val="444"/>
          <w:jc w:val="center"/>
          <w:ins w:id="1741"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51AAC932" w14:textId="77777777" w:rsidR="00BE2197" w:rsidRDefault="00BE2197" w:rsidP="00595911">
            <w:pPr>
              <w:pStyle w:val="TAC"/>
              <w:rPr>
                <w:ins w:id="1742" w:author="ZHOU" w:date="2023-09-30T20:48:00Z"/>
              </w:rPr>
            </w:pPr>
          </w:p>
          <w:p w14:paraId="1FF5695E" w14:textId="3B8F233B" w:rsidR="00BE2197" w:rsidRDefault="00BE2197" w:rsidP="00595911">
            <w:pPr>
              <w:pStyle w:val="TAC"/>
              <w:rPr>
                <w:ins w:id="1743" w:author="ZHOU" w:date="2023-09-30T20:48:00Z"/>
              </w:rPr>
            </w:pPr>
            <w:ins w:id="1744" w:author="ZHOU" w:date="2023-09-30T20:48:00Z">
              <w:r>
                <w:t xml:space="preserve">Length of </w:t>
              </w:r>
            </w:ins>
            <w:ins w:id="1745" w:author="ZHOU" w:date="2023-09-30T20:50:00Z">
              <w:r>
                <w:rPr>
                  <w:noProof/>
                  <w:lang w:val="en-US"/>
                </w:rPr>
                <w:t>A2X</w:t>
              </w:r>
            </w:ins>
            <w:ins w:id="1746" w:author="ZHOU" w:date="2023-09-30T20:48:00Z">
              <w:r w:rsidRPr="00BE73EE">
                <w:rPr>
                  <w:noProof/>
                  <w:lang w:val="en-US"/>
                </w:rPr>
                <w:t xml:space="preserve"> communication over PC5 in </w:t>
              </w:r>
              <w:r>
                <w:rPr>
                  <w:noProof/>
                  <w:lang w:val="en-US"/>
                </w:rPr>
                <w:t>NR-PC5 contents</w:t>
              </w:r>
            </w:ins>
          </w:p>
        </w:tc>
        <w:tc>
          <w:tcPr>
            <w:tcW w:w="1416" w:type="dxa"/>
            <w:gridSpan w:val="2"/>
            <w:tcBorders>
              <w:top w:val="nil"/>
              <w:left w:val="single" w:sz="6" w:space="0" w:color="auto"/>
              <w:bottom w:val="nil"/>
              <w:right w:val="nil"/>
            </w:tcBorders>
          </w:tcPr>
          <w:p w14:paraId="24D80BB3" w14:textId="77777777" w:rsidR="00BE2197" w:rsidRPr="00492F28" w:rsidRDefault="00BE2197" w:rsidP="00595911">
            <w:pPr>
              <w:pStyle w:val="TAL"/>
              <w:rPr>
                <w:ins w:id="1747" w:author="ZHOU" w:date="2023-09-30T20:48:00Z"/>
              </w:rPr>
            </w:pPr>
            <w:ins w:id="1748" w:author="ZHOU" w:date="2023-09-30T20:48:00Z">
              <w:r w:rsidRPr="00492F28">
                <w:t xml:space="preserve">octet </w:t>
              </w:r>
              <w:r>
                <w:t>o5+1</w:t>
              </w:r>
            </w:ins>
          </w:p>
          <w:p w14:paraId="0F458F9F" w14:textId="77777777" w:rsidR="00BE2197" w:rsidRPr="00903C49" w:rsidRDefault="00BE2197" w:rsidP="00595911">
            <w:pPr>
              <w:pStyle w:val="TAL"/>
              <w:rPr>
                <w:ins w:id="1749" w:author="ZHOU" w:date="2023-09-30T20:48:00Z"/>
              </w:rPr>
            </w:pPr>
          </w:p>
          <w:p w14:paraId="7AA38613" w14:textId="77777777" w:rsidR="00BE2197" w:rsidRPr="00492F28" w:rsidRDefault="00BE2197" w:rsidP="00595911">
            <w:pPr>
              <w:pStyle w:val="TAL"/>
              <w:rPr>
                <w:ins w:id="1750" w:author="ZHOU" w:date="2023-09-30T20:48:00Z"/>
              </w:rPr>
            </w:pPr>
            <w:ins w:id="1751" w:author="ZHOU" w:date="2023-09-30T20:48:00Z">
              <w:r w:rsidRPr="00903C49">
                <w:t xml:space="preserve">octet </w:t>
              </w:r>
              <w:r>
                <w:t>o5+2</w:t>
              </w:r>
            </w:ins>
          </w:p>
        </w:tc>
      </w:tr>
      <w:tr w:rsidR="00DC5E63" w14:paraId="4E9A3B01" w14:textId="77777777" w:rsidTr="00595911">
        <w:trPr>
          <w:gridBefore w:val="1"/>
          <w:wBefore w:w="8" w:type="dxa"/>
          <w:trHeight w:val="444"/>
          <w:jc w:val="center"/>
          <w:ins w:id="1752"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4566EA7E" w14:textId="77777777" w:rsidR="00DC5E63" w:rsidRDefault="00DC5E63" w:rsidP="00DC5E63">
            <w:pPr>
              <w:pStyle w:val="TAC"/>
              <w:rPr>
                <w:ins w:id="1753" w:author="ZHOU" w:date="2023-09-30T20:48:00Z"/>
              </w:rPr>
            </w:pPr>
            <w:ins w:id="1754" w:author="ZHOU" w:date="2023-09-30T20:48:00Z">
              <w:r>
                <w:t>DDL2IBI</w:t>
              </w:r>
            </w:ins>
          </w:p>
        </w:tc>
        <w:tc>
          <w:tcPr>
            <w:tcW w:w="709" w:type="dxa"/>
            <w:gridSpan w:val="2"/>
            <w:tcBorders>
              <w:top w:val="single" w:sz="6" w:space="0" w:color="auto"/>
              <w:left w:val="single" w:sz="6" w:space="0" w:color="auto"/>
              <w:bottom w:val="single" w:sz="6" w:space="0" w:color="auto"/>
              <w:right w:val="single" w:sz="6" w:space="0" w:color="auto"/>
            </w:tcBorders>
          </w:tcPr>
          <w:p w14:paraId="183EC6E8" w14:textId="78D55361" w:rsidR="00DC5E63" w:rsidRDefault="00DC5E63" w:rsidP="00DC5E63">
            <w:pPr>
              <w:pStyle w:val="TAC"/>
              <w:rPr>
                <w:ins w:id="1755" w:author="ZHOU" w:date="2023-09-30T20:48:00Z"/>
              </w:rPr>
            </w:pPr>
            <w:ins w:id="1756" w:author="ZHOU" w:date="2023-09-30T23:27:00Z">
              <w:r>
                <w:t>A</w:t>
              </w:r>
            </w:ins>
            <w:ins w:id="1757" w:author="ZHOU" w:date="2023-09-30T20:48:00Z">
              <w:r>
                <w:t>SINFMRI</w:t>
              </w:r>
            </w:ins>
          </w:p>
        </w:tc>
        <w:tc>
          <w:tcPr>
            <w:tcW w:w="709" w:type="dxa"/>
            <w:gridSpan w:val="2"/>
            <w:tcBorders>
              <w:top w:val="single" w:sz="6" w:space="0" w:color="auto"/>
              <w:left w:val="single" w:sz="6" w:space="0" w:color="auto"/>
              <w:bottom w:val="single" w:sz="6" w:space="0" w:color="auto"/>
              <w:right w:val="single" w:sz="6" w:space="0" w:color="auto"/>
            </w:tcBorders>
          </w:tcPr>
          <w:p w14:paraId="3B6171AC" w14:textId="6826BAE7" w:rsidR="00DC5E63" w:rsidRDefault="00DC5E63" w:rsidP="00DC5E63">
            <w:pPr>
              <w:pStyle w:val="TAC"/>
              <w:rPr>
                <w:ins w:id="1758" w:author="ZHOU" w:date="2023-09-30T20:48:00Z"/>
              </w:rPr>
            </w:pPr>
            <w:ins w:id="1759" w:author="ZHOU" w:date="2023-09-30T20:48:00Z">
              <w:r>
                <w:t>PDB</w:t>
              </w:r>
            </w:ins>
            <w:ins w:id="1760" w:author="ZHOU" w:date="2023-09-30T23:27:00Z">
              <w:r>
                <w:t>U</w:t>
              </w:r>
            </w:ins>
            <w:ins w:id="1761" w:author="ZHOU" w:date="2023-09-30T20:48:00Z">
              <w:r w:rsidRPr="00D236E9">
                <w:t>I</w:t>
              </w:r>
            </w:ins>
          </w:p>
        </w:tc>
        <w:tc>
          <w:tcPr>
            <w:tcW w:w="709" w:type="dxa"/>
            <w:gridSpan w:val="2"/>
            <w:tcBorders>
              <w:top w:val="single" w:sz="6" w:space="0" w:color="auto"/>
              <w:left w:val="single" w:sz="6" w:space="0" w:color="auto"/>
              <w:bottom w:val="single" w:sz="6" w:space="0" w:color="auto"/>
              <w:right w:val="single" w:sz="6" w:space="0" w:color="auto"/>
            </w:tcBorders>
          </w:tcPr>
          <w:p w14:paraId="445DF629" w14:textId="77777777" w:rsidR="00DC5E63" w:rsidRDefault="00DC5E63" w:rsidP="00DC5E63">
            <w:pPr>
              <w:pStyle w:val="TAC"/>
              <w:rPr>
                <w:ins w:id="1762" w:author="ZHOU" w:date="2023-09-30T20:48:00Z"/>
              </w:rPr>
            </w:pPr>
            <w:ins w:id="1763" w:author="ZHOU" w:date="2023-09-30T20:48:00Z">
              <w:r>
                <w:t>0</w:t>
              </w:r>
            </w:ins>
          </w:p>
          <w:p w14:paraId="10E770D0" w14:textId="63B96559" w:rsidR="00DC5E63" w:rsidRDefault="00DC5E63" w:rsidP="00DC5E63">
            <w:pPr>
              <w:pStyle w:val="TAC"/>
              <w:rPr>
                <w:ins w:id="1764" w:author="ZHOU" w:date="2023-09-30T20:48:00Z"/>
              </w:rPr>
            </w:pPr>
            <w:ins w:id="1765"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1BAB9E8" w14:textId="77777777" w:rsidR="00DC5E63" w:rsidRDefault="00DC5E63" w:rsidP="00DC5E63">
            <w:pPr>
              <w:pStyle w:val="TAC"/>
              <w:rPr>
                <w:ins w:id="1766" w:author="ZHOU" w:date="2023-09-30T20:48:00Z"/>
              </w:rPr>
            </w:pPr>
            <w:ins w:id="1767" w:author="ZHOU" w:date="2023-09-30T20:48:00Z">
              <w:r>
                <w:t>0</w:t>
              </w:r>
            </w:ins>
          </w:p>
          <w:p w14:paraId="31EF33C1" w14:textId="537AF297" w:rsidR="00DC5E63" w:rsidRDefault="00DC5E63" w:rsidP="00DC5E63">
            <w:pPr>
              <w:pStyle w:val="TAC"/>
              <w:rPr>
                <w:ins w:id="1768" w:author="ZHOU" w:date="2023-09-30T20:48:00Z"/>
              </w:rPr>
            </w:pPr>
            <w:ins w:id="1769"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0A12FBB" w14:textId="77777777" w:rsidR="00DC5E63" w:rsidRDefault="00DC5E63" w:rsidP="00DC5E63">
            <w:pPr>
              <w:pStyle w:val="TAC"/>
              <w:rPr>
                <w:ins w:id="1770" w:author="ZHOU" w:date="2023-09-30T20:48:00Z"/>
              </w:rPr>
            </w:pPr>
            <w:ins w:id="1771" w:author="ZHOU" w:date="2023-09-30T20:48:00Z">
              <w:r>
                <w:t>0</w:t>
              </w:r>
            </w:ins>
          </w:p>
          <w:p w14:paraId="02B0F0C1" w14:textId="77777777" w:rsidR="00DC5E63" w:rsidRDefault="00DC5E63" w:rsidP="00DC5E63">
            <w:pPr>
              <w:pStyle w:val="TAC"/>
              <w:rPr>
                <w:ins w:id="1772" w:author="ZHOU" w:date="2023-09-30T20:48:00Z"/>
              </w:rPr>
            </w:pPr>
            <w:ins w:id="1773"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910CB18" w14:textId="77777777" w:rsidR="00DC5E63" w:rsidRDefault="00DC5E63" w:rsidP="00DC5E63">
            <w:pPr>
              <w:pStyle w:val="TAC"/>
              <w:rPr>
                <w:ins w:id="1774" w:author="ZHOU" w:date="2023-09-30T20:48:00Z"/>
              </w:rPr>
            </w:pPr>
            <w:ins w:id="1775" w:author="ZHOU" w:date="2023-09-30T20:48:00Z">
              <w:r>
                <w:t>0</w:t>
              </w:r>
            </w:ins>
          </w:p>
          <w:p w14:paraId="744C2D49" w14:textId="77777777" w:rsidR="00DC5E63" w:rsidRDefault="00DC5E63" w:rsidP="00DC5E63">
            <w:pPr>
              <w:pStyle w:val="TAC"/>
              <w:rPr>
                <w:ins w:id="1776" w:author="ZHOU" w:date="2023-09-30T20:48:00Z"/>
              </w:rPr>
            </w:pPr>
            <w:ins w:id="1777" w:author="ZHOU" w:date="2023-09-30T20:48: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9724AFF" w14:textId="77777777" w:rsidR="00DC5E63" w:rsidRDefault="00DC5E63" w:rsidP="00DC5E63">
            <w:pPr>
              <w:pStyle w:val="TAC"/>
              <w:rPr>
                <w:ins w:id="1778" w:author="ZHOU" w:date="2023-09-30T20:48:00Z"/>
              </w:rPr>
            </w:pPr>
            <w:ins w:id="1779" w:author="ZHOU" w:date="2023-09-30T20:48:00Z">
              <w:r>
                <w:t>0</w:t>
              </w:r>
            </w:ins>
          </w:p>
          <w:p w14:paraId="20B3EDAF" w14:textId="77777777" w:rsidR="00DC5E63" w:rsidRDefault="00DC5E63" w:rsidP="00DC5E63">
            <w:pPr>
              <w:pStyle w:val="TAC"/>
              <w:rPr>
                <w:ins w:id="1780" w:author="ZHOU" w:date="2023-09-30T20:48:00Z"/>
              </w:rPr>
            </w:pPr>
            <w:ins w:id="1781" w:author="ZHOU" w:date="2023-09-30T20:48:00Z">
              <w:r>
                <w:t>Spare</w:t>
              </w:r>
            </w:ins>
          </w:p>
        </w:tc>
        <w:tc>
          <w:tcPr>
            <w:tcW w:w="1416" w:type="dxa"/>
            <w:gridSpan w:val="2"/>
            <w:tcBorders>
              <w:top w:val="nil"/>
              <w:left w:val="single" w:sz="6" w:space="0" w:color="auto"/>
              <w:bottom w:val="nil"/>
              <w:right w:val="nil"/>
            </w:tcBorders>
          </w:tcPr>
          <w:p w14:paraId="31B20C45" w14:textId="77777777" w:rsidR="00DC5E63" w:rsidRPr="00492F28" w:rsidRDefault="00DC5E63" w:rsidP="00DC5E63">
            <w:pPr>
              <w:pStyle w:val="TAL"/>
              <w:rPr>
                <w:ins w:id="1782" w:author="ZHOU" w:date="2023-09-30T20:48:00Z"/>
              </w:rPr>
            </w:pPr>
            <w:ins w:id="1783" w:author="ZHOU" w:date="2023-09-30T20:48:00Z">
              <w:r w:rsidRPr="00492F28">
                <w:t xml:space="preserve">octet </w:t>
              </w:r>
              <w:r>
                <w:t>o5+3</w:t>
              </w:r>
            </w:ins>
          </w:p>
          <w:p w14:paraId="168D87AA" w14:textId="77777777" w:rsidR="00DC5E63" w:rsidRPr="00492F28" w:rsidRDefault="00DC5E63" w:rsidP="00DC5E63">
            <w:pPr>
              <w:pStyle w:val="TAL"/>
              <w:rPr>
                <w:ins w:id="1784" w:author="ZHOU" w:date="2023-09-30T20:48:00Z"/>
              </w:rPr>
            </w:pPr>
          </w:p>
        </w:tc>
      </w:tr>
      <w:tr w:rsidR="00BE2197" w14:paraId="66085594" w14:textId="77777777" w:rsidTr="00595911">
        <w:trPr>
          <w:gridBefore w:val="1"/>
          <w:wBefore w:w="8" w:type="dxa"/>
          <w:trHeight w:val="444"/>
          <w:jc w:val="center"/>
          <w:ins w:id="1785"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0DD682B0" w14:textId="77777777" w:rsidR="00BE2197" w:rsidRDefault="00BE2197" w:rsidP="00595911">
            <w:pPr>
              <w:pStyle w:val="TAC"/>
              <w:rPr>
                <w:ins w:id="1786" w:author="ZHOU" w:date="2023-09-30T20:48:00Z"/>
                <w:noProof/>
                <w:lang w:val="en-US"/>
              </w:rPr>
            </w:pPr>
          </w:p>
          <w:p w14:paraId="79604DEF" w14:textId="60CB05BD" w:rsidR="00BE2197" w:rsidRDefault="00BE2197" w:rsidP="00595911">
            <w:pPr>
              <w:pStyle w:val="TAC"/>
              <w:rPr>
                <w:ins w:id="1787" w:author="ZHOU" w:date="2023-09-30T20:48:00Z"/>
                <w:noProof/>
                <w:lang w:val="en-US" w:eastAsia="ko-KR"/>
              </w:rPr>
            </w:pPr>
            <w:ins w:id="1788" w:author="ZHOU" w:date="2023-09-30T20:50:00Z">
              <w:r>
                <w:rPr>
                  <w:noProof/>
                  <w:lang w:val="en-US"/>
                </w:rPr>
                <w:t>A2X</w:t>
              </w:r>
            </w:ins>
            <w:ins w:id="1789" w:author="ZHOU" w:date="2023-09-30T20:48:00Z">
              <w:r w:rsidRPr="006725F0">
                <w:rPr>
                  <w:noProof/>
                  <w:lang w:val="en-US"/>
                </w:rPr>
                <w:t xml:space="preserve"> service identifier to </w:t>
              </w:r>
            </w:ins>
            <w:ins w:id="1790" w:author="ZHOU" w:date="2023-09-30T20:50:00Z">
              <w:r>
                <w:rPr>
                  <w:noProof/>
                  <w:lang w:val="en-US"/>
                </w:rPr>
                <w:t>A2X</w:t>
              </w:r>
            </w:ins>
            <w:ins w:id="1791" w:author="ZHOU" w:date="2023-09-30T20:48:00Z">
              <w:r w:rsidRPr="006725F0">
                <w:rPr>
                  <w:noProof/>
                  <w:lang w:val="en-US"/>
                </w:rPr>
                <w:t xml:space="preserve"> </w:t>
              </w:r>
              <w:r>
                <w:rPr>
                  <w:noProof/>
                  <w:lang w:val="en-US"/>
                </w:rPr>
                <w:t xml:space="preserve">NR </w:t>
              </w:r>
              <w:r w:rsidRPr="006725F0">
                <w:rPr>
                  <w:noProof/>
                  <w:lang w:val="en-US"/>
                </w:rPr>
                <w:t>frequency mapping rules</w:t>
              </w:r>
            </w:ins>
          </w:p>
        </w:tc>
        <w:tc>
          <w:tcPr>
            <w:tcW w:w="1416" w:type="dxa"/>
            <w:gridSpan w:val="2"/>
            <w:tcBorders>
              <w:top w:val="nil"/>
              <w:left w:val="single" w:sz="6" w:space="0" w:color="auto"/>
              <w:bottom w:val="nil"/>
              <w:right w:val="nil"/>
            </w:tcBorders>
          </w:tcPr>
          <w:p w14:paraId="7E9ACC45" w14:textId="77777777" w:rsidR="00BE2197" w:rsidRDefault="00BE2197" w:rsidP="00595911">
            <w:pPr>
              <w:pStyle w:val="TAL"/>
              <w:rPr>
                <w:ins w:id="1792" w:author="ZHOU" w:date="2023-09-30T20:48:00Z"/>
              </w:rPr>
            </w:pPr>
            <w:ins w:id="1793" w:author="ZHOU" w:date="2023-09-30T20:48:00Z">
              <w:r w:rsidRPr="00903C49">
                <w:t xml:space="preserve">octet </w:t>
              </w:r>
              <w:r>
                <w:t>(</w:t>
              </w:r>
              <w:r w:rsidRPr="00903C49">
                <w:t>o</w:t>
              </w:r>
              <w:r>
                <w:t>5+4)*</w:t>
              </w:r>
            </w:ins>
          </w:p>
          <w:p w14:paraId="139B7C6A" w14:textId="77777777" w:rsidR="00BE2197" w:rsidRDefault="00BE2197" w:rsidP="00595911">
            <w:pPr>
              <w:pStyle w:val="TAL"/>
              <w:rPr>
                <w:ins w:id="1794" w:author="ZHOU" w:date="2023-09-30T20:48:00Z"/>
              </w:rPr>
            </w:pPr>
          </w:p>
          <w:p w14:paraId="4F00A009" w14:textId="77777777" w:rsidR="00BE2197" w:rsidRPr="002E39DE" w:rsidRDefault="00BE2197" w:rsidP="00595911">
            <w:pPr>
              <w:pStyle w:val="TAL"/>
              <w:rPr>
                <w:ins w:id="1795" w:author="ZHOU" w:date="2023-09-30T20:48:00Z"/>
              </w:rPr>
            </w:pPr>
            <w:ins w:id="1796" w:author="ZHOU" w:date="2023-09-30T20:48:00Z">
              <w:r w:rsidRPr="00903C49">
                <w:t>octet o</w:t>
              </w:r>
              <w:r>
                <w:t>45*</w:t>
              </w:r>
            </w:ins>
          </w:p>
        </w:tc>
      </w:tr>
      <w:tr w:rsidR="00BE2197" w14:paraId="0149ED2B" w14:textId="77777777" w:rsidTr="00595911">
        <w:trPr>
          <w:gridBefore w:val="1"/>
          <w:wBefore w:w="8" w:type="dxa"/>
          <w:trHeight w:val="444"/>
          <w:jc w:val="center"/>
          <w:ins w:id="1797"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68C80693" w14:textId="77777777" w:rsidR="00BE2197" w:rsidRDefault="00BE2197" w:rsidP="00595911">
            <w:pPr>
              <w:pStyle w:val="TAC"/>
              <w:rPr>
                <w:ins w:id="1798" w:author="ZHOU" w:date="2023-09-30T20:48:00Z"/>
              </w:rPr>
            </w:pPr>
          </w:p>
          <w:p w14:paraId="5CB12040" w14:textId="36C57A5B" w:rsidR="00BE2197" w:rsidRDefault="00BE2197" w:rsidP="00595911">
            <w:pPr>
              <w:pStyle w:val="TAC"/>
              <w:rPr>
                <w:ins w:id="1799" w:author="ZHOU" w:date="2023-09-30T20:48:00Z"/>
              </w:rPr>
            </w:pPr>
            <w:ins w:id="1800" w:author="ZHOU" w:date="2023-09-30T20:50:00Z">
              <w:r>
                <w:rPr>
                  <w:noProof/>
                  <w:lang w:val="en-US"/>
                </w:rPr>
                <w:t>A2X</w:t>
              </w:r>
            </w:ins>
            <w:ins w:id="1801" w:author="ZHOU" w:date="2023-09-30T20:48:00Z">
              <w:r w:rsidRPr="00464312">
                <w:rPr>
                  <w:noProof/>
                  <w:lang w:val="en-US"/>
                </w:rPr>
                <w:t xml:space="preserve"> service identifier to destination layer-2 ID </w:t>
              </w:r>
              <w:r>
                <w:rPr>
                  <w:noProof/>
                  <w:lang w:val="en-US"/>
                </w:rPr>
                <w:t xml:space="preserve">for broadcast </w:t>
              </w:r>
              <w:r w:rsidRPr="00464312">
                <w:rPr>
                  <w:noProof/>
                  <w:lang w:val="en-US"/>
                </w:rPr>
                <w:t>mapping rules</w:t>
              </w:r>
            </w:ins>
          </w:p>
        </w:tc>
        <w:tc>
          <w:tcPr>
            <w:tcW w:w="1416" w:type="dxa"/>
            <w:gridSpan w:val="2"/>
            <w:tcBorders>
              <w:top w:val="nil"/>
              <w:left w:val="single" w:sz="6" w:space="0" w:color="auto"/>
              <w:bottom w:val="nil"/>
              <w:right w:val="nil"/>
            </w:tcBorders>
          </w:tcPr>
          <w:p w14:paraId="122F11D7" w14:textId="77777777" w:rsidR="00BE2197" w:rsidRDefault="00BE2197" w:rsidP="00595911">
            <w:pPr>
              <w:pStyle w:val="TAL"/>
              <w:rPr>
                <w:ins w:id="1802" w:author="ZHOU" w:date="2023-09-30T20:48:00Z"/>
              </w:rPr>
            </w:pPr>
            <w:ins w:id="1803" w:author="ZHOU" w:date="2023-09-30T20:48:00Z">
              <w:r w:rsidRPr="00492F28">
                <w:t xml:space="preserve">octet </w:t>
              </w:r>
              <w:r>
                <w:t>o108</w:t>
              </w:r>
            </w:ins>
          </w:p>
          <w:p w14:paraId="32CC2FBC" w14:textId="77777777" w:rsidR="00BE2197" w:rsidRPr="00492F28" w:rsidRDefault="00BE2197" w:rsidP="00595911">
            <w:pPr>
              <w:pStyle w:val="TAL"/>
              <w:rPr>
                <w:ins w:id="1804" w:author="ZHOU" w:date="2023-09-30T20:48:00Z"/>
              </w:rPr>
            </w:pPr>
            <w:ins w:id="1805" w:author="ZHOU" w:date="2023-09-30T20:48:00Z">
              <w:r>
                <w:t>(see NOTE)</w:t>
              </w:r>
            </w:ins>
          </w:p>
          <w:p w14:paraId="5E5015D6" w14:textId="77777777" w:rsidR="00BE2197" w:rsidRPr="00903C49" w:rsidRDefault="00BE2197" w:rsidP="00595911">
            <w:pPr>
              <w:pStyle w:val="TAL"/>
              <w:rPr>
                <w:ins w:id="1806" w:author="ZHOU" w:date="2023-09-30T20:48:00Z"/>
              </w:rPr>
            </w:pPr>
          </w:p>
          <w:p w14:paraId="4162AB14" w14:textId="77777777" w:rsidR="00BE2197" w:rsidRPr="00492F28" w:rsidRDefault="00BE2197" w:rsidP="00595911">
            <w:pPr>
              <w:pStyle w:val="TAL"/>
              <w:rPr>
                <w:ins w:id="1807" w:author="ZHOU" w:date="2023-09-30T20:48:00Z"/>
              </w:rPr>
            </w:pPr>
            <w:ins w:id="1808" w:author="ZHOU" w:date="2023-09-30T20:48:00Z">
              <w:r w:rsidRPr="00903C49">
                <w:t>octet o</w:t>
              </w:r>
              <w:r>
                <w:t>46</w:t>
              </w:r>
            </w:ins>
          </w:p>
        </w:tc>
      </w:tr>
      <w:tr w:rsidR="00BE2197" w14:paraId="5B460138" w14:textId="77777777" w:rsidTr="00595911">
        <w:trPr>
          <w:gridBefore w:val="1"/>
          <w:wBefore w:w="8" w:type="dxa"/>
          <w:trHeight w:val="444"/>
          <w:jc w:val="center"/>
          <w:ins w:id="1809"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5390F10D" w14:textId="77777777" w:rsidR="00BE2197" w:rsidRDefault="00BE2197" w:rsidP="00595911">
            <w:pPr>
              <w:pStyle w:val="TAC"/>
              <w:rPr>
                <w:ins w:id="1810" w:author="ZHOU" w:date="2023-09-30T20:48:00Z"/>
              </w:rPr>
            </w:pPr>
          </w:p>
          <w:p w14:paraId="7A7C701D" w14:textId="5FA640A2" w:rsidR="00BE2197" w:rsidRDefault="00BE2197" w:rsidP="00595911">
            <w:pPr>
              <w:pStyle w:val="TAC"/>
              <w:rPr>
                <w:ins w:id="1811" w:author="ZHOU" w:date="2023-09-30T20:48:00Z"/>
              </w:rPr>
            </w:pPr>
            <w:ins w:id="1812" w:author="ZHOU" w:date="2023-09-30T20:50:00Z">
              <w:r>
                <w:rPr>
                  <w:noProof/>
                  <w:lang w:val="en-US"/>
                </w:rPr>
                <w:t>A2X</w:t>
              </w:r>
            </w:ins>
            <w:ins w:id="1813" w:author="ZHOU" w:date="2023-09-30T20:48:00Z">
              <w:r w:rsidRPr="00464312">
                <w:rPr>
                  <w:noProof/>
                  <w:lang w:val="en-US"/>
                </w:rPr>
                <w:t xml:space="preserve"> service identifier to destination layer-2 ID </w:t>
              </w:r>
              <w:r>
                <w:rPr>
                  <w:noProof/>
                  <w:lang w:val="en-US"/>
                </w:rPr>
                <w:t xml:space="preserve">for unicast initial signalling </w:t>
              </w:r>
              <w:r w:rsidRPr="00464312">
                <w:rPr>
                  <w:noProof/>
                  <w:lang w:val="en-US"/>
                </w:rPr>
                <w:t>mapping rules</w:t>
              </w:r>
            </w:ins>
          </w:p>
        </w:tc>
        <w:tc>
          <w:tcPr>
            <w:tcW w:w="1416" w:type="dxa"/>
            <w:gridSpan w:val="2"/>
            <w:tcBorders>
              <w:top w:val="nil"/>
              <w:left w:val="single" w:sz="6" w:space="0" w:color="auto"/>
              <w:bottom w:val="nil"/>
              <w:right w:val="nil"/>
            </w:tcBorders>
          </w:tcPr>
          <w:p w14:paraId="12E5F40F" w14:textId="64AC0659" w:rsidR="00BE2197" w:rsidRPr="00492F28" w:rsidRDefault="00BE2197" w:rsidP="00595911">
            <w:pPr>
              <w:pStyle w:val="TAL"/>
              <w:rPr>
                <w:ins w:id="1814" w:author="ZHOU" w:date="2023-09-30T20:48:00Z"/>
              </w:rPr>
            </w:pPr>
            <w:ins w:id="1815" w:author="ZHOU" w:date="2023-09-30T20:48:00Z">
              <w:r w:rsidRPr="00492F28">
                <w:t xml:space="preserve">octet </w:t>
              </w:r>
              <w:r w:rsidR="00396458">
                <w:t>o4</w:t>
              </w:r>
            </w:ins>
            <w:ins w:id="1816" w:author="ZHOU" w:date="2023-09-30T23:26:00Z">
              <w:r w:rsidR="00396458">
                <w:t>6</w:t>
              </w:r>
            </w:ins>
            <w:ins w:id="1817" w:author="ZHOU" w:date="2023-09-30T20:48:00Z">
              <w:r>
                <w:t>+1</w:t>
              </w:r>
            </w:ins>
          </w:p>
          <w:p w14:paraId="1AD0B01A" w14:textId="77777777" w:rsidR="00BE2197" w:rsidRPr="00903C49" w:rsidRDefault="00BE2197" w:rsidP="00595911">
            <w:pPr>
              <w:pStyle w:val="TAL"/>
              <w:rPr>
                <w:ins w:id="1818" w:author="ZHOU" w:date="2023-09-30T20:48:00Z"/>
              </w:rPr>
            </w:pPr>
          </w:p>
          <w:p w14:paraId="5300A851" w14:textId="77777777" w:rsidR="00BE2197" w:rsidRPr="00492F28" w:rsidRDefault="00BE2197" w:rsidP="00595911">
            <w:pPr>
              <w:pStyle w:val="TAL"/>
              <w:rPr>
                <w:ins w:id="1819" w:author="ZHOU" w:date="2023-09-30T20:48:00Z"/>
              </w:rPr>
            </w:pPr>
            <w:ins w:id="1820" w:author="ZHOU" w:date="2023-09-30T20:48:00Z">
              <w:r w:rsidRPr="00903C49">
                <w:t>octet o</w:t>
              </w:r>
              <w:r>
                <w:t>48</w:t>
              </w:r>
            </w:ins>
          </w:p>
        </w:tc>
      </w:tr>
      <w:tr w:rsidR="00BE2197" w14:paraId="6FE4438B" w14:textId="77777777" w:rsidTr="00595911">
        <w:trPr>
          <w:gridBefore w:val="1"/>
          <w:wBefore w:w="8" w:type="dxa"/>
          <w:trHeight w:val="444"/>
          <w:jc w:val="center"/>
          <w:ins w:id="1821"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7A99A5C" w14:textId="77777777" w:rsidR="00BE2197" w:rsidRDefault="00BE2197" w:rsidP="00595911">
            <w:pPr>
              <w:pStyle w:val="TAC"/>
              <w:rPr>
                <w:ins w:id="1822" w:author="ZHOU" w:date="2023-09-30T20:48:00Z"/>
                <w:noProof/>
                <w:lang w:val="en-US" w:eastAsia="ko-KR"/>
              </w:rPr>
            </w:pPr>
          </w:p>
          <w:p w14:paraId="30938D2B" w14:textId="161CFF12" w:rsidR="00BE2197" w:rsidRDefault="00BE2197" w:rsidP="00595911">
            <w:pPr>
              <w:pStyle w:val="TAC"/>
              <w:rPr>
                <w:ins w:id="1823" w:author="ZHOU" w:date="2023-09-30T20:48:00Z"/>
                <w:highlight w:val="yellow"/>
              </w:rPr>
            </w:pPr>
            <w:ins w:id="1824" w:author="ZHOU" w:date="2023-09-30T20:50:00Z">
              <w:r>
                <w:rPr>
                  <w:noProof/>
                  <w:lang w:val="en-US"/>
                </w:rPr>
                <w:t>A2X</w:t>
              </w:r>
            </w:ins>
            <w:ins w:id="1825" w:author="ZHOU" w:date="2023-09-30T20:48:00Z">
              <w:r>
                <w:rPr>
                  <w:noProof/>
                  <w:lang w:val="en-US"/>
                </w:rPr>
                <w:t xml:space="preserve"> service identifier to PC5 QoS parameters mapping rule</w:t>
              </w:r>
              <w:r>
                <w:t>s</w:t>
              </w:r>
            </w:ins>
          </w:p>
        </w:tc>
        <w:tc>
          <w:tcPr>
            <w:tcW w:w="1416" w:type="dxa"/>
            <w:gridSpan w:val="2"/>
            <w:tcBorders>
              <w:top w:val="nil"/>
              <w:left w:val="single" w:sz="6" w:space="0" w:color="auto"/>
              <w:bottom w:val="nil"/>
              <w:right w:val="nil"/>
            </w:tcBorders>
          </w:tcPr>
          <w:p w14:paraId="279B8AFB" w14:textId="77777777" w:rsidR="00BE2197" w:rsidRDefault="00BE2197" w:rsidP="00595911">
            <w:pPr>
              <w:pStyle w:val="TAL"/>
              <w:rPr>
                <w:ins w:id="1826" w:author="ZHOU" w:date="2023-09-30T20:48:00Z"/>
              </w:rPr>
            </w:pPr>
            <w:ins w:id="1827" w:author="ZHOU" w:date="2023-09-30T20:48:00Z">
              <w:r w:rsidRPr="00903C49">
                <w:t>octet o</w:t>
              </w:r>
              <w:r>
                <w:t>48+1</w:t>
              </w:r>
            </w:ins>
          </w:p>
          <w:p w14:paraId="152F894A" w14:textId="77777777" w:rsidR="00BE2197" w:rsidRDefault="00BE2197" w:rsidP="00595911">
            <w:pPr>
              <w:pStyle w:val="TAL"/>
              <w:rPr>
                <w:ins w:id="1828" w:author="ZHOU" w:date="2023-09-30T20:48:00Z"/>
              </w:rPr>
            </w:pPr>
          </w:p>
          <w:p w14:paraId="5BB2A802" w14:textId="77777777" w:rsidR="00BE2197" w:rsidRPr="002E39DE" w:rsidRDefault="00BE2197" w:rsidP="00595911">
            <w:pPr>
              <w:pStyle w:val="TAL"/>
              <w:rPr>
                <w:ins w:id="1829" w:author="ZHOU" w:date="2023-09-30T20:48:00Z"/>
              </w:rPr>
            </w:pPr>
            <w:ins w:id="1830" w:author="ZHOU" w:date="2023-09-30T20:48:00Z">
              <w:r w:rsidRPr="00903C49">
                <w:t>octet o</w:t>
              </w:r>
              <w:r>
                <w:t>49</w:t>
              </w:r>
            </w:ins>
          </w:p>
        </w:tc>
      </w:tr>
      <w:tr w:rsidR="00BE2197" w14:paraId="683A3E64" w14:textId="77777777" w:rsidTr="00595911">
        <w:trPr>
          <w:gridBefore w:val="1"/>
          <w:wBefore w:w="8" w:type="dxa"/>
          <w:trHeight w:val="444"/>
          <w:jc w:val="center"/>
          <w:ins w:id="1831"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3001E23" w14:textId="77777777" w:rsidR="00BE2197" w:rsidRDefault="00BE2197" w:rsidP="00595911">
            <w:pPr>
              <w:pStyle w:val="TAC"/>
              <w:rPr>
                <w:ins w:id="1832" w:author="ZHOU" w:date="2023-09-30T20:48:00Z"/>
                <w:noProof/>
                <w:lang w:val="en-US"/>
              </w:rPr>
            </w:pPr>
          </w:p>
          <w:p w14:paraId="5690FB42" w14:textId="77777777" w:rsidR="00BE2197" w:rsidRDefault="00BE2197" w:rsidP="00595911">
            <w:pPr>
              <w:pStyle w:val="TAC"/>
              <w:rPr>
                <w:ins w:id="1833" w:author="ZHOU" w:date="2023-09-30T20:48:00Z"/>
                <w:noProof/>
                <w:lang w:val="en-US"/>
              </w:rPr>
            </w:pPr>
            <w:ins w:id="1834" w:author="ZHOU" w:date="2023-09-30T20:48:00Z">
              <w:r>
                <w:t>AS configuration</w:t>
              </w:r>
            </w:ins>
          </w:p>
        </w:tc>
        <w:tc>
          <w:tcPr>
            <w:tcW w:w="1416" w:type="dxa"/>
            <w:gridSpan w:val="2"/>
            <w:tcBorders>
              <w:top w:val="nil"/>
              <w:left w:val="single" w:sz="6" w:space="0" w:color="auto"/>
              <w:bottom w:val="nil"/>
              <w:right w:val="nil"/>
            </w:tcBorders>
          </w:tcPr>
          <w:p w14:paraId="1303E4F4" w14:textId="77777777" w:rsidR="00BE2197" w:rsidRDefault="00BE2197" w:rsidP="00595911">
            <w:pPr>
              <w:pStyle w:val="TAL"/>
              <w:rPr>
                <w:ins w:id="1835" w:author="ZHOU" w:date="2023-09-30T20:48:00Z"/>
              </w:rPr>
            </w:pPr>
            <w:ins w:id="1836" w:author="ZHOU" w:date="2023-09-30T20:48:00Z">
              <w:r w:rsidRPr="00903C49">
                <w:t>octet o</w:t>
              </w:r>
              <w:r>
                <w:t>49+1</w:t>
              </w:r>
            </w:ins>
          </w:p>
          <w:p w14:paraId="17730D2E" w14:textId="77777777" w:rsidR="00BE2197" w:rsidRDefault="00BE2197" w:rsidP="00595911">
            <w:pPr>
              <w:pStyle w:val="TAL"/>
              <w:rPr>
                <w:ins w:id="1837" w:author="ZHOU" w:date="2023-09-30T20:48:00Z"/>
              </w:rPr>
            </w:pPr>
          </w:p>
          <w:p w14:paraId="33CD5B74" w14:textId="77777777" w:rsidR="00BE2197" w:rsidRPr="002E39DE" w:rsidRDefault="00BE2197" w:rsidP="00595911">
            <w:pPr>
              <w:pStyle w:val="TAL"/>
              <w:rPr>
                <w:ins w:id="1838" w:author="ZHOU" w:date="2023-09-30T20:48:00Z"/>
              </w:rPr>
            </w:pPr>
            <w:ins w:id="1839" w:author="ZHOU" w:date="2023-09-30T20:48:00Z">
              <w:r w:rsidRPr="00903C49">
                <w:t xml:space="preserve">octet </w:t>
              </w:r>
              <w:r w:rsidRPr="00FD3950">
                <w:t>o50</w:t>
              </w:r>
            </w:ins>
          </w:p>
        </w:tc>
      </w:tr>
      <w:tr w:rsidR="00BE2197" w14:paraId="693930CE" w14:textId="77777777" w:rsidTr="00595911">
        <w:trPr>
          <w:gridBefore w:val="1"/>
          <w:wBefore w:w="8" w:type="dxa"/>
          <w:trHeight w:val="444"/>
          <w:jc w:val="center"/>
          <w:ins w:id="1840"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1D786696" w14:textId="77777777" w:rsidR="00BE2197" w:rsidRPr="00986958" w:rsidRDefault="00BE2197" w:rsidP="00595911">
            <w:pPr>
              <w:pStyle w:val="TAC"/>
              <w:rPr>
                <w:ins w:id="1841" w:author="ZHOU" w:date="2023-09-30T20:48:00Z"/>
              </w:rPr>
            </w:pPr>
          </w:p>
          <w:p w14:paraId="2F043D51" w14:textId="77777777" w:rsidR="00BE2197" w:rsidRPr="00903C49" w:rsidRDefault="00BE2197" w:rsidP="00595911">
            <w:pPr>
              <w:pStyle w:val="TAC"/>
              <w:rPr>
                <w:ins w:id="1842" w:author="ZHOU" w:date="2023-09-30T20:48:00Z"/>
                <w:highlight w:val="yellow"/>
              </w:rPr>
            </w:pPr>
            <w:ins w:id="1843" w:author="ZHOU" w:date="2023-09-30T20:48:00Z">
              <w:r>
                <w:t>D</w:t>
              </w:r>
              <w:r w:rsidRPr="00464312">
                <w:t>efault destination layer-2 ID</w:t>
              </w:r>
              <w:r>
                <w:t xml:space="preserve"> for broadcast</w:t>
              </w:r>
            </w:ins>
          </w:p>
        </w:tc>
        <w:tc>
          <w:tcPr>
            <w:tcW w:w="1416" w:type="dxa"/>
            <w:gridSpan w:val="2"/>
            <w:tcBorders>
              <w:top w:val="nil"/>
              <w:left w:val="single" w:sz="6" w:space="0" w:color="auto"/>
              <w:bottom w:val="nil"/>
              <w:right w:val="nil"/>
            </w:tcBorders>
          </w:tcPr>
          <w:p w14:paraId="50B12870" w14:textId="77777777" w:rsidR="00BE2197" w:rsidRPr="00903C49" w:rsidRDefault="00BE2197" w:rsidP="00595911">
            <w:pPr>
              <w:pStyle w:val="TAL"/>
              <w:rPr>
                <w:ins w:id="1844" w:author="ZHOU" w:date="2023-09-30T20:48:00Z"/>
              </w:rPr>
            </w:pPr>
            <w:ins w:id="1845" w:author="ZHOU" w:date="2023-09-30T20:48:00Z">
              <w:r w:rsidRPr="002E39DE">
                <w:t xml:space="preserve">octet </w:t>
              </w:r>
              <w:r>
                <w:t>(</w:t>
              </w:r>
              <w:r w:rsidRPr="00FD3950">
                <w:t>o50+1</w:t>
              </w:r>
              <w:r>
                <w:t>)*</w:t>
              </w:r>
            </w:ins>
          </w:p>
          <w:p w14:paraId="37692CA0" w14:textId="77777777" w:rsidR="00BE2197" w:rsidRPr="00903C49" w:rsidRDefault="00BE2197" w:rsidP="00595911">
            <w:pPr>
              <w:pStyle w:val="TAL"/>
              <w:rPr>
                <w:ins w:id="1846" w:author="ZHOU" w:date="2023-09-30T20:48:00Z"/>
              </w:rPr>
            </w:pPr>
          </w:p>
          <w:p w14:paraId="58E1CB18" w14:textId="77777777" w:rsidR="00BE2197" w:rsidRPr="00903C49" w:rsidRDefault="00BE2197" w:rsidP="00595911">
            <w:pPr>
              <w:pStyle w:val="TAL"/>
              <w:rPr>
                <w:ins w:id="1847" w:author="ZHOU" w:date="2023-09-30T20:48:00Z"/>
                <w:highlight w:val="yellow"/>
              </w:rPr>
            </w:pPr>
            <w:ins w:id="1848" w:author="ZHOU" w:date="2023-09-30T20:48:00Z">
              <w:r w:rsidRPr="002E39DE">
                <w:t xml:space="preserve">octet </w:t>
              </w:r>
              <w:r>
                <w:t>(</w:t>
              </w:r>
              <w:r w:rsidRPr="0046576E">
                <w:t>o50+</w:t>
              </w:r>
              <w:r>
                <w:t xml:space="preserve">3)* </w:t>
              </w:r>
            </w:ins>
          </w:p>
        </w:tc>
      </w:tr>
      <w:tr w:rsidR="00BE2197" w14:paraId="4F2B6D89" w14:textId="77777777" w:rsidTr="00595911">
        <w:trPr>
          <w:gridBefore w:val="1"/>
          <w:wBefore w:w="8" w:type="dxa"/>
          <w:trHeight w:val="444"/>
          <w:jc w:val="center"/>
          <w:ins w:id="1849"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52124DEA" w14:textId="77777777" w:rsidR="00BE2197" w:rsidRDefault="00BE2197" w:rsidP="00595911">
            <w:pPr>
              <w:pStyle w:val="TAC"/>
              <w:rPr>
                <w:ins w:id="1850" w:author="ZHOU" w:date="2023-09-30T20:48:00Z"/>
              </w:rPr>
            </w:pPr>
          </w:p>
          <w:p w14:paraId="2343E63F" w14:textId="77777777" w:rsidR="00BE2197" w:rsidRDefault="00BE2197" w:rsidP="00595911">
            <w:pPr>
              <w:pStyle w:val="TAC"/>
              <w:rPr>
                <w:ins w:id="1851" w:author="ZHOU" w:date="2023-09-30T20:48:00Z"/>
                <w:highlight w:val="yellow"/>
              </w:rPr>
            </w:pPr>
            <w:ins w:id="1852" w:author="ZHOU" w:date="2023-09-30T20:48:00Z">
              <w:r w:rsidRPr="00820A5B">
                <w:t>NR</w:t>
              </w:r>
              <w:r>
                <w:t>-</w:t>
              </w:r>
              <w:r w:rsidRPr="00820A5B">
                <w:t>PC5 unicast security policies</w:t>
              </w:r>
            </w:ins>
          </w:p>
        </w:tc>
        <w:tc>
          <w:tcPr>
            <w:tcW w:w="1416" w:type="dxa"/>
            <w:gridSpan w:val="2"/>
            <w:tcBorders>
              <w:top w:val="nil"/>
              <w:left w:val="single" w:sz="6" w:space="0" w:color="auto"/>
              <w:bottom w:val="nil"/>
              <w:right w:val="nil"/>
            </w:tcBorders>
          </w:tcPr>
          <w:p w14:paraId="7EE4C95D" w14:textId="77777777" w:rsidR="00BE2197" w:rsidRDefault="00BE2197" w:rsidP="00595911">
            <w:pPr>
              <w:pStyle w:val="TAL"/>
              <w:rPr>
                <w:ins w:id="1853" w:author="ZHOU" w:date="2023-09-30T20:48:00Z"/>
              </w:rPr>
            </w:pPr>
            <w:ins w:id="1854" w:author="ZHOU" w:date="2023-09-30T20:48:00Z">
              <w:r>
                <w:t>octet o93 (see NOTE)</w:t>
              </w:r>
            </w:ins>
          </w:p>
          <w:p w14:paraId="2A0DE3C1" w14:textId="77777777" w:rsidR="00BE2197" w:rsidRDefault="00BE2197" w:rsidP="00595911">
            <w:pPr>
              <w:pStyle w:val="TAL"/>
              <w:rPr>
                <w:ins w:id="1855" w:author="ZHOU" w:date="2023-09-30T20:48:00Z"/>
              </w:rPr>
            </w:pPr>
          </w:p>
          <w:p w14:paraId="71E73D66" w14:textId="77777777" w:rsidR="00BE2197" w:rsidRPr="002E39DE" w:rsidRDefault="00BE2197" w:rsidP="00595911">
            <w:pPr>
              <w:pStyle w:val="TAL"/>
              <w:rPr>
                <w:ins w:id="1856" w:author="ZHOU" w:date="2023-09-30T20:48:00Z"/>
              </w:rPr>
            </w:pPr>
            <w:ins w:id="1857" w:author="ZHOU" w:date="2023-09-30T20:48:00Z">
              <w:r>
                <w:t>octet o84</w:t>
              </w:r>
            </w:ins>
          </w:p>
        </w:tc>
      </w:tr>
      <w:tr w:rsidR="00BE2197" w14:paraId="4C5BF0DA" w14:textId="77777777" w:rsidTr="00595911">
        <w:trPr>
          <w:gridBefore w:val="1"/>
          <w:wBefore w:w="8" w:type="dxa"/>
          <w:trHeight w:val="444"/>
          <w:jc w:val="center"/>
          <w:ins w:id="1858"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501607CC" w14:textId="77777777" w:rsidR="00BE2197" w:rsidRDefault="00BE2197" w:rsidP="00595911">
            <w:pPr>
              <w:pStyle w:val="TAC"/>
              <w:rPr>
                <w:ins w:id="1859" w:author="ZHOU" w:date="2023-09-30T20:48:00Z"/>
              </w:rPr>
            </w:pPr>
          </w:p>
          <w:p w14:paraId="7835ED94" w14:textId="42F84046" w:rsidR="00BE2197" w:rsidRPr="003C2256" w:rsidRDefault="00BE2197" w:rsidP="00595911">
            <w:pPr>
              <w:pStyle w:val="TAC"/>
              <w:rPr>
                <w:ins w:id="1860" w:author="ZHOU" w:date="2023-09-30T20:48:00Z"/>
              </w:rPr>
            </w:pPr>
            <w:ins w:id="1861" w:author="ZHOU" w:date="2023-09-30T20:50:00Z">
              <w:r>
                <w:rPr>
                  <w:noProof/>
                  <w:lang w:val="en-US"/>
                </w:rPr>
                <w:t>A2X</w:t>
              </w:r>
            </w:ins>
            <w:ins w:id="1862" w:author="ZHOU" w:date="2023-09-30T20:48:00Z">
              <w:r w:rsidRPr="00464312">
                <w:rPr>
                  <w:noProof/>
                  <w:lang w:val="en-US"/>
                </w:rPr>
                <w:t xml:space="preserve"> service identifier to </w:t>
              </w:r>
              <w:r>
                <w:rPr>
                  <w:noProof/>
                  <w:lang w:val="en-US"/>
                </w:rPr>
                <w:t xml:space="preserve">default mode of communication </w:t>
              </w:r>
              <w:r w:rsidRPr="00464312">
                <w:rPr>
                  <w:noProof/>
                  <w:lang w:val="en-US"/>
                </w:rPr>
                <w:t>mapping rules</w:t>
              </w:r>
            </w:ins>
          </w:p>
        </w:tc>
        <w:tc>
          <w:tcPr>
            <w:tcW w:w="1416" w:type="dxa"/>
            <w:gridSpan w:val="2"/>
            <w:tcBorders>
              <w:top w:val="nil"/>
              <w:left w:val="single" w:sz="6" w:space="0" w:color="auto"/>
              <w:bottom w:val="nil"/>
              <w:right w:val="nil"/>
            </w:tcBorders>
          </w:tcPr>
          <w:p w14:paraId="47E84A1D" w14:textId="77777777" w:rsidR="00BE2197" w:rsidRPr="00492F28" w:rsidRDefault="00BE2197" w:rsidP="00595911">
            <w:pPr>
              <w:pStyle w:val="TAL"/>
              <w:rPr>
                <w:ins w:id="1863" w:author="ZHOU" w:date="2023-09-30T20:48:00Z"/>
              </w:rPr>
            </w:pPr>
            <w:ins w:id="1864" w:author="ZHOU" w:date="2023-09-30T20:48:00Z">
              <w:r w:rsidRPr="00492F28">
                <w:t xml:space="preserve">octet </w:t>
              </w:r>
              <w:r>
                <w:t>(</w:t>
              </w:r>
              <w:r w:rsidRPr="0046576E">
                <w:t>o</w:t>
              </w:r>
              <w:r>
                <w:t>84</w:t>
              </w:r>
              <w:r w:rsidRPr="0046576E">
                <w:t>+</w:t>
              </w:r>
              <w:r>
                <w:t>1)</w:t>
              </w:r>
            </w:ins>
          </w:p>
          <w:p w14:paraId="35702469" w14:textId="77777777" w:rsidR="00BE2197" w:rsidRPr="00903C49" w:rsidRDefault="00BE2197" w:rsidP="00595911">
            <w:pPr>
              <w:pStyle w:val="TAL"/>
              <w:rPr>
                <w:ins w:id="1865" w:author="ZHOU" w:date="2023-09-30T20:48:00Z"/>
              </w:rPr>
            </w:pPr>
          </w:p>
          <w:p w14:paraId="2A319CDF" w14:textId="77777777" w:rsidR="00BE2197" w:rsidRDefault="00BE2197" w:rsidP="00595911">
            <w:pPr>
              <w:pStyle w:val="TAL"/>
              <w:rPr>
                <w:ins w:id="1866" w:author="ZHOU" w:date="2023-09-30T20:48:00Z"/>
              </w:rPr>
            </w:pPr>
            <w:ins w:id="1867" w:author="ZHOU" w:date="2023-09-30T20:48:00Z">
              <w:r w:rsidRPr="00903C49">
                <w:t xml:space="preserve">octet </w:t>
              </w:r>
              <w:r>
                <w:t>o85</w:t>
              </w:r>
            </w:ins>
          </w:p>
        </w:tc>
      </w:tr>
      <w:tr w:rsidR="00BE2197" w14:paraId="310CFDD0" w14:textId="77777777" w:rsidTr="00595911">
        <w:trPr>
          <w:gridBefore w:val="1"/>
          <w:wBefore w:w="8" w:type="dxa"/>
          <w:trHeight w:val="444"/>
          <w:jc w:val="center"/>
          <w:ins w:id="1868"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7E33ACDD" w14:textId="77777777" w:rsidR="00BE2197" w:rsidRDefault="00BE2197" w:rsidP="00595911">
            <w:pPr>
              <w:pStyle w:val="TAC"/>
              <w:rPr>
                <w:ins w:id="1869" w:author="ZHOU" w:date="2023-09-30T20:48:00Z"/>
              </w:rPr>
            </w:pPr>
          </w:p>
          <w:p w14:paraId="1F7B9A0A" w14:textId="6646CD66" w:rsidR="00BE2197" w:rsidRDefault="00BE2197" w:rsidP="00580258">
            <w:pPr>
              <w:pStyle w:val="TAC"/>
              <w:rPr>
                <w:ins w:id="1870" w:author="ZHOU" w:date="2023-09-30T20:48:00Z"/>
              </w:rPr>
            </w:pPr>
            <w:ins w:id="1871" w:author="ZHOU" w:date="2023-09-30T20:48:00Z">
              <w:r w:rsidRPr="00201EFB">
                <w:t>PC5 DRX configuration</w:t>
              </w:r>
              <w:r>
                <w:t xml:space="preserve"> </w:t>
              </w:r>
              <w:r w:rsidRPr="00201EFB">
                <w:t>for broadcast</w:t>
              </w:r>
            </w:ins>
            <w:ins w:id="1872" w:author="ZHOU" w:date="2023-09-30T23:23:00Z">
              <w:r w:rsidR="00580258">
                <w:t xml:space="preserve"> </w:t>
              </w:r>
            </w:ins>
            <w:ins w:id="1873" w:author="ZHOU" w:date="2023-09-30T20:48:00Z">
              <w:r>
                <w:t>and unicast initial signalling</w:t>
              </w:r>
            </w:ins>
          </w:p>
        </w:tc>
        <w:tc>
          <w:tcPr>
            <w:tcW w:w="1416" w:type="dxa"/>
            <w:gridSpan w:val="2"/>
            <w:tcBorders>
              <w:top w:val="nil"/>
              <w:left w:val="single" w:sz="6" w:space="0" w:color="auto"/>
              <w:bottom w:val="nil"/>
              <w:right w:val="nil"/>
            </w:tcBorders>
          </w:tcPr>
          <w:p w14:paraId="63D13FEE" w14:textId="77777777" w:rsidR="00BE2197" w:rsidRDefault="00BE2197" w:rsidP="00595911">
            <w:pPr>
              <w:pStyle w:val="TAL"/>
              <w:rPr>
                <w:ins w:id="1874" w:author="ZHOU" w:date="2023-09-30T20:48:00Z"/>
              </w:rPr>
            </w:pPr>
            <w:ins w:id="1875" w:author="ZHOU" w:date="2023-09-30T20:48:00Z">
              <w:r>
                <w:t>octet (</w:t>
              </w:r>
              <w:r w:rsidRPr="006909AE">
                <w:t>o85</w:t>
              </w:r>
              <w:r>
                <w:t>+1)*</w:t>
              </w:r>
            </w:ins>
          </w:p>
          <w:p w14:paraId="6D8E868B" w14:textId="77777777" w:rsidR="00BE2197" w:rsidRDefault="00BE2197" w:rsidP="00595911">
            <w:pPr>
              <w:pStyle w:val="TAL"/>
              <w:rPr>
                <w:ins w:id="1876" w:author="ZHOU" w:date="2023-09-30T20:48:00Z"/>
              </w:rPr>
            </w:pPr>
          </w:p>
          <w:p w14:paraId="0FCC70B8" w14:textId="45668FC3" w:rsidR="00BE2197" w:rsidRPr="00492F28" w:rsidRDefault="0029227D" w:rsidP="00595911">
            <w:pPr>
              <w:pStyle w:val="TAL"/>
              <w:rPr>
                <w:ins w:id="1877" w:author="ZHOU" w:date="2023-09-30T20:48:00Z"/>
              </w:rPr>
            </w:pPr>
            <w:ins w:id="1878" w:author="ZHOU" w:date="2023-10-01T00:36:00Z">
              <w:r>
                <w:t xml:space="preserve">octet o123* = </w:t>
              </w:r>
              <w:r w:rsidRPr="006909AE">
                <w:t>octet l</w:t>
              </w:r>
            </w:ins>
          </w:p>
        </w:tc>
      </w:tr>
    </w:tbl>
    <w:p w14:paraId="5A71EC87" w14:textId="77777777" w:rsidR="00BE2197" w:rsidRDefault="00BE2197" w:rsidP="00BE2197">
      <w:pPr>
        <w:pStyle w:val="NF"/>
        <w:rPr>
          <w:ins w:id="1879" w:author="ZHOU" w:date="2023-09-30T20:48:00Z"/>
        </w:rPr>
      </w:pPr>
    </w:p>
    <w:p w14:paraId="5F8BDA52" w14:textId="77777777" w:rsidR="00BE2197" w:rsidRDefault="00BE2197" w:rsidP="00BE2197">
      <w:pPr>
        <w:pStyle w:val="NF"/>
        <w:rPr>
          <w:ins w:id="1880" w:author="ZHOU" w:date="2023-09-30T20:48:00Z"/>
        </w:rPr>
      </w:pPr>
      <w:ins w:id="1881" w:author="ZHOU" w:date="2023-09-30T20:48:00Z">
        <w:r>
          <w:t>NOTE:</w:t>
        </w:r>
        <w:r>
          <w:tab/>
          <w:t>The field is placed immediately after the last present preceding field.</w:t>
        </w:r>
      </w:ins>
    </w:p>
    <w:p w14:paraId="13436F7B" w14:textId="1B73D587" w:rsidR="00BE2197" w:rsidRDefault="00BE2197" w:rsidP="00BE2197">
      <w:pPr>
        <w:pStyle w:val="TF"/>
        <w:rPr>
          <w:ins w:id="1882" w:author="ZHOU" w:date="2023-09-30T20:48:00Z"/>
          <w:noProof/>
          <w:lang w:val="en-US"/>
        </w:rPr>
      </w:pPr>
      <w:ins w:id="1883" w:author="ZHOU" w:date="2023-09-30T20:48:00Z">
        <w:r w:rsidRPr="00BD0557">
          <w:t>Figure </w:t>
        </w:r>
        <w:r>
          <w:t>5</w:t>
        </w:r>
        <w:r>
          <w:rPr>
            <w:rFonts w:hint="eastAsia"/>
          </w:rPr>
          <w:t>.</w:t>
        </w:r>
        <w:r>
          <w:t>3.</w:t>
        </w:r>
      </w:ins>
      <w:ins w:id="1884" w:author="ZHOU" w:date="2023-10-01T00:18:00Z">
        <w:r w:rsidR="005F00DF">
          <w:t>2</w:t>
        </w:r>
      </w:ins>
      <w:ins w:id="1885" w:author="ZHOU" w:date="2023-09-30T20:48:00Z">
        <w:r w:rsidRPr="009D730C">
          <w:t>.</w:t>
        </w:r>
        <w:r>
          <w:t>3</w:t>
        </w:r>
      </w:ins>
      <w:ins w:id="1886" w:author="ZHOU" w:date="2023-10-01T00:18:00Z">
        <w:r w:rsidR="005F00DF">
          <w:t>2</w:t>
        </w:r>
      </w:ins>
      <w:ins w:id="1887" w:author="ZHOU" w:date="2023-09-30T20:48:00Z">
        <w:r>
          <w:t xml:space="preserve">: </w:t>
        </w:r>
      </w:ins>
      <w:ins w:id="1888" w:author="ZHOU" w:date="2023-09-30T20:50:00Z">
        <w:r>
          <w:rPr>
            <w:noProof/>
            <w:lang w:val="en-US"/>
          </w:rPr>
          <w:t>A2X</w:t>
        </w:r>
      </w:ins>
      <w:ins w:id="1889" w:author="ZHOU" w:date="2023-09-30T20:48:00Z">
        <w:r w:rsidRPr="00BE73EE">
          <w:rPr>
            <w:noProof/>
            <w:lang w:val="en-US"/>
          </w:rPr>
          <w:t xml:space="preserve"> communication over PC5 in </w:t>
        </w:r>
        <w:r>
          <w:rPr>
            <w:noProof/>
            <w:lang w:val="en-US"/>
          </w:rPr>
          <w:t>NR-PC5</w:t>
        </w:r>
      </w:ins>
    </w:p>
    <w:p w14:paraId="1D18868C" w14:textId="24E33BE7" w:rsidR="00BE2197" w:rsidRDefault="00BE2197" w:rsidP="00BE2197">
      <w:pPr>
        <w:pStyle w:val="TH"/>
        <w:rPr>
          <w:ins w:id="1890" w:author="ZHOU" w:date="2023-09-30T20:48:00Z"/>
        </w:rPr>
      </w:pPr>
      <w:ins w:id="1891" w:author="ZHOU" w:date="2023-09-30T20:48:00Z">
        <w:r>
          <w:lastRenderedPageBreak/>
          <w:t>Table 5</w:t>
        </w:r>
        <w:r>
          <w:rPr>
            <w:rFonts w:hint="eastAsia"/>
          </w:rPr>
          <w:t>.</w:t>
        </w:r>
        <w:r>
          <w:t>3.</w:t>
        </w:r>
      </w:ins>
      <w:ins w:id="1892" w:author="ZHOU" w:date="2023-10-01T00:18:00Z">
        <w:r w:rsidR="005F00DF">
          <w:t>2</w:t>
        </w:r>
      </w:ins>
      <w:ins w:id="1893" w:author="ZHOU" w:date="2023-09-30T20:48:00Z">
        <w:r w:rsidRPr="009D730C">
          <w:t>.</w:t>
        </w:r>
        <w:r w:rsidR="005F00DF">
          <w:t>3</w:t>
        </w:r>
      </w:ins>
      <w:ins w:id="1894" w:author="ZHOU" w:date="2023-10-01T00:18:00Z">
        <w:r w:rsidR="005F00DF">
          <w:t>2</w:t>
        </w:r>
      </w:ins>
      <w:ins w:id="1895" w:author="ZHOU" w:date="2023-09-30T20:48:00Z">
        <w:r>
          <w:t xml:space="preserve">: </w:t>
        </w:r>
      </w:ins>
      <w:ins w:id="1896" w:author="ZHOU" w:date="2023-09-30T20:50:00Z">
        <w:r>
          <w:rPr>
            <w:noProof/>
            <w:lang w:val="en-US"/>
          </w:rPr>
          <w:t>A2X</w:t>
        </w:r>
      </w:ins>
      <w:ins w:id="1897" w:author="ZHOU" w:date="2023-09-30T20:48:00Z">
        <w:r w:rsidRPr="00BE73EE">
          <w:rPr>
            <w:noProof/>
            <w:lang w:val="en-US"/>
          </w:rPr>
          <w:t xml:space="preserve"> communication over PC5 in </w:t>
        </w:r>
        <w:r>
          <w:rPr>
            <w:noProof/>
            <w:lang w:val="en-US"/>
          </w:rPr>
          <w:t>NR-PC5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464312" w14:paraId="631490D1" w14:textId="77777777" w:rsidTr="00595911">
        <w:trPr>
          <w:cantSplit/>
          <w:jc w:val="center"/>
          <w:ins w:id="1898" w:author="ZHOU" w:date="2023-09-30T20:48:00Z"/>
        </w:trPr>
        <w:tc>
          <w:tcPr>
            <w:tcW w:w="7094" w:type="dxa"/>
          </w:tcPr>
          <w:p w14:paraId="50EE5990" w14:textId="77777777" w:rsidR="00BE2197" w:rsidRPr="00903C49" w:rsidRDefault="00BE2197" w:rsidP="00595911">
            <w:pPr>
              <w:pStyle w:val="TAL"/>
              <w:rPr>
                <w:ins w:id="1899" w:author="ZHOU" w:date="2023-09-30T20:48:00Z"/>
                <w:noProof/>
                <w:lang w:val="en-US"/>
              </w:rPr>
            </w:pPr>
            <w:ins w:id="1900" w:author="ZHOU" w:date="2023-09-30T20:48:00Z">
              <w:r>
                <w:t>D</w:t>
              </w:r>
              <w:r w:rsidRPr="00464312">
                <w:t>efault destination layer-2 ID</w:t>
              </w:r>
              <w:r>
                <w:rPr>
                  <w:noProof/>
                  <w:lang w:val="en-US"/>
                </w:rPr>
                <w:t xml:space="preserve"> for broadcast indicator</w:t>
              </w:r>
              <w:r>
                <w:t xml:space="preserve"> (DDL2IBI):</w:t>
              </w:r>
            </w:ins>
          </w:p>
          <w:p w14:paraId="62EEC5B3" w14:textId="77777777" w:rsidR="00BE2197" w:rsidRDefault="00BE2197" w:rsidP="00595911">
            <w:pPr>
              <w:pStyle w:val="TAL"/>
              <w:rPr>
                <w:ins w:id="1901" w:author="ZHOU" w:date="2023-09-30T20:48:00Z"/>
              </w:rPr>
            </w:pPr>
            <w:ins w:id="1902" w:author="ZHOU" w:date="2023-09-30T20:48:00Z">
              <w:r>
                <w:rPr>
                  <w:noProof/>
                  <w:lang w:val="en-US"/>
                </w:rPr>
                <w:t xml:space="preserve">The </w:t>
              </w:r>
              <w:r>
                <w:t>DDL2IBI bit indicates presence of the d</w:t>
              </w:r>
              <w:r w:rsidRPr="00464312">
                <w:t>efault destination layer-2 ID</w:t>
              </w:r>
              <w:r>
                <w:rPr>
                  <w:noProof/>
                  <w:lang w:val="en-US"/>
                </w:rPr>
                <w:t xml:space="preserve"> for broadcast </w:t>
              </w:r>
              <w:r>
                <w:t>field.</w:t>
              </w:r>
            </w:ins>
          </w:p>
          <w:p w14:paraId="7D233C70" w14:textId="77777777" w:rsidR="00BE2197" w:rsidRDefault="00BE2197" w:rsidP="00595911">
            <w:pPr>
              <w:pStyle w:val="TAL"/>
              <w:rPr>
                <w:ins w:id="1903" w:author="ZHOU" w:date="2023-09-30T20:48:00Z"/>
              </w:rPr>
            </w:pPr>
            <w:ins w:id="1904" w:author="ZHOU" w:date="2023-09-30T20:48:00Z">
              <w:r>
                <w:t>Bit</w:t>
              </w:r>
            </w:ins>
          </w:p>
          <w:p w14:paraId="4BD2A1C7" w14:textId="77777777" w:rsidR="00BE2197" w:rsidRPr="00922493" w:rsidRDefault="00BE2197" w:rsidP="00595911">
            <w:pPr>
              <w:pStyle w:val="TAL"/>
              <w:rPr>
                <w:ins w:id="1905" w:author="ZHOU" w:date="2023-09-30T20:48:00Z"/>
                <w:b/>
              </w:rPr>
            </w:pPr>
            <w:ins w:id="1906" w:author="ZHOU" w:date="2023-09-30T20:48:00Z">
              <w:r>
                <w:rPr>
                  <w:b/>
                </w:rPr>
                <w:t>8</w:t>
              </w:r>
            </w:ins>
          </w:p>
          <w:p w14:paraId="6A952A54" w14:textId="77777777" w:rsidR="00BE2197" w:rsidRPr="00903C49" w:rsidRDefault="00BE2197" w:rsidP="00595911">
            <w:pPr>
              <w:pStyle w:val="TAL"/>
              <w:rPr>
                <w:ins w:id="1907" w:author="ZHOU" w:date="2023-09-30T20:48:00Z"/>
                <w:noProof/>
                <w:lang w:val="en-US"/>
              </w:rPr>
            </w:pPr>
            <w:ins w:id="1908" w:author="ZHOU" w:date="2023-09-30T20:48:00Z">
              <w:r>
                <w:t>0</w:t>
              </w:r>
              <w:r w:rsidRPr="009E1E84">
                <w:tab/>
              </w:r>
              <w:r>
                <w:t>D</w:t>
              </w:r>
              <w:r w:rsidRPr="00464312">
                <w:t>efault destination layer-2 ID</w:t>
              </w:r>
              <w:r>
                <w:rPr>
                  <w:noProof/>
                  <w:lang w:val="en-US"/>
                </w:rPr>
                <w:t xml:space="preserve"> for broadcast </w:t>
              </w:r>
              <w:r>
                <w:t>field is absent</w:t>
              </w:r>
            </w:ins>
          </w:p>
          <w:p w14:paraId="7785CCF3" w14:textId="77777777" w:rsidR="00BE2197" w:rsidRDefault="00BE2197" w:rsidP="00595911">
            <w:pPr>
              <w:pStyle w:val="TAL"/>
              <w:rPr>
                <w:ins w:id="1909" w:author="ZHOU" w:date="2023-09-30T20:48:00Z"/>
                <w:noProof/>
                <w:lang w:val="en-US"/>
              </w:rPr>
            </w:pPr>
            <w:ins w:id="1910" w:author="ZHOU" w:date="2023-09-30T20:48:00Z">
              <w:r>
                <w:t>1</w:t>
              </w:r>
              <w:r w:rsidRPr="009E1E84">
                <w:tab/>
              </w:r>
              <w:r>
                <w:t>D</w:t>
              </w:r>
              <w:r w:rsidRPr="00464312">
                <w:t>efault destination layer-2 ID</w:t>
              </w:r>
              <w:r>
                <w:rPr>
                  <w:noProof/>
                  <w:lang w:val="en-US"/>
                </w:rPr>
                <w:t xml:space="preserve"> for broadcast </w:t>
              </w:r>
              <w:r>
                <w:t>field is present</w:t>
              </w:r>
            </w:ins>
          </w:p>
        </w:tc>
      </w:tr>
      <w:tr w:rsidR="00BE2197" w:rsidRPr="00903C49" w14:paraId="76F7E73A" w14:textId="77777777" w:rsidTr="00595911">
        <w:trPr>
          <w:cantSplit/>
          <w:jc w:val="center"/>
          <w:ins w:id="1911" w:author="ZHOU" w:date="2023-09-30T20:48:00Z"/>
        </w:trPr>
        <w:tc>
          <w:tcPr>
            <w:tcW w:w="7094" w:type="dxa"/>
          </w:tcPr>
          <w:p w14:paraId="27049C96" w14:textId="77777777" w:rsidR="00BE2197" w:rsidRPr="00BF01CD" w:rsidRDefault="00BE2197" w:rsidP="00595911">
            <w:pPr>
              <w:pStyle w:val="TAL"/>
              <w:rPr>
                <w:ins w:id="1912" w:author="ZHOU" w:date="2023-09-30T20:48:00Z"/>
                <w:noProof/>
                <w:lang w:val="en-US" w:eastAsia="ko-KR"/>
              </w:rPr>
            </w:pPr>
            <w:bookmarkStart w:id="1913" w:name="MCCQCTEMPBM_00000160"/>
          </w:p>
        </w:tc>
      </w:tr>
      <w:bookmarkEnd w:id="1913"/>
      <w:tr w:rsidR="00BE2197" w:rsidRPr="00464312" w14:paraId="0163C932" w14:textId="77777777" w:rsidTr="00595911">
        <w:trPr>
          <w:cantSplit/>
          <w:jc w:val="center"/>
          <w:ins w:id="1914" w:author="ZHOU" w:date="2023-09-30T20:48:00Z"/>
        </w:trPr>
        <w:tc>
          <w:tcPr>
            <w:tcW w:w="7094" w:type="dxa"/>
          </w:tcPr>
          <w:p w14:paraId="1F6E99E1" w14:textId="2B124772" w:rsidR="00BE2197" w:rsidRPr="00903C49" w:rsidRDefault="00BE2197" w:rsidP="00595911">
            <w:pPr>
              <w:pStyle w:val="TAL"/>
              <w:rPr>
                <w:ins w:id="1915" w:author="ZHOU" w:date="2023-09-30T20:48:00Z"/>
                <w:noProof/>
                <w:lang w:val="en-US"/>
              </w:rPr>
            </w:pPr>
            <w:ins w:id="1916" w:author="ZHOU" w:date="2023-09-30T20:50:00Z">
              <w:r>
                <w:rPr>
                  <w:noProof/>
                  <w:lang w:val="en-US"/>
                </w:rPr>
                <w:t>A2X</w:t>
              </w:r>
            </w:ins>
            <w:ins w:id="1917" w:author="ZHOU" w:date="2023-09-30T20:48:00Z">
              <w:r w:rsidRPr="006725F0">
                <w:rPr>
                  <w:noProof/>
                  <w:lang w:val="en-US"/>
                </w:rPr>
                <w:t xml:space="preserve"> service identifier to </w:t>
              </w:r>
            </w:ins>
            <w:ins w:id="1918" w:author="ZHOU" w:date="2023-09-30T20:50:00Z">
              <w:r>
                <w:rPr>
                  <w:noProof/>
                  <w:lang w:val="en-US"/>
                </w:rPr>
                <w:t>A2X</w:t>
              </w:r>
            </w:ins>
            <w:ins w:id="1919" w:author="ZHOU" w:date="2023-09-30T20:48:00Z">
              <w:r w:rsidRPr="006725F0">
                <w:rPr>
                  <w:noProof/>
                  <w:lang w:val="en-US"/>
                </w:rPr>
                <w:t xml:space="preserve"> </w:t>
              </w:r>
              <w:r>
                <w:rPr>
                  <w:noProof/>
                  <w:lang w:val="en-US"/>
                </w:rPr>
                <w:t xml:space="preserve">NR </w:t>
              </w:r>
              <w:r w:rsidRPr="006725F0">
                <w:rPr>
                  <w:noProof/>
                  <w:lang w:val="en-US"/>
                </w:rPr>
                <w:t>frequency mapping rules</w:t>
              </w:r>
              <w:r>
                <w:t xml:space="preserve"> indicator (</w:t>
              </w:r>
            </w:ins>
            <w:ins w:id="1920" w:author="ZHOU" w:date="2023-09-30T23:23:00Z">
              <w:r w:rsidR="00580258">
                <w:t>A</w:t>
              </w:r>
            </w:ins>
            <w:ins w:id="1921" w:author="ZHOU" w:date="2023-09-30T20:48:00Z">
              <w:r>
                <w:t>SINFMRI):</w:t>
              </w:r>
            </w:ins>
          </w:p>
          <w:p w14:paraId="7111FF50" w14:textId="2DCAF195" w:rsidR="00BE2197" w:rsidRDefault="00BE2197" w:rsidP="00595911">
            <w:pPr>
              <w:pStyle w:val="TAL"/>
              <w:rPr>
                <w:ins w:id="1922" w:author="ZHOU" w:date="2023-09-30T20:48:00Z"/>
              </w:rPr>
            </w:pPr>
            <w:ins w:id="1923" w:author="ZHOU" w:date="2023-09-30T20:48:00Z">
              <w:r>
                <w:rPr>
                  <w:noProof/>
                  <w:lang w:val="en-US"/>
                </w:rPr>
                <w:t xml:space="preserve">The </w:t>
              </w:r>
            </w:ins>
            <w:ins w:id="1924" w:author="ZHOU" w:date="2023-09-30T23:23:00Z">
              <w:r w:rsidR="00580258">
                <w:t>A</w:t>
              </w:r>
            </w:ins>
            <w:ins w:id="1925" w:author="ZHOU" w:date="2023-09-30T20:48:00Z">
              <w:r>
                <w:t xml:space="preserve">SINFMRI bit indicates presence of the </w:t>
              </w:r>
            </w:ins>
            <w:ins w:id="1926" w:author="ZHOU" w:date="2023-09-30T20:50:00Z">
              <w:r>
                <w:rPr>
                  <w:noProof/>
                  <w:lang w:val="en-US"/>
                </w:rPr>
                <w:t>A2X</w:t>
              </w:r>
            </w:ins>
            <w:ins w:id="1927" w:author="ZHOU" w:date="2023-09-30T20:48:00Z">
              <w:r w:rsidRPr="006725F0">
                <w:rPr>
                  <w:noProof/>
                  <w:lang w:val="en-US"/>
                </w:rPr>
                <w:t xml:space="preserve"> service identifier to </w:t>
              </w:r>
            </w:ins>
            <w:ins w:id="1928" w:author="ZHOU" w:date="2023-09-30T20:50:00Z">
              <w:r>
                <w:rPr>
                  <w:noProof/>
                  <w:lang w:val="en-US"/>
                </w:rPr>
                <w:t>A2X</w:t>
              </w:r>
            </w:ins>
            <w:ins w:id="1929" w:author="ZHOU" w:date="2023-09-30T20:48:00Z">
              <w:r w:rsidRPr="006725F0">
                <w:rPr>
                  <w:noProof/>
                  <w:lang w:val="en-US"/>
                </w:rPr>
                <w:t xml:space="preserve"> </w:t>
              </w:r>
              <w:r>
                <w:rPr>
                  <w:noProof/>
                  <w:lang w:val="en-US"/>
                </w:rPr>
                <w:t xml:space="preserve">NR </w:t>
              </w:r>
              <w:r w:rsidRPr="006725F0">
                <w:rPr>
                  <w:noProof/>
                  <w:lang w:val="en-US"/>
                </w:rPr>
                <w:t>frequency mapping rules</w:t>
              </w:r>
              <w:r>
                <w:rPr>
                  <w:noProof/>
                  <w:lang w:val="en-US"/>
                </w:rPr>
                <w:t xml:space="preserve"> </w:t>
              </w:r>
              <w:r>
                <w:t>field.</w:t>
              </w:r>
            </w:ins>
          </w:p>
          <w:p w14:paraId="5A7C9134" w14:textId="77777777" w:rsidR="00BE2197" w:rsidRDefault="00BE2197" w:rsidP="00595911">
            <w:pPr>
              <w:pStyle w:val="TAL"/>
              <w:rPr>
                <w:ins w:id="1930" w:author="ZHOU" w:date="2023-09-30T20:48:00Z"/>
              </w:rPr>
            </w:pPr>
            <w:ins w:id="1931" w:author="ZHOU" w:date="2023-09-30T20:48:00Z">
              <w:r>
                <w:t>Bit</w:t>
              </w:r>
            </w:ins>
          </w:p>
          <w:p w14:paraId="77DB5C84" w14:textId="77777777" w:rsidR="00BE2197" w:rsidRPr="00922493" w:rsidRDefault="00BE2197" w:rsidP="00595911">
            <w:pPr>
              <w:pStyle w:val="TAL"/>
              <w:rPr>
                <w:ins w:id="1932" w:author="ZHOU" w:date="2023-09-30T20:48:00Z"/>
                <w:b/>
              </w:rPr>
            </w:pPr>
            <w:ins w:id="1933" w:author="ZHOU" w:date="2023-09-30T20:48:00Z">
              <w:r>
                <w:rPr>
                  <w:b/>
                </w:rPr>
                <w:t>7</w:t>
              </w:r>
            </w:ins>
          </w:p>
          <w:p w14:paraId="357931FC" w14:textId="66A19ACA" w:rsidR="00BE2197" w:rsidRPr="00903C49" w:rsidRDefault="00BE2197" w:rsidP="00595911">
            <w:pPr>
              <w:pStyle w:val="TAL"/>
              <w:rPr>
                <w:ins w:id="1934" w:author="ZHOU" w:date="2023-09-30T20:48:00Z"/>
                <w:noProof/>
                <w:lang w:val="en-US"/>
              </w:rPr>
            </w:pPr>
            <w:ins w:id="1935" w:author="ZHOU" w:date="2023-09-30T20:48:00Z">
              <w:r>
                <w:t>0</w:t>
              </w:r>
              <w:r w:rsidRPr="009E1E84">
                <w:tab/>
              </w:r>
            </w:ins>
            <w:ins w:id="1936" w:author="ZHOU" w:date="2023-09-30T20:50:00Z">
              <w:r>
                <w:rPr>
                  <w:noProof/>
                  <w:lang w:val="en-US"/>
                </w:rPr>
                <w:t>A2X</w:t>
              </w:r>
            </w:ins>
            <w:ins w:id="1937" w:author="ZHOU" w:date="2023-09-30T20:48:00Z">
              <w:r w:rsidRPr="006725F0">
                <w:rPr>
                  <w:noProof/>
                  <w:lang w:val="en-US"/>
                </w:rPr>
                <w:t xml:space="preserve"> service identifier to </w:t>
              </w:r>
            </w:ins>
            <w:ins w:id="1938" w:author="ZHOU" w:date="2023-09-30T20:50:00Z">
              <w:r>
                <w:rPr>
                  <w:noProof/>
                  <w:lang w:val="en-US"/>
                </w:rPr>
                <w:t>A2X</w:t>
              </w:r>
            </w:ins>
            <w:ins w:id="1939" w:author="ZHOU" w:date="2023-09-30T20:48:00Z">
              <w:r w:rsidRPr="006725F0">
                <w:rPr>
                  <w:noProof/>
                  <w:lang w:val="en-US"/>
                </w:rPr>
                <w:t xml:space="preserve"> </w:t>
              </w:r>
              <w:r>
                <w:rPr>
                  <w:noProof/>
                  <w:lang w:val="en-US"/>
                </w:rPr>
                <w:t xml:space="preserve">NR </w:t>
              </w:r>
              <w:r w:rsidRPr="006725F0">
                <w:rPr>
                  <w:noProof/>
                  <w:lang w:val="en-US"/>
                </w:rPr>
                <w:t>frequency mapping rules</w:t>
              </w:r>
              <w:r>
                <w:t xml:space="preserve"> field is absent</w:t>
              </w:r>
            </w:ins>
          </w:p>
          <w:p w14:paraId="057F581B" w14:textId="1666E2A3" w:rsidR="00BE2197" w:rsidRDefault="00BE2197" w:rsidP="00595911">
            <w:pPr>
              <w:pStyle w:val="TAL"/>
              <w:rPr>
                <w:ins w:id="1940" w:author="ZHOU" w:date="2023-09-30T20:48:00Z"/>
                <w:noProof/>
                <w:lang w:val="en-US"/>
              </w:rPr>
            </w:pPr>
            <w:ins w:id="1941" w:author="ZHOU" w:date="2023-09-30T20:48:00Z">
              <w:r>
                <w:t>1</w:t>
              </w:r>
              <w:r w:rsidRPr="009E1E84">
                <w:tab/>
              </w:r>
            </w:ins>
            <w:ins w:id="1942" w:author="ZHOU" w:date="2023-09-30T20:50:00Z">
              <w:r>
                <w:rPr>
                  <w:noProof/>
                  <w:lang w:val="en-US"/>
                </w:rPr>
                <w:t>A2X</w:t>
              </w:r>
            </w:ins>
            <w:ins w:id="1943" w:author="ZHOU" w:date="2023-09-30T20:48:00Z">
              <w:r w:rsidRPr="006725F0">
                <w:rPr>
                  <w:noProof/>
                  <w:lang w:val="en-US"/>
                </w:rPr>
                <w:t xml:space="preserve"> service identifier to </w:t>
              </w:r>
            </w:ins>
            <w:ins w:id="1944" w:author="ZHOU" w:date="2023-09-30T20:50:00Z">
              <w:r>
                <w:rPr>
                  <w:noProof/>
                  <w:lang w:val="en-US"/>
                </w:rPr>
                <w:t>A2X</w:t>
              </w:r>
            </w:ins>
            <w:ins w:id="1945" w:author="ZHOU" w:date="2023-09-30T20:48:00Z">
              <w:r w:rsidRPr="006725F0">
                <w:rPr>
                  <w:noProof/>
                  <w:lang w:val="en-US"/>
                </w:rPr>
                <w:t xml:space="preserve"> </w:t>
              </w:r>
              <w:r>
                <w:rPr>
                  <w:noProof/>
                  <w:lang w:val="en-US"/>
                </w:rPr>
                <w:t xml:space="preserve">NR </w:t>
              </w:r>
              <w:r w:rsidRPr="006725F0">
                <w:rPr>
                  <w:noProof/>
                  <w:lang w:val="en-US"/>
                </w:rPr>
                <w:t>frequency mapping rules</w:t>
              </w:r>
              <w:r>
                <w:t xml:space="preserve"> field is present</w:t>
              </w:r>
            </w:ins>
          </w:p>
        </w:tc>
      </w:tr>
      <w:tr w:rsidR="00BE2197" w:rsidRPr="00464312" w14:paraId="2BA43610" w14:textId="77777777" w:rsidTr="00595911">
        <w:trPr>
          <w:cantSplit/>
          <w:jc w:val="center"/>
          <w:ins w:id="1946" w:author="ZHOU" w:date="2023-09-30T20:48:00Z"/>
        </w:trPr>
        <w:tc>
          <w:tcPr>
            <w:tcW w:w="7094" w:type="dxa"/>
          </w:tcPr>
          <w:p w14:paraId="6C2A3E48" w14:textId="77777777" w:rsidR="00BE2197" w:rsidRPr="006725F0" w:rsidRDefault="00BE2197" w:rsidP="00595911">
            <w:pPr>
              <w:pStyle w:val="TAL"/>
              <w:rPr>
                <w:ins w:id="1947" w:author="ZHOU" w:date="2023-09-30T20:48:00Z"/>
                <w:noProof/>
                <w:lang w:val="en-US"/>
              </w:rPr>
            </w:pPr>
            <w:bookmarkStart w:id="1948" w:name="MCCQCTEMPBM_00000161"/>
          </w:p>
        </w:tc>
      </w:tr>
      <w:bookmarkEnd w:id="1948"/>
      <w:tr w:rsidR="00BE2197" w:rsidRPr="00464312" w14:paraId="1EC762D3" w14:textId="77777777" w:rsidTr="00595911">
        <w:trPr>
          <w:cantSplit/>
          <w:jc w:val="center"/>
          <w:ins w:id="1949" w:author="ZHOU" w:date="2023-09-30T20:48:00Z"/>
        </w:trPr>
        <w:tc>
          <w:tcPr>
            <w:tcW w:w="7094" w:type="dxa"/>
          </w:tcPr>
          <w:p w14:paraId="55BAC406" w14:textId="62DD3A9A" w:rsidR="00BE2197" w:rsidRPr="00831F54" w:rsidRDefault="00BE2197" w:rsidP="00595911">
            <w:pPr>
              <w:pStyle w:val="TAL"/>
              <w:rPr>
                <w:ins w:id="1950" w:author="ZHOU" w:date="2023-09-30T20:48:00Z"/>
                <w:noProof/>
                <w:lang w:val="en-US"/>
              </w:rPr>
            </w:pPr>
            <w:ins w:id="1951" w:author="ZHOU" w:date="2023-09-30T20:48:00Z">
              <w:r w:rsidRPr="00831F54">
                <w:rPr>
                  <w:noProof/>
                </w:rPr>
                <w:t>PC5 DRX configuration for broadcast</w:t>
              </w:r>
            </w:ins>
            <w:ins w:id="1952" w:author="ZHOU" w:date="2023-09-30T23:24:00Z">
              <w:r w:rsidR="00580258">
                <w:rPr>
                  <w:noProof/>
                </w:rPr>
                <w:t xml:space="preserve"> </w:t>
              </w:r>
            </w:ins>
            <w:ins w:id="1953" w:author="ZHOU" w:date="2023-09-30T20:48:00Z">
              <w:r>
                <w:rPr>
                  <w:noProof/>
                </w:rPr>
                <w:t xml:space="preserve">and </w:t>
              </w:r>
              <w:r w:rsidRPr="00591AC8">
                <w:rPr>
                  <w:noProof/>
                  <w:lang w:val="en-US"/>
                </w:rPr>
                <w:t>unicast initial signalling</w:t>
              </w:r>
              <w:r>
                <w:rPr>
                  <w:noProof/>
                  <w:lang w:val="en-US"/>
                </w:rPr>
                <w:t xml:space="preserve"> </w:t>
              </w:r>
              <w:r w:rsidR="00AB760D">
                <w:rPr>
                  <w:noProof/>
                </w:rPr>
                <w:t>indicator (PDB</w:t>
              </w:r>
            </w:ins>
            <w:ins w:id="1954" w:author="ZHOU" w:date="2023-09-30T23:24:00Z">
              <w:r w:rsidR="00AB760D">
                <w:rPr>
                  <w:noProof/>
                </w:rPr>
                <w:t>U</w:t>
              </w:r>
            </w:ins>
            <w:ins w:id="1955" w:author="ZHOU" w:date="2023-09-30T20:48:00Z">
              <w:r w:rsidRPr="00831F54">
                <w:rPr>
                  <w:noProof/>
                </w:rPr>
                <w:t>I):</w:t>
              </w:r>
            </w:ins>
          </w:p>
          <w:p w14:paraId="78FF0D91" w14:textId="7C3D57C5" w:rsidR="00BE2197" w:rsidRPr="00831F54" w:rsidRDefault="00BE2197" w:rsidP="00595911">
            <w:pPr>
              <w:pStyle w:val="TAL"/>
              <w:rPr>
                <w:ins w:id="1956" w:author="ZHOU" w:date="2023-09-30T20:48:00Z"/>
                <w:noProof/>
              </w:rPr>
            </w:pPr>
            <w:ins w:id="1957" w:author="ZHOU" w:date="2023-09-30T20:48:00Z">
              <w:r w:rsidRPr="00831F54">
                <w:rPr>
                  <w:noProof/>
                  <w:lang w:val="en-US"/>
                </w:rPr>
                <w:t xml:space="preserve">The </w:t>
              </w:r>
              <w:r w:rsidR="00AB760D">
                <w:rPr>
                  <w:noProof/>
                </w:rPr>
                <w:t>PDB</w:t>
              </w:r>
            </w:ins>
            <w:ins w:id="1958" w:author="ZHOU" w:date="2023-09-30T23:24:00Z">
              <w:r w:rsidR="00AB760D">
                <w:rPr>
                  <w:noProof/>
                </w:rPr>
                <w:t>U</w:t>
              </w:r>
            </w:ins>
            <w:ins w:id="1959" w:author="ZHOU" w:date="2023-09-30T20:48:00Z">
              <w:r w:rsidRPr="00831F54">
                <w:rPr>
                  <w:noProof/>
                </w:rPr>
                <w:t xml:space="preserve">I bit indicates presence of the PC5 DRX configuration for broadcast </w:t>
              </w:r>
              <w:r>
                <w:rPr>
                  <w:noProof/>
                </w:rPr>
                <w:t xml:space="preserve">and </w:t>
              </w:r>
              <w:r w:rsidRPr="00591AC8">
                <w:rPr>
                  <w:noProof/>
                  <w:lang w:val="en-US"/>
                </w:rPr>
                <w:t>unicast initial signalling</w:t>
              </w:r>
              <w:r w:rsidRPr="00831F54">
                <w:rPr>
                  <w:noProof/>
                  <w:lang w:val="en-US"/>
                </w:rPr>
                <w:t xml:space="preserve"> </w:t>
              </w:r>
              <w:r w:rsidRPr="00831F54">
                <w:rPr>
                  <w:noProof/>
                </w:rPr>
                <w:t>field.</w:t>
              </w:r>
            </w:ins>
          </w:p>
          <w:p w14:paraId="6BB86963" w14:textId="77777777" w:rsidR="00BE2197" w:rsidRPr="00831F54" w:rsidRDefault="00BE2197" w:rsidP="00595911">
            <w:pPr>
              <w:pStyle w:val="TAL"/>
              <w:rPr>
                <w:ins w:id="1960" w:author="ZHOU" w:date="2023-09-30T20:48:00Z"/>
                <w:noProof/>
              </w:rPr>
            </w:pPr>
            <w:ins w:id="1961" w:author="ZHOU" w:date="2023-09-30T20:48:00Z">
              <w:r w:rsidRPr="00831F54">
                <w:rPr>
                  <w:noProof/>
                </w:rPr>
                <w:t>Bit</w:t>
              </w:r>
            </w:ins>
          </w:p>
          <w:p w14:paraId="1CAFE298" w14:textId="77777777" w:rsidR="00BE2197" w:rsidRPr="00831F54" w:rsidRDefault="00BE2197" w:rsidP="00595911">
            <w:pPr>
              <w:pStyle w:val="TAL"/>
              <w:rPr>
                <w:ins w:id="1962" w:author="ZHOU" w:date="2023-09-30T20:48:00Z"/>
                <w:b/>
                <w:noProof/>
              </w:rPr>
            </w:pPr>
            <w:ins w:id="1963" w:author="ZHOU" w:date="2023-09-30T20:48:00Z">
              <w:r w:rsidRPr="00831F54">
                <w:rPr>
                  <w:b/>
                  <w:noProof/>
                </w:rPr>
                <w:t>6</w:t>
              </w:r>
            </w:ins>
          </w:p>
          <w:p w14:paraId="22949CCA" w14:textId="693AA9E5" w:rsidR="00BE2197" w:rsidRPr="00831F54" w:rsidRDefault="00BE2197" w:rsidP="00595911">
            <w:pPr>
              <w:pStyle w:val="TAL"/>
              <w:rPr>
                <w:ins w:id="1964" w:author="ZHOU" w:date="2023-09-30T20:48:00Z"/>
                <w:noProof/>
                <w:lang w:val="en-US"/>
              </w:rPr>
            </w:pPr>
            <w:ins w:id="1965" w:author="ZHOU" w:date="2023-09-30T20:48:00Z">
              <w:r w:rsidRPr="00831F54">
                <w:rPr>
                  <w:noProof/>
                </w:rPr>
                <w:t>0</w:t>
              </w:r>
              <w:r w:rsidRPr="00831F54">
                <w:rPr>
                  <w:noProof/>
                </w:rPr>
                <w:tab/>
                <w:t>PC5 DRX configuration for broadcast</w:t>
              </w:r>
            </w:ins>
            <w:ins w:id="1966" w:author="ZHOU" w:date="2023-09-30T23:24:00Z">
              <w:r w:rsidR="00AB760D">
                <w:rPr>
                  <w:noProof/>
                </w:rPr>
                <w:t xml:space="preserve"> </w:t>
              </w:r>
            </w:ins>
            <w:ins w:id="1967" w:author="ZHOU" w:date="2023-09-30T20:48:00Z">
              <w:r>
                <w:rPr>
                  <w:noProof/>
                </w:rPr>
                <w:t xml:space="preserve">and </w:t>
              </w:r>
              <w:r w:rsidRPr="00591AC8">
                <w:rPr>
                  <w:noProof/>
                  <w:lang w:val="en-US"/>
                </w:rPr>
                <w:t>unicast initial signalling</w:t>
              </w:r>
              <w:r w:rsidRPr="00831F54">
                <w:rPr>
                  <w:noProof/>
                </w:rPr>
                <w:t xml:space="preserve"> field is absent</w:t>
              </w:r>
            </w:ins>
          </w:p>
          <w:p w14:paraId="3A4FB45F" w14:textId="05E11579" w:rsidR="00BE2197" w:rsidRPr="006725F0" w:rsidRDefault="00BE2197" w:rsidP="00AB760D">
            <w:pPr>
              <w:pStyle w:val="TAL"/>
              <w:rPr>
                <w:ins w:id="1968" w:author="ZHOU" w:date="2023-09-30T20:48:00Z"/>
                <w:noProof/>
                <w:lang w:val="en-US"/>
              </w:rPr>
            </w:pPr>
            <w:ins w:id="1969" w:author="ZHOU" w:date="2023-09-30T20:48:00Z">
              <w:r w:rsidRPr="00831F54">
                <w:rPr>
                  <w:noProof/>
                </w:rPr>
                <w:t>1</w:t>
              </w:r>
              <w:r w:rsidRPr="00831F54">
                <w:rPr>
                  <w:noProof/>
                </w:rPr>
                <w:tab/>
                <w:t>PC5 DRX configuration for broadcast</w:t>
              </w:r>
              <w:r>
                <w:rPr>
                  <w:noProof/>
                </w:rPr>
                <w:t xml:space="preserve"> and </w:t>
              </w:r>
              <w:r w:rsidRPr="00591AC8">
                <w:rPr>
                  <w:noProof/>
                  <w:lang w:val="en-US"/>
                </w:rPr>
                <w:t>unicast initial signalling</w:t>
              </w:r>
              <w:r w:rsidRPr="00831F54">
                <w:rPr>
                  <w:noProof/>
                </w:rPr>
                <w:t xml:space="preserve"> field is present</w:t>
              </w:r>
            </w:ins>
          </w:p>
        </w:tc>
      </w:tr>
      <w:tr w:rsidR="00BE2197" w:rsidRPr="00464312" w14:paraId="0E902DDF" w14:textId="77777777" w:rsidTr="00595911">
        <w:trPr>
          <w:cantSplit/>
          <w:jc w:val="center"/>
          <w:ins w:id="1970" w:author="ZHOU" w:date="2023-09-30T20:48:00Z"/>
        </w:trPr>
        <w:tc>
          <w:tcPr>
            <w:tcW w:w="7094" w:type="dxa"/>
          </w:tcPr>
          <w:p w14:paraId="622708F9" w14:textId="77777777" w:rsidR="00BE2197" w:rsidRDefault="00BE2197" w:rsidP="00595911">
            <w:pPr>
              <w:pStyle w:val="TAL"/>
              <w:rPr>
                <w:ins w:id="1971" w:author="ZHOU" w:date="2023-09-30T20:48:00Z"/>
                <w:noProof/>
                <w:lang w:val="en-US"/>
              </w:rPr>
            </w:pPr>
            <w:bookmarkStart w:id="1972" w:name="MCCQCTEMPBM_00000162"/>
          </w:p>
        </w:tc>
      </w:tr>
      <w:bookmarkEnd w:id="1972"/>
      <w:tr w:rsidR="00BE2197" w:rsidRPr="00903C49" w14:paraId="0FA041B5" w14:textId="77777777" w:rsidTr="00595911">
        <w:trPr>
          <w:cantSplit/>
          <w:jc w:val="center"/>
          <w:ins w:id="1973" w:author="ZHOU" w:date="2023-09-30T20:48:00Z"/>
        </w:trPr>
        <w:tc>
          <w:tcPr>
            <w:tcW w:w="7094" w:type="dxa"/>
          </w:tcPr>
          <w:p w14:paraId="4C3C8FB0" w14:textId="76DFE6B2" w:rsidR="00BE2197" w:rsidRDefault="00BE2197" w:rsidP="00595911">
            <w:pPr>
              <w:pStyle w:val="TAL"/>
              <w:rPr>
                <w:ins w:id="1974" w:author="ZHOU" w:date="2023-09-30T20:48:00Z"/>
                <w:noProof/>
                <w:lang w:val="en-US"/>
              </w:rPr>
            </w:pPr>
            <w:ins w:id="1975" w:author="ZHOU" w:date="2023-09-30T20:50:00Z">
              <w:r>
                <w:rPr>
                  <w:noProof/>
                  <w:lang w:val="en-US"/>
                </w:rPr>
                <w:t>A2X</w:t>
              </w:r>
            </w:ins>
            <w:ins w:id="1976" w:author="ZHOU" w:date="2023-09-30T20:48:00Z">
              <w:r w:rsidRPr="006725F0">
                <w:rPr>
                  <w:noProof/>
                  <w:lang w:val="en-US"/>
                </w:rPr>
                <w:t xml:space="preserve"> service identifier to </w:t>
              </w:r>
            </w:ins>
            <w:ins w:id="1977" w:author="ZHOU" w:date="2023-09-30T20:50:00Z">
              <w:r>
                <w:rPr>
                  <w:noProof/>
                  <w:lang w:val="en-US"/>
                </w:rPr>
                <w:t>A2X</w:t>
              </w:r>
            </w:ins>
            <w:ins w:id="1978" w:author="ZHOU" w:date="2023-09-30T20:48:00Z">
              <w:r w:rsidRPr="006725F0">
                <w:rPr>
                  <w:noProof/>
                  <w:lang w:val="en-US"/>
                </w:rPr>
                <w:t xml:space="preserve"> </w:t>
              </w:r>
              <w:r>
                <w:rPr>
                  <w:noProof/>
                  <w:lang w:val="en-US"/>
                </w:rPr>
                <w:t xml:space="preserve">NR </w:t>
              </w:r>
              <w:r w:rsidRPr="006725F0">
                <w:rPr>
                  <w:noProof/>
                  <w:lang w:val="en-US"/>
                </w:rPr>
                <w:t>frequency mapping rules</w:t>
              </w:r>
              <w:r>
                <w:rPr>
                  <w:noProof/>
                  <w:lang w:val="en-US"/>
                </w:rPr>
                <w:t>:</w:t>
              </w:r>
            </w:ins>
          </w:p>
          <w:p w14:paraId="4A613E4F" w14:textId="6F0FE332" w:rsidR="00BE2197" w:rsidRDefault="00BE2197" w:rsidP="00B704F8">
            <w:pPr>
              <w:pStyle w:val="TAL"/>
              <w:rPr>
                <w:ins w:id="1979" w:author="ZHOU" w:date="2023-09-30T20:48:00Z"/>
                <w:noProof/>
                <w:lang w:val="en-US"/>
              </w:rPr>
            </w:pPr>
            <w:ins w:id="1980" w:author="ZHOU" w:date="2023-09-30T20:48:00Z">
              <w:r w:rsidRPr="009D730C">
                <w:t xml:space="preserve">The </w:t>
              </w:r>
            </w:ins>
            <w:ins w:id="1981" w:author="ZHOU" w:date="2023-09-30T20:50:00Z">
              <w:r>
                <w:rPr>
                  <w:noProof/>
                  <w:lang w:val="en-US"/>
                </w:rPr>
                <w:t>A2X</w:t>
              </w:r>
            </w:ins>
            <w:ins w:id="1982" w:author="ZHOU" w:date="2023-09-30T20:48:00Z">
              <w:r w:rsidRPr="006725F0">
                <w:rPr>
                  <w:noProof/>
                  <w:lang w:val="en-US"/>
                </w:rPr>
                <w:t xml:space="preserve"> service identifier to </w:t>
              </w:r>
            </w:ins>
            <w:ins w:id="1983" w:author="ZHOU" w:date="2023-09-30T20:50:00Z">
              <w:r>
                <w:rPr>
                  <w:noProof/>
                  <w:lang w:val="en-US"/>
                </w:rPr>
                <w:t>A2X</w:t>
              </w:r>
            </w:ins>
            <w:ins w:id="1984" w:author="ZHOU" w:date="2023-09-30T20:48:00Z">
              <w:r w:rsidRPr="006725F0">
                <w:rPr>
                  <w:noProof/>
                  <w:lang w:val="en-US"/>
                </w:rPr>
                <w:t xml:space="preserve">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ins>
            <w:ins w:id="1985" w:author="ZHOU" w:date="2023-10-01T00:21:00Z">
              <w:r w:rsidR="00D82B55">
                <w:t>5.3.2</w:t>
              </w:r>
            </w:ins>
            <w:ins w:id="1986" w:author="ZHOU" w:date="2023-09-30T20:48:00Z">
              <w:r w:rsidRPr="009D730C">
                <w:t>.</w:t>
              </w:r>
              <w:r>
                <w:t>3</w:t>
              </w:r>
            </w:ins>
            <w:ins w:id="1987" w:author="ZHOU" w:date="2023-10-01T00:38:00Z">
              <w:r w:rsidR="00B704F8">
                <w:t>3</w:t>
              </w:r>
            </w:ins>
            <w:ins w:id="1988" w:author="ZHOU" w:date="2023-09-30T20:48:00Z">
              <w:r w:rsidRPr="00900905">
                <w:t xml:space="preserve"> and table </w:t>
              </w:r>
            </w:ins>
            <w:ins w:id="1989" w:author="ZHOU" w:date="2023-10-01T00:21:00Z">
              <w:r w:rsidR="00D82B55">
                <w:t>5.3.2</w:t>
              </w:r>
            </w:ins>
            <w:ins w:id="1990" w:author="ZHOU" w:date="2023-09-30T20:48:00Z">
              <w:r w:rsidRPr="009D730C">
                <w:t>.</w:t>
              </w:r>
              <w:r>
                <w:t>3</w:t>
              </w:r>
            </w:ins>
            <w:ins w:id="1991" w:author="ZHOU" w:date="2023-10-01T00:38:00Z">
              <w:r w:rsidR="00B704F8">
                <w:t>3</w:t>
              </w:r>
            </w:ins>
            <w:ins w:id="1992" w:author="ZHOU" w:date="2023-09-30T20:48:00Z">
              <w:r w:rsidRPr="00900905">
                <w:rPr>
                  <w:noProof/>
                  <w:lang w:val="en-US"/>
                </w:rPr>
                <w:t>.</w:t>
              </w:r>
            </w:ins>
          </w:p>
        </w:tc>
      </w:tr>
      <w:tr w:rsidR="00BE2197" w:rsidRPr="00903C49" w14:paraId="74D4E2EE" w14:textId="77777777" w:rsidTr="00595911">
        <w:trPr>
          <w:cantSplit/>
          <w:jc w:val="center"/>
          <w:ins w:id="1993" w:author="ZHOU" w:date="2023-09-30T20:48:00Z"/>
        </w:trPr>
        <w:tc>
          <w:tcPr>
            <w:tcW w:w="7094" w:type="dxa"/>
          </w:tcPr>
          <w:p w14:paraId="12056A8A" w14:textId="77777777" w:rsidR="00BE2197" w:rsidRPr="00BF01CD" w:rsidRDefault="00BE2197" w:rsidP="00595911">
            <w:pPr>
              <w:pStyle w:val="TAL"/>
              <w:rPr>
                <w:ins w:id="1994" w:author="ZHOU" w:date="2023-09-30T20:48:00Z"/>
                <w:noProof/>
                <w:lang w:val="en-US" w:eastAsia="ko-KR"/>
              </w:rPr>
            </w:pPr>
            <w:bookmarkStart w:id="1995" w:name="MCCQCTEMPBM_00000163"/>
          </w:p>
        </w:tc>
      </w:tr>
      <w:bookmarkEnd w:id="1995"/>
      <w:tr w:rsidR="00BE2197" w:rsidRPr="00464312" w14:paraId="3C0F9BB1" w14:textId="77777777" w:rsidTr="00595911">
        <w:trPr>
          <w:cantSplit/>
          <w:jc w:val="center"/>
          <w:ins w:id="1996" w:author="ZHOU" w:date="2023-09-30T20:48:00Z"/>
        </w:trPr>
        <w:tc>
          <w:tcPr>
            <w:tcW w:w="7094" w:type="dxa"/>
          </w:tcPr>
          <w:p w14:paraId="2612CA82" w14:textId="745FBCFE" w:rsidR="00BE2197" w:rsidRDefault="00BE2197" w:rsidP="00595911">
            <w:pPr>
              <w:pStyle w:val="TAL"/>
              <w:rPr>
                <w:ins w:id="1997" w:author="ZHOU" w:date="2023-09-30T20:48:00Z"/>
                <w:noProof/>
                <w:lang w:val="en-US"/>
              </w:rPr>
            </w:pPr>
            <w:ins w:id="1998" w:author="ZHOU" w:date="2023-09-30T20:50:00Z">
              <w:r>
                <w:rPr>
                  <w:noProof/>
                  <w:lang w:val="en-US"/>
                </w:rPr>
                <w:t>A2X</w:t>
              </w:r>
            </w:ins>
            <w:ins w:id="1999" w:author="ZHOU" w:date="2023-09-30T20:48:00Z">
              <w:r w:rsidRPr="00464312">
                <w:rPr>
                  <w:noProof/>
                  <w:lang w:val="en-US"/>
                </w:rPr>
                <w:t xml:space="preserve"> service identifier to destination layer-2 ID </w:t>
              </w:r>
              <w:r>
                <w:rPr>
                  <w:noProof/>
                  <w:lang w:val="en-US"/>
                </w:rPr>
                <w:t xml:space="preserve">for broadcast </w:t>
              </w:r>
              <w:r w:rsidRPr="00464312">
                <w:rPr>
                  <w:noProof/>
                  <w:lang w:val="en-US"/>
                </w:rPr>
                <w:t>mapping rules</w:t>
              </w:r>
              <w:r>
                <w:rPr>
                  <w:noProof/>
                  <w:lang w:val="en-US"/>
                </w:rPr>
                <w:t>:</w:t>
              </w:r>
            </w:ins>
          </w:p>
          <w:p w14:paraId="39EFB56B" w14:textId="71BBB676" w:rsidR="00BE2197" w:rsidRDefault="00BE2197" w:rsidP="00595911">
            <w:pPr>
              <w:pStyle w:val="TAL"/>
              <w:rPr>
                <w:ins w:id="2000" w:author="ZHOU" w:date="2023-09-30T20:48:00Z"/>
                <w:noProof/>
                <w:lang w:val="en-US"/>
              </w:rPr>
            </w:pPr>
            <w:ins w:id="2001" w:author="ZHOU" w:date="2023-09-30T20:48:00Z">
              <w:r w:rsidRPr="009D730C">
                <w:t xml:space="preserve">The </w:t>
              </w:r>
            </w:ins>
            <w:ins w:id="2002" w:author="ZHOU" w:date="2023-09-30T20:50:00Z">
              <w:r>
                <w:rPr>
                  <w:noProof/>
                  <w:lang w:val="en-US"/>
                </w:rPr>
                <w:t>A2X</w:t>
              </w:r>
            </w:ins>
            <w:ins w:id="2003" w:author="ZHOU" w:date="2023-09-30T20:48:00Z">
              <w:r w:rsidRPr="00464312">
                <w:rPr>
                  <w:noProof/>
                  <w:lang w:val="en-US"/>
                </w:rPr>
                <w:t xml:space="preserve">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ins>
            <w:ins w:id="2004" w:author="ZHOU" w:date="2023-10-01T00:21:00Z">
              <w:r w:rsidR="00D82B55">
                <w:t>5.3.2</w:t>
              </w:r>
            </w:ins>
            <w:ins w:id="2005" w:author="ZHOU" w:date="2023-09-30T20:48:00Z">
              <w:r w:rsidRPr="009D730C">
                <w:t>.</w:t>
              </w:r>
              <w:r>
                <w:t>37</w:t>
              </w:r>
              <w:r w:rsidRPr="00900905">
                <w:t xml:space="preserve"> and table </w:t>
              </w:r>
            </w:ins>
            <w:ins w:id="2006" w:author="ZHOU" w:date="2023-10-01T00:21:00Z">
              <w:r w:rsidR="00D82B55">
                <w:t>5.3.2</w:t>
              </w:r>
            </w:ins>
            <w:ins w:id="2007" w:author="ZHOU" w:date="2023-09-30T20:48:00Z">
              <w:r w:rsidRPr="009D730C">
                <w:t>.</w:t>
              </w:r>
              <w:r>
                <w:t>37</w:t>
              </w:r>
              <w:r w:rsidRPr="00900905">
                <w:rPr>
                  <w:noProof/>
                  <w:lang w:val="en-US"/>
                </w:rPr>
                <w:t>.</w:t>
              </w:r>
            </w:ins>
          </w:p>
        </w:tc>
      </w:tr>
      <w:tr w:rsidR="00BE2197" w:rsidRPr="003168A2" w14:paraId="25553279" w14:textId="77777777" w:rsidTr="00595911">
        <w:trPr>
          <w:cantSplit/>
          <w:jc w:val="center"/>
          <w:ins w:id="2008" w:author="ZHOU" w:date="2023-09-30T20:48:00Z"/>
        </w:trPr>
        <w:tc>
          <w:tcPr>
            <w:tcW w:w="7094" w:type="dxa"/>
          </w:tcPr>
          <w:p w14:paraId="3DD4BCA1" w14:textId="77777777" w:rsidR="00BE2197" w:rsidRDefault="00BE2197" w:rsidP="00595911">
            <w:pPr>
              <w:pStyle w:val="TAL"/>
              <w:rPr>
                <w:ins w:id="2009" w:author="ZHOU" w:date="2023-09-30T20:48:00Z"/>
              </w:rPr>
            </w:pPr>
            <w:bookmarkStart w:id="2010" w:name="MCCQCTEMPBM_00000164"/>
          </w:p>
        </w:tc>
      </w:tr>
      <w:bookmarkEnd w:id="2010"/>
      <w:tr w:rsidR="00BE2197" w:rsidRPr="0046576E" w14:paraId="430CFED4" w14:textId="77777777" w:rsidTr="00595911">
        <w:trPr>
          <w:cantSplit/>
          <w:jc w:val="center"/>
          <w:ins w:id="2011" w:author="ZHOU" w:date="2023-09-30T20:48:00Z"/>
        </w:trPr>
        <w:tc>
          <w:tcPr>
            <w:tcW w:w="7094" w:type="dxa"/>
          </w:tcPr>
          <w:p w14:paraId="2B743D85" w14:textId="7647440D" w:rsidR="00BE2197" w:rsidRDefault="00BE2197" w:rsidP="00595911">
            <w:pPr>
              <w:pStyle w:val="TAL"/>
              <w:rPr>
                <w:ins w:id="2012" w:author="ZHOU" w:date="2023-09-30T20:48:00Z"/>
                <w:noProof/>
                <w:lang w:val="en-US"/>
              </w:rPr>
            </w:pPr>
            <w:ins w:id="2013" w:author="ZHOU" w:date="2023-09-30T20:50:00Z">
              <w:r>
                <w:rPr>
                  <w:noProof/>
                  <w:lang w:val="en-US"/>
                </w:rPr>
                <w:t>A2X</w:t>
              </w:r>
            </w:ins>
            <w:ins w:id="2014" w:author="ZHOU" w:date="2023-09-30T20:48:00Z">
              <w:r w:rsidRPr="00464312">
                <w:rPr>
                  <w:noProof/>
                  <w:lang w:val="en-US"/>
                </w:rPr>
                <w:t xml:space="preserve"> service identifier to destination layer-2 ID </w:t>
              </w:r>
              <w:r>
                <w:rPr>
                  <w:noProof/>
                  <w:lang w:val="en-US"/>
                </w:rPr>
                <w:t xml:space="preserve">for unicast initial signalling </w:t>
              </w:r>
              <w:r w:rsidRPr="00464312">
                <w:rPr>
                  <w:noProof/>
                  <w:lang w:val="en-US"/>
                </w:rPr>
                <w:t>mapping rules</w:t>
              </w:r>
              <w:r>
                <w:rPr>
                  <w:noProof/>
                  <w:lang w:val="en-US"/>
                </w:rPr>
                <w:t>:</w:t>
              </w:r>
            </w:ins>
          </w:p>
          <w:p w14:paraId="2568DDAD" w14:textId="214A9CDE" w:rsidR="00BE2197" w:rsidRDefault="00BE2197" w:rsidP="00595911">
            <w:pPr>
              <w:pStyle w:val="TAL"/>
              <w:rPr>
                <w:ins w:id="2015" w:author="ZHOU" w:date="2023-09-30T20:48:00Z"/>
                <w:noProof/>
                <w:lang w:val="en-US"/>
              </w:rPr>
            </w:pPr>
            <w:ins w:id="2016" w:author="ZHOU" w:date="2023-09-30T20:48:00Z">
              <w:r w:rsidRPr="009D730C">
                <w:t xml:space="preserve">The </w:t>
              </w:r>
            </w:ins>
            <w:ins w:id="2017" w:author="ZHOU" w:date="2023-09-30T20:50:00Z">
              <w:r>
                <w:rPr>
                  <w:noProof/>
                  <w:lang w:val="en-US"/>
                </w:rPr>
                <w:t>A2X</w:t>
              </w:r>
            </w:ins>
            <w:ins w:id="2018" w:author="ZHOU" w:date="2023-09-30T20:48:00Z">
              <w:r w:rsidRPr="00464312">
                <w:rPr>
                  <w:noProof/>
                  <w:lang w:val="en-US"/>
                </w:rPr>
                <w:t xml:space="preserve">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ins>
            <w:ins w:id="2019" w:author="ZHOU" w:date="2023-10-01T00:21:00Z">
              <w:r w:rsidR="00D82B55">
                <w:t>5.3.2</w:t>
              </w:r>
            </w:ins>
            <w:ins w:id="2020" w:author="ZHOU" w:date="2023-09-30T20:48:00Z">
              <w:r w:rsidRPr="009D730C">
                <w:t>.</w:t>
              </w:r>
              <w:r>
                <w:t>41</w:t>
              </w:r>
              <w:r w:rsidRPr="00900905">
                <w:t xml:space="preserve"> and table </w:t>
              </w:r>
            </w:ins>
            <w:ins w:id="2021" w:author="ZHOU" w:date="2023-10-01T00:21:00Z">
              <w:r w:rsidR="00D82B55">
                <w:t>5.3.2</w:t>
              </w:r>
            </w:ins>
            <w:ins w:id="2022" w:author="ZHOU" w:date="2023-09-30T20:48:00Z">
              <w:r w:rsidRPr="009D730C">
                <w:t>.</w:t>
              </w:r>
              <w:r>
                <w:t>41</w:t>
              </w:r>
              <w:r w:rsidRPr="00900905">
                <w:rPr>
                  <w:noProof/>
                  <w:lang w:val="en-US"/>
                </w:rPr>
                <w:t>.</w:t>
              </w:r>
            </w:ins>
          </w:p>
        </w:tc>
      </w:tr>
      <w:tr w:rsidR="00BE2197" w:rsidRPr="003168A2" w14:paraId="5817BCA9" w14:textId="77777777" w:rsidTr="00595911">
        <w:trPr>
          <w:cantSplit/>
          <w:jc w:val="center"/>
          <w:ins w:id="2023" w:author="ZHOU" w:date="2023-09-30T20:48:00Z"/>
        </w:trPr>
        <w:tc>
          <w:tcPr>
            <w:tcW w:w="7094" w:type="dxa"/>
          </w:tcPr>
          <w:p w14:paraId="6498E1B5" w14:textId="77777777" w:rsidR="00BE2197" w:rsidRPr="00530E20" w:rsidRDefault="00BE2197" w:rsidP="00595911">
            <w:pPr>
              <w:pStyle w:val="TAL"/>
              <w:rPr>
                <w:ins w:id="2024" w:author="ZHOU" w:date="2023-09-30T20:48:00Z"/>
                <w:lang w:val="en-US"/>
              </w:rPr>
            </w:pPr>
            <w:bookmarkStart w:id="2025" w:name="MCCQCTEMPBM_00000166"/>
          </w:p>
        </w:tc>
      </w:tr>
      <w:bookmarkEnd w:id="2025"/>
      <w:tr w:rsidR="00BE2197" w:rsidRPr="0046576E" w14:paraId="3FB7ECFE" w14:textId="77777777" w:rsidTr="00595911">
        <w:trPr>
          <w:cantSplit/>
          <w:jc w:val="center"/>
          <w:ins w:id="2026" w:author="ZHOU" w:date="2023-09-30T20:48:00Z"/>
        </w:trPr>
        <w:tc>
          <w:tcPr>
            <w:tcW w:w="7094" w:type="dxa"/>
          </w:tcPr>
          <w:p w14:paraId="21AD8C6B" w14:textId="583AEE04" w:rsidR="00BE2197" w:rsidRDefault="00BE2197" w:rsidP="00595911">
            <w:pPr>
              <w:pStyle w:val="TAL"/>
              <w:rPr>
                <w:ins w:id="2027" w:author="ZHOU" w:date="2023-09-30T20:48:00Z"/>
              </w:rPr>
            </w:pPr>
            <w:ins w:id="2028" w:author="ZHOU" w:date="2023-09-30T20:50:00Z">
              <w:r>
                <w:rPr>
                  <w:noProof/>
                  <w:lang w:val="en-US"/>
                </w:rPr>
                <w:t>A2X</w:t>
              </w:r>
            </w:ins>
            <w:ins w:id="2029" w:author="ZHOU" w:date="2023-09-30T20:48:00Z">
              <w:r>
                <w:rPr>
                  <w:noProof/>
                  <w:lang w:val="en-US"/>
                </w:rPr>
                <w:t xml:space="preserve"> service identifier to PC5 QoS parameters mapping rule</w:t>
              </w:r>
              <w:r>
                <w:t>s:</w:t>
              </w:r>
            </w:ins>
          </w:p>
          <w:p w14:paraId="19F0A35D" w14:textId="0D08CA41" w:rsidR="00BE2197" w:rsidRDefault="00BE2197" w:rsidP="00595911">
            <w:pPr>
              <w:pStyle w:val="TAL"/>
              <w:rPr>
                <w:ins w:id="2030" w:author="ZHOU" w:date="2023-09-30T20:48:00Z"/>
                <w:noProof/>
                <w:lang w:val="en-US"/>
              </w:rPr>
            </w:pPr>
            <w:ins w:id="2031" w:author="ZHOU" w:date="2023-09-30T20:48:00Z">
              <w:r w:rsidRPr="009D730C">
                <w:t xml:space="preserve">The </w:t>
              </w:r>
            </w:ins>
            <w:ins w:id="2032" w:author="ZHOU" w:date="2023-09-30T20:50:00Z">
              <w:r>
                <w:rPr>
                  <w:noProof/>
                  <w:lang w:val="en-US"/>
                </w:rPr>
                <w:t>A2X</w:t>
              </w:r>
            </w:ins>
            <w:ins w:id="2033" w:author="ZHOU" w:date="2023-09-30T20:48:00Z">
              <w:r>
                <w:rPr>
                  <w:noProof/>
                  <w:lang w:val="en-US"/>
                </w:rPr>
                <w:t xml:space="preserve"> service identifier to PC5 QoS parameters mapping rule</w:t>
              </w:r>
              <w:r>
                <w:t>s</w:t>
              </w:r>
              <w:r>
                <w:rPr>
                  <w:noProof/>
                  <w:lang w:val="en-US"/>
                </w:rPr>
                <w:t xml:space="preserve"> </w:t>
              </w:r>
              <w:r w:rsidRPr="004906BD">
                <w:t>field is coded according to figure </w:t>
              </w:r>
            </w:ins>
            <w:ins w:id="2034" w:author="ZHOU" w:date="2023-10-01T00:21:00Z">
              <w:r w:rsidR="00D82B55">
                <w:t>5.3.2</w:t>
              </w:r>
            </w:ins>
            <w:ins w:id="2035" w:author="ZHOU" w:date="2023-09-30T20:48:00Z">
              <w:r w:rsidRPr="009D730C">
                <w:t>.</w:t>
              </w:r>
              <w:r>
                <w:t>43</w:t>
              </w:r>
              <w:r w:rsidRPr="00900905">
                <w:t xml:space="preserve"> and table </w:t>
              </w:r>
            </w:ins>
            <w:ins w:id="2036" w:author="ZHOU" w:date="2023-10-01T00:21:00Z">
              <w:r w:rsidR="00D82B55">
                <w:t>5.3.2</w:t>
              </w:r>
            </w:ins>
            <w:ins w:id="2037" w:author="ZHOU" w:date="2023-09-30T20:48:00Z">
              <w:r w:rsidRPr="009D730C">
                <w:t>.</w:t>
              </w:r>
              <w:r>
                <w:t>43</w:t>
              </w:r>
              <w:r w:rsidRPr="00900905">
                <w:rPr>
                  <w:noProof/>
                  <w:lang w:val="en-US"/>
                </w:rPr>
                <w:t>.</w:t>
              </w:r>
            </w:ins>
          </w:p>
        </w:tc>
      </w:tr>
      <w:tr w:rsidR="00BE2197" w:rsidRPr="003168A2" w14:paraId="7112CB24" w14:textId="77777777" w:rsidTr="00595911">
        <w:trPr>
          <w:cantSplit/>
          <w:jc w:val="center"/>
          <w:ins w:id="2038" w:author="ZHOU" w:date="2023-09-30T20:48:00Z"/>
        </w:trPr>
        <w:tc>
          <w:tcPr>
            <w:tcW w:w="7094" w:type="dxa"/>
          </w:tcPr>
          <w:p w14:paraId="0E0BADAF" w14:textId="77777777" w:rsidR="00BE2197" w:rsidRPr="0046576E" w:rsidRDefault="00BE2197" w:rsidP="00595911">
            <w:pPr>
              <w:pStyle w:val="TAL"/>
              <w:rPr>
                <w:ins w:id="2039" w:author="ZHOU" w:date="2023-09-30T20:48:00Z"/>
                <w:lang w:val="en-US"/>
              </w:rPr>
            </w:pPr>
            <w:bookmarkStart w:id="2040" w:name="MCCQCTEMPBM_00000167"/>
          </w:p>
        </w:tc>
      </w:tr>
      <w:bookmarkEnd w:id="2040"/>
      <w:tr w:rsidR="00BE2197" w:rsidRPr="0046576E" w14:paraId="6F474F75" w14:textId="77777777" w:rsidTr="00595911">
        <w:trPr>
          <w:cantSplit/>
          <w:jc w:val="center"/>
          <w:ins w:id="2041" w:author="ZHOU" w:date="2023-09-30T20:48:00Z"/>
        </w:trPr>
        <w:tc>
          <w:tcPr>
            <w:tcW w:w="7094" w:type="dxa"/>
          </w:tcPr>
          <w:p w14:paraId="79082999" w14:textId="77777777" w:rsidR="00BE2197" w:rsidRDefault="00BE2197" w:rsidP="00595911">
            <w:pPr>
              <w:pStyle w:val="TAL"/>
              <w:rPr>
                <w:ins w:id="2042" w:author="ZHOU" w:date="2023-09-30T20:48:00Z"/>
              </w:rPr>
            </w:pPr>
            <w:ins w:id="2043" w:author="ZHOU" w:date="2023-09-30T20:48:00Z">
              <w:r>
                <w:t>AS configuration:</w:t>
              </w:r>
            </w:ins>
          </w:p>
          <w:p w14:paraId="4930C6CC" w14:textId="0D1F6213" w:rsidR="00BE2197" w:rsidRDefault="00BE2197" w:rsidP="00595911">
            <w:pPr>
              <w:pStyle w:val="TAL"/>
              <w:rPr>
                <w:ins w:id="2044" w:author="ZHOU" w:date="2023-09-30T20:48:00Z"/>
                <w:noProof/>
                <w:lang w:val="en-US"/>
              </w:rPr>
            </w:pPr>
            <w:ins w:id="2045" w:author="ZHOU" w:date="2023-09-30T20:48:00Z">
              <w:r w:rsidRPr="009D730C">
                <w:t xml:space="preserve">The </w:t>
              </w:r>
              <w:r>
                <w:t>AS configuration</w:t>
              </w:r>
              <w:r>
                <w:rPr>
                  <w:noProof/>
                  <w:lang w:val="en-US"/>
                </w:rPr>
                <w:t xml:space="preserve"> </w:t>
              </w:r>
              <w:r w:rsidRPr="004906BD">
                <w:t>field is coded according to figure </w:t>
              </w:r>
            </w:ins>
            <w:ins w:id="2046" w:author="ZHOU" w:date="2023-10-01T00:21:00Z">
              <w:r w:rsidR="00D82B55">
                <w:t>5.3.2</w:t>
              </w:r>
            </w:ins>
            <w:ins w:id="2047" w:author="ZHOU" w:date="2023-09-30T20:48:00Z">
              <w:r w:rsidRPr="009D730C">
                <w:t>.</w:t>
              </w:r>
              <w:r>
                <w:t>46a</w:t>
              </w:r>
              <w:r w:rsidRPr="00900905">
                <w:t xml:space="preserve"> and table </w:t>
              </w:r>
            </w:ins>
            <w:ins w:id="2048" w:author="ZHOU" w:date="2023-10-01T00:21:00Z">
              <w:r w:rsidR="00D82B55">
                <w:t>5.3.2</w:t>
              </w:r>
            </w:ins>
            <w:ins w:id="2049" w:author="ZHOU" w:date="2023-09-30T20:48:00Z">
              <w:r w:rsidRPr="009D730C">
                <w:t>.</w:t>
              </w:r>
              <w:r>
                <w:t>46a</w:t>
              </w:r>
              <w:r w:rsidRPr="00900905">
                <w:rPr>
                  <w:noProof/>
                  <w:lang w:val="en-US"/>
                </w:rPr>
                <w:t>.</w:t>
              </w:r>
            </w:ins>
          </w:p>
        </w:tc>
      </w:tr>
      <w:tr w:rsidR="00BE2197" w:rsidRPr="003168A2" w14:paraId="6F0DAB1F" w14:textId="77777777" w:rsidTr="00595911">
        <w:trPr>
          <w:cantSplit/>
          <w:jc w:val="center"/>
          <w:ins w:id="2050" w:author="ZHOU" w:date="2023-09-30T20:48:00Z"/>
        </w:trPr>
        <w:tc>
          <w:tcPr>
            <w:tcW w:w="7094" w:type="dxa"/>
          </w:tcPr>
          <w:p w14:paraId="1DC0230F" w14:textId="77777777" w:rsidR="00BE2197" w:rsidRPr="0046576E" w:rsidRDefault="00BE2197" w:rsidP="00595911">
            <w:pPr>
              <w:pStyle w:val="TAL"/>
              <w:rPr>
                <w:ins w:id="2051" w:author="ZHOU" w:date="2023-09-30T20:48:00Z"/>
                <w:lang w:val="en-US"/>
              </w:rPr>
            </w:pPr>
            <w:bookmarkStart w:id="2052" w:name="MCCQCTEMPBM_00000168"/>
          </w:p>
        </w:tc>
      </w:tr>
      <w:bookmarkEnd w:id="2052"/>
      <w:tr w:rsidR="00BE2197" w:rsidRPr="003168A2" w14:paraId="0D54784B" w14:textId="77777777" w:rsidTr="00595911">
        <w:trPr>
          <w:cantSplit/>
          <w:jc w:val="center"/>
          <w:ins w:id="2053" w:author="ZHOU" w:date="2023-09-30T20:48:00Z"/>
        </w:trPr>
        <w:tc>
          <w:tcPr>
            <w:tcW w:w="7094" w:type="dxa"/>
          </w:tcPr>
          <w:p w14:paraId="7A6AB8B2" w14:textId="77777777" w:rsidR="00BE2197" w:rsidRPr="00B553EA" w:rsidRDefault="00BE2197" w:rsidP="00595911">
            <w:pPr>
              <w:pStyle w:val="TAL"/>
              <w:rPr>
                <w:ins w:id="2054" w:author="ZHOU" w:date="2023-09-30T20:48:00Z"/>
              </w:rPr>
            </w:pPr>
            <w:ins w:id="2055" w:author="ZHOU" w:date="2023-09-30T20:48:00Z">
              <w:r w:rsidRPr="0046576E">
                <w:t>D</w:t>
              </w:r>
              <w:r w:rsidRPr="00C434ED">
                <w:t>efault destination layer-2 ID</w:t>
              </w:r>
              <w:r>
                <w:t xml:space="preserve"> for broadcast:</w:t>
              </w:r>
            </w:ins>
          </w:p>
          <w:p w14:paraId="6B3C8F5B" w14:textId="77777777" w:rsidR="00BE2197" w:rsidRDefault="00BE2197" w:rsidP="00595911">
            <w:pPr>
              <w:pStyle w:val="TAL"/>
              <w:rPr>
                <w:ins w:id="2056" w:author="ZHOU" w:date="2023-09-30T20:48:00Z"/>
              </w:rPr>
            </w:pPr>
            <w:ins w:id="2057" w:author="ZHOU" w:date="2023-09-30T20:48:00Z">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ins>
          </w:p>
        </w:tc>
      </w:tr>
      <w:tr w:rsidR="00BE2197" w:rsidRPr="003168A2" w14:paraId="5D286A15" w14:textId="77777777" w:rsidTr="00595911">
        <w:trPr>
          <w:cantSplit/>
          <w:jc w:val="center"/>
          <w:ins w:id="2058" w:author="ZHOU" w:date="2023-09-30T20:48:00Z"/>
        </w:trPr>
        <w:tc>
          <w:tcPr>
            <w:tcW w:w="7094" w:type="dxa"/>
          </w:tcPr>
          <w:p w14:paraId="7C978DD0" w14:textId="77777777" w:rsidR="00BE2197" w:rsidRPr="0046576E" w:rsidRDefault="00BE2197" w:rsidP="00595911">
            <w:pPr>
              <w:pStyle w:val="TAL"/>
              <w:rPr>
                <w:ins w:id="2059" w:author="ZHOU" w:date="2023-09-30T20:48:00Z"/>
              </w:rPr>
            </w:pPr>
            <w:bookmarkStart w:id="2060" w:name="MCCQCTEMPBM_00000169"/>
          </w:p>
        </w:tc>
      </w:tr>
      <w:bookmarkEnd w:id="2060"/>
      <w:tr w:rsidR="00BE2197" w:rsidRPr="0046576E" w14:paraId="26938A10" w14:textId="77777777" w:rsidTr="00595911">
        <w:trPr>
          <w:cantSplit/>
          <w:jc w:val="center"/>
          <w:ins w:id="2061" w:author="ZHOU" w:date="2023-09-30T20:48:00Z"/>
        </w:trPr>
        <w:tc>
          <w:tcPr>
            <w:tcW w:w="7094" w:type="dxa"/>
          </w:tcPr>
          <w:p w14:paraId="727A9BD7" w14:textId="77777777" w:rsidR="00BE2197" w:rsidRDefault="00BE2197" w:rsidP="00595911">
            <w:pPr>
              <w:pStyle w:val="TAL"/>
              <w:rPr>
                <w:ins w:id="2062" w:author="ZHOU" w:date="2023-09-30T20:48:00Z"/>
                <w:noProof/>
                <w:lang w:val="en-US"/>
              </w:rPr>
            </w:pPr>
            <w:ins w:id="2063" w:author="ZHOU" w:date="2023-09-30T20:48:00Z">
              <w:r>
                <w:rPr>
                  <w:noProof/>
                  <w:lang w:val="en-US"/>
                </w:rPr>
                <w:t>NR-PC5 unicast security policies:</w:t>
              </w:r>
            </w:ins>
          </w:p>
          <w:p w14:paraId="64B97CBE" w14:textId="640BB41A" w:rsidR="00BE2197" w:rsidRDefault="00BE2197" w:rsidP="00595911">
            <w:pPr>
              <w:pStyle w:val="TAL"/>
              <w:rPr>
                <w:ins w:id="2064" w:author="ZHOU" w:date="2023-09-30T20:48:00Z"/>
                <w:noProof/>
                <w:lang w:val="en-US"/>
              </w:rPr>
            </w:pPr>
            <w:ins w:id="2065" w:author="ZHOU" w:date="2023-09-30T20:48:00Z">
              <w:r w:rsidRPr="009D730C">
                <w:t xml:space="preserve">The </w:t>
              </w:r>
              <w:r>
                <w:rPr>
                  <w:noProof/>
                  <w:lang w:val="en-US"/>
                </w:rPr>
                <w:t xml:space="preserve">NR-PC5 unicast security policies </w:t>
              </w:r>
              <w:r w:rsidRPr="004906BD">
                <w:t>field is coded according to figure </w:t>
              </w:r>
            </w:ins>
            <w:ins w:id="2066" w:author="ZHOU" w:date="2023-10-01T00:21:00Z">
              <w:r w:rsidR="00D82B55">
                <w:t>5.3.2</w:t>
              </w:r>
            </w:ins>
            <w:ins w:id="2067" w:author="ZHOU" w:date="2023-09-30T20:48:00Z">
              <w:r>
                <w:t>.50</w:t>
              </w:r>
              <w:r w:rsidRPr="00900905">
                <w:t xml:space="preserve"> and table </w:t>
              </w:r>
            </w:ins>
            <w:ins w:id="2068" w:author="ZHOU" w:date="2023-10-01T00:21:00Z">
              <w:r w:rsidR="00D82B55">
                <w:t>5.3.2</w:t>
              </w:r>
            </w:ins>
            <w:ins w:id="2069" w:author="ZHOU" w:date="2023-09-30T20:48:00Z">
              <w:r>
                <w:t>.50</w:t>
              </w:r>
              <w:r w:rsidRPr="00900905">
                <w:rPr>
                  <w:noProof/>
                  <w:lang w:val="en-US"/>
                </w:rPr>
                <w:t>.</w:t>
              </w:r>
            </w:ins>
          </w:p>
          <w:p w14:paraId="3AF365C2" w14:textId="77777777" w:rsidR="00BE2197" w:rsidRDefault="00BE2197" w:rsidP="00595911">
            <w:pPr>
              <w:pStyle w:val="TAL"/>
              <w:rPr>
                <w:ins w:id="2070" w:author="ZHOU" w:date="2023-09-30T20:48:00Z"/>
                <w:noProof/>
                <w:lang w:val="en-US"/>
              </w:rPr>
            </w:pPr>
          </w:p>
        </w:tc>
      </w:tr>
      <w:tr w:rsidR="00BE2197" w:rsidRPr="0046576E" w14:paraId="464B1EFF" w14:textId="77777777" w:rsidTr="00595911">
        <w:trPr>
          <w:cantSplit/>
          <w:jc w:val="center"/>
          <w:ins w:id="2071" w:author="ZHOU" w:date="2023-09-30T20:48:00Z"/>
        </w:trPr>
        <w:tc>
          <w:tcPr>
            <w:tcW w:w="7094" w:type="dxa"/>
          </w:tcPr>
          <w:p w14:paraId="05243F57" w14:textId="27F18D12" w:rsidR="00BE2197" w:rsidRDefault="00BE2197" w:rsidP="00595911">
            <w:pPr>
              <w:pStyle w:val="TAL"/>
              <w:rPr>
                <w:ins w:id="2072" w:author="ZHOU" w:date="2023-09-30T20:48:00Z"/>
              </w:rPr>
            </w:pPr>
            <w:ins w:id="2073" w:author="ZHOU" w:date="2023-09-30T20:50:00Z">
              <w:r>
                <w:rPr>
                  <w:noProof/>
                  <w:lang w:val="en-US"/>
                </w:rPr>
                <w:t>A2X</w:t>
              </w:r>
            </w:ins>
            <w:ins w:id="2074" w:author="ZHOU" w:date="2023-09-30T20:48:00Z">
              <w:r w:rsidRPr="00464312">
                <w:rPr>
                  <w:noProof/>
                  <w:lang w:val="en-US"/>
                </w:rPr>
                <w:t xml:space="preserve"> service identifier to </w:t>
              </w:r>
              <w:r>
                <w:rPr>
                  <w:noProof/>
                  <w:lang w:val="en-US"/>
                </w:rPr>
                <w:t xml:space="preserve">default mode of communication </w:t>
              </w:r>
              <w:r w:rsidRPr="00464312">
                <w:rPr>
                  <w:noProof/>
                  <w:lang w:val="en-US"/>
                </w:rPr>
                <w:t>mapping rules</w:t>
              </w:r>
              <w:r>
                <w:t>:</w:t>
              </w:r>
            </w:ins>
          </w:p>
          <w:p w14:paraId="5A9E9092" w14:textId="46A44922" w:rsidR="00BE2197" w:rsidRDefault="00BE2197" w:rsidP="00595911">
            <w:pPr>
              <w:pStyle w:val="TAL"/>
              <w:rPr>
                <w:ins w:id="2075" w:author="ZHOU" w:date="2023-09-30T20:48:00Z"/>
                <w:noProof/>
                <w:lang w:val="en-US"/>
              </w:rPr>
            </w:pPr>
            <w:ins w:id="2076" w:author="ZHOU" w:date="2023-09-30T20:48:00Z">
              <w:r w:rsidRPr="009D730C">
                <w:t xml:space="preserve">The </w:t>
              </w:r>
            </w:ins>
            <w:ins w:id="2077" w:author="ZHOU" w:date="2023-09-30T20:50:00Z">
              <w:r>
                <w:rPr>
                  <w:noProof/>
                  <w:lang w:val="en-US"/>
                </w:rPr>
                <w:t>A2X</w:t>
              </w:r>
            </w:ins>
            <w:ins w:id="2078" w:author="ZHOU" w:date="2023-09-30T20:48:00Z">
              <w:r w:rsidRPr="00464312">
                <w:rPr>
                  <w:noProof/>
                  <w:lang w:val="en-US"/>
                </w:rPr>
                <w:t xml:space="preserve"> service identifier to </w:t>
              </w:r>
              <w:r>
                <w:rPr>
                  <w:noProof/>
                  <w:lang w:val="en-US"/>
                </w:rPr>
                <w:t xml:space="preserve">default mode of communication </w:t>
              </w:r>
              <w:r w:rsidRPr="00464312">
                <w:rPr>
                  <w:noProof/>
                  <w:lang w:val="en-US"/>
                </w:rPr>
                <w:t>mapping rules</w:t>
              </w:r>
              <w:r w:rsidRPr="004906BD">
                <w:t xml:space="preserve"> is coded according to figure </w:t>
              </w:r>
            </w:ins>
            <w:ins w:id="2079" w:author="ZHOU" w:date="2023-10-01T00:21:00Z">
              <w:r w:rsidR="00D82B55">
                <w:t>5.3.2</w:t>
              </w:r>
            </w:ins>
            <w:ins w:id="2080" w:author="ZHOU" w:date="2023-09-30T20:48:00Z">
              <w:r>
                <w:t>.53</w:t>
              </w:r>
              <w:r w:rsidRPr="00900905">
                <w:t xml:space="preserve"> and table </w:t>
              </w:r>
            </w:ins>
            <w:ins w:id="2081" w:author="ZHOU" w:date="2023-10-01T00:21:00Z">
              <w:r w:rsidR="00D82B55">
                <w:t>5.3.2</w:t>
              </w:r>
            </w:ins>
            <w:ins w:id="2082" w:author="ZHOU" w:date="2023-09-30T20:48:00Z">
              <w:r>
                <w:t>.53</w:t>
              </w:r>
              <w:r w:rsidRPr="00900905">
                <w:rPr>
                  <w:noProof/>
                  <w:lang w:val="en-US"/>
                </w:rPr>
                <w:t>.</w:t>
              </w:r>
            </w:ins>
          </w:p>
          <w:p w14:paraId="101D1213" w14:textId="77777777" w:rsidR="00BE2197" w:rsidRDefault="00BE2197" w:rsidP="00595911">
            <w:pPr>
              <w:pStyle w:val="TAL"/>
              <w:rPr>
                <w:ins w:id="2083" w:author="ZHOU" w:date="2023-09-30T20:48:00Z"/>
                <w:noProof/>
                <w:lang w:val="en-US"/>
              </w:rPr>
            </w:pPr>
          </w:p>
        </w:tc>
      </w:tr>
      <w:tr w:rsidR="00BE2197" w:rsidRPr="0046576E" w14:paraId="585B7AD0" w14:textId="77777777" w:rsidTr="00595911">
        <w:trPr>
          <w:cantSplit/>
          <w:jc w:val="center"/>
          <w:ins w:id="2084" w:author="ZHOU" w:date="2023-09-30T20:48:00Z"/>
        </w:trPr>
        <w:tc>
          <w:tcPr>
            <w:tcW w:w="7094" w:type="dxa"/>
          </w:tcPr>
          <w:p w14:paraId="4AF0EA0A" w14:textId="34DD2A06" w:rsidR="00BE2197" w:rsidRDefault="00BE2197" w:rsidP="00595911">
            <w:pPr>
              <w:pStyle w:val="TAL"/>
              <w:rPr>
                <w:ins w:id="2085" w:author="ZHOU" w:date="2023-09-30T20:48:00Z"/>
                <w:noProof/>
              </w:rPr>
            </w:pPr>
            <w:ins w:id="2086" w:author="ZHOU" w:date="2023-09-30T20:48:00Z">
              <w:r w:rsidRPr="00ED2928">
                <w:rPr>
                  <w:noProof/>
                </w:rPr>
                <w:t>PC5 DRX configuration for broadcast</w:t>
              </w:r>
            </w:ins>
            <w:ins w:id="2087" w:author="ZHOU" w:date="2023-09-30T23:28:00Z">
              <w:r w:rsidR="002C2A61">
                <w:rPr>
                  <w:noProof/>
                </w:rPr>
                <w:t xml:space="preserve"> </w:t>
              </w:r>
            </w:ins>
            <w:ins w:id="2088" w:author="ZHOU" w:date="2023-09-30T20:48:00Z">
              <w:r>
                <w:rPr>
                  <w:noProof/>
                </w:rPr>
                <w:t xml:space="preserve">and </w:t>
              </w:r>
              <w:r w:rsidRPr="00591AC8">
                <w:rPr>
                  <w:noProof/>
                  <w:lang w:val="en-US"/>
                </w:rPr>
                <w:t>unicast initial signalling</w:t>
              </w:r>
              <w:r>
                <w:rPr>
                  <w:noProof/>
                  <w:lang w:val="en-US"/>
                </w:rPr>
                <w:t>.</w:t>
              </w:r>
            </w:ins>
          </w:p>
          <w:p w14:paraId="174F4D77" w14:textId="1A483653" w:rsidR="00BE2197" w:rsidRPr="00464312" w:rsidRDefault="00BE2197" w:rsidP="007E038E">
            <w:pPr>
              <w:pStyle w:val="TAL"/>
              <w:rPr>
                <w:ins w:id="2089" w:author="ZHOU" w:date="2023-09-30T20:48:00Z"/>
                <w:noProof/>
                <w:lang w:val="en-US"/>
              </w:rPr>
            </w:pPr>
            <w:ins w:id="2090" w:author="ZHOU" w:date="2023-09-30T20:48:00Z">
              <w:r>
                <w:rPr>
                  <w:noProof/>
                </w:rPr>
                <w:t xml:space="preserve">The </w:t>
              </w:r>
              <w:r w:rsidRPr="00EF62D0">
                <w:rPr>
                  <w:noProof/>
                </w:rPr>
                <w:t>PC5 DRX configuration for broadcast</w:t>
              </w:r>
            </w:ins>
            <w:ins w:id="2091" w:author="ZHOU" w:date="2023-09-30T23:28:00Z">
              <w:r w:rsidR="00A949D7">
                <w:rPr>
                  <w:noProof/>
                </w:rPr>
                <w:t xml:space="preserve"> </w:t>
              </w:r>
            </w:ins>
            <w:ins w:id="2092" w:author="ZHOU" w:date="2023-09-30T20:48:00Z">
              <w:r>
                <w:rPr>
                  <w:noProof/>
                </w:rPr>
                <w:t xml:space="preserve">and </w:t>
              </w:r>
              <w:r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ins>
            <w:ins w:id="2093" w:author="ZHOU" w:date="2023-09-30T23:28:00Z">
              <w:r w:rsidR="007E038E">
                <w:rPr>
                  <w:noProof/>
                </w:rPr>
                <w:t xml:space="preserve"> </w:t>
              </w:r>
            </w:ins>
            <w:ins w:id="2094" w:author="ZHOU" w:date="2023-09-30T20:48:00Z">
              <w:r>
                <w:rPr>
                  <w:noProof/>
                </w:rPr>
                <w:t xml:space="preserve">and </w:t>
              </w:r>
              <w:r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w:t>
              </w:r>
            </w:ins>
            <w:ins w:id="2095" w:author="ZHOU" w:date="2023-10-01T00:21:00Z">
              <w:r w:rsidR="00D82B55">
                <w:rPr>
                  <w:noProof/>
                </w:rPr>
                <w:t>5.3.2</w:t>
              </w:r>
            </w:ins>
            <w:ins w:id="2096" w:author="ZHOU" w:date="2023-09-30T20:48:00Z">
              <w:r w:rsidRPr="00671F12">
                <w:rPr>
                  <w:noProof/>
                </w:rPr>
                <w:t>.</w:t>
              </w:r>
              <w:r>
                <w:rPr>
                  <w:noProof/>
                </w:rPr>
                <w:t>55</w:t>
              </w:r>
              <w:r w:rsidRPr="00671F12">
                <w:rPr>
                  <w:noProof/>
                </w:rPr>
                <w:t xml:space="preserve"> and table </w:t>
              </w:r>
            </w:ins>
            <w:ins w:id="2097" w:author="ZHOU" w:date="2023-10-01T00:21:00Z">
              <w:r w:rsidR="00D82B55">
                <w:rPr>
                  <w:noProof/>
                </w:rPr>
                <w:t>5.3.2</w:t>
              </w:r>
            </w:ins>
            <w:ins w:id="2098" w:author="ZHOU" w:date="2023-09-30T20:48:00Z">
              <w:r w:rsidRPr="00671F12">
                <w:rPr>
                  <w:noProof/>
                </w:rPr>
                <w:t>.</w:t>
              </w:r>
              <w:r>
                <w:rPr>
                  <w:noProof/>
                </w:rPr>
                <w:t>55.</w:t>
              </w:r>
            </w:ins>
          </w:p>
        </w:tc>
      </w:tr>
      <w:tr w:rsidR="00BE2197" w:rsidRPr="0046576E" w14:paraId="722CF70B" w14:textId="77777777" w:rsidTr="00595911">
        <w:trPr>
          <w:cantSplit/>
          <w:jc w:val="center"/>
          <w:ins w:id="2099" w:author="ZHOU" w:date="2023-09-30T20:48:00Z"/>
        </w:trPr>
        <w:tc>
          <w:tcPr>
            <w:tcW w:w="7094" w:type="dxa"/>
          </w:tcPr>
          <w:p w14:paraId="48835A53" w14:textId="77777777" w:rsidR="00BE2197" w:rsidRPr="00464312" w:rsidRDefault="00BE2197" w:rsidP="00595911">
            <w:pPr>
              <w:pStyle w:val="TAL"/>
              <w:rPr>
                <w:ins w:id="2100" w:author="ZHOU" w:date="2023-09-30T20:48:00Z"/>
                <w:noProof/>
                <w:lang w:val="en-US"/>
              </w:rPr>
            </w:pPr>
            <w:bookmarkStart w:id="2101" w:name="MCCQCTEMPBM_00000170"/>
          </w:p>
        </w:tc>
      </w:tr>
      <w:bookmarkEnd w:id="2101"/>
      <w:tr w:rsidR="00BE2197" w:rsidRPr="003168A2" w14:paraId="3B8BA085" w14:textId="77777777" w:rsidTr="00595911">
        <w:trPr>
          <w:cantSplit/>
          <w:jc w:val="center"/>
          <w:ins w:id="2102" w:author="ZHOU" w:date="2023-09-30T20:48:00Z"/>
        </w:trPr>
        <w:tc>
          <w:tcPr>
            <w:tcW w:w="7094" w:type="dxa"/>
          </w:tcPr>
          <w:p w14:paraId="420E597B" w14:textId="0D5BA8F7" w:rsidR="00BE2197" w:rsidRPr="0046576E" w:rsidRDefault="00BE2197" w:rsidP="00595911">
            <w:pPr>
              <w:pStyle w:val="TAL"/>
              <w:rPr>
                <w:ins w:id="2103" w:author="ZHOU" w:date="2023-09-30T20:48:00Z"/>
              </w:rPr>
            </w:pPr>
            <w:ins w:id="2104" w:author="ZHOU" w:date="2023-09-30T20:48:00Z">
              <w:r w:rsidRPr="00092BAD">
                <w:rPr>
                  <w:lang w:val="en-US"/>
                </w:rPr>
                <w:t xml:space="preserve">If the length </w:t>
              </w:r>
              <w:r>
                <w:t xml:space="preserve">of </w:t>
              </w:r>
            </w:ins>
            <w:ins w:id="2105" w:author="ZHOU" w:date="2023-09-30T20:50:00Z">
              <w:r>
                <w:rPr>
                  <w:noProof/>
                  <w:lang w:val="en-US"/>
                </w:rPr>
                <w:t>A2X</w:t>
              </w:r>
            </w:ins>
            <w:ins w:id="2106" w:author="ZHOU" w:date="2023-09-30T20:48:00Z">
              <w:r w:rsidRPr="00BE73EE">
                <w:rPr>
                  <w:noProof/>
                  <w:lang w:val="en-US"/>
                </w:rPr>
                <w:t xml:space="preserve"> communication over PC5 in </w:t>
              </w:r>
              <w:r>
                <w:rPr>
                  <w:noProof/>
                  <w:lang w:val="en-US"/>
                </w:rPr>
                <w:t xml:space="preserve">NR-PC5 contents field </w:t>
              </w:r>
              <w:r w:rsidRPr="00092BAD">
                <w:rPr>
                  <w:lang w:val="en-US"/>
                </w:rPr>
                <w:t>indicates a length bigger than indicated in figure</w:t>
              </w:r>
              <w:r>
                <w:rPr>
                  <w:lang w:val="en-US"/>
                </w:rPr>
                <w:t> </w:t>
              </w:r>
            </w:ins>
            <w:ins w:id="2107" w:author="ZHOU" w:date="2023-10-01T00:21:00Z">
              <w:r w:rsidR="00D82B55">
                <w:t>5.3.2</w:t>
              </w:r>
            </w:ins>
            <w:ins w:id="2108" w:author="ZHOU" w:date="2023-09-30T20:48:00Z">
              <w:r>
                <w:t>.31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2109" w:author="ZHOU" w:date="2023-09-30T20:50:00Z">
              <w:r>
                <w:rPr>
                  <w:noProof/>
                  <w:lang w:val="en-US"/>
                </w:rPr>
                <w:t>A2X</w:t>
              </w:r>
            </w:ins>
            <w:ins w:id="2110" w:author="ZHOU" w:date="2023-09-30T20:48:00Z">
              <w:r w:rsidRPr="00BE73EE">
                <w:rPr>
                  <w:noProof/>
                  <w:lang w:val="en-US"/>
                </w:rPr>
                <w:t xml:space="preserve"> communication over PC5 in </w:t>
              </w:r>
              <w:r>
                <w:rPr>
                  <w:noProof/>
                  <w:lang w:val="en-US"/>
                </w:rPr>
                <w:t>NR-PC5 contents</w:t>
              </w:r>
              <w:r w:rsidRPr="00092BAD">
                <w:rPr>
                  <w:lang w:val="en-US"/>
                </w:rPr>
                <w:t>.</w:t>
              </w:r>
            </w:ins>
          </w:p>
        </w:tc>
      </w:tr>
      <w:tr w:rsidR="00BE2197" w:rsidRPr="00903C49" w14:paraId="09B9B4B7" w14:textId="77777777" w:rsidTr="00595911">
        <w:trPr>
          <w:cantSplit/>
          <w:jc w:val="center"/>
          <w:ins w:id="2111" w:author="ZHOU" w:date="2023-09-30T20:48:00Z"/>
        </w:trPr>
        <w:tc>
          <w:tcPr>
            <w:tcW w:w="7094" w:type="dxa"/>
          </w:tcPr>
          <w:p w14:paraId="7699EA2D" w14:textId="77777777" w:rsidR="00BE2197" w:rsidRPr="00530E20" w:rsidRDefault="00BE2197" w:rsidP="00595911">
            <w:pPr>
              <w:pStyle w:val="TAL"/>
              <w:rPr>
                <w:ins w:id="2112" w:author="ZHOU" w:date="2023-09-30T20:48:00Z"/>
                <w:noProof/>
                <w:lang w:eastAsia="ko-KR"/>
              </w:rPr>
            </w:pPr>
            <w:bookmarkStart w:id="2113" w:name="MCCQCTEMPBM_00000171"/>
          </w:p>
        </w:tc>
      </w:tr>
      <w:bookmarkEnd w:id="2113"/>
    </w:tbl>
    <w:p w14:paraId="34568767" w14:textId="77777777" w:rsidR="00BE2197" w:rsidRDefault="00BE2197" w:rsidP="00BE2197">
      <w:pPr>
        <w:rPr>
          <w:ins w:id="211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34690E6C" w14:textId="77777777" w:rsidTr="00595911">
        <w:trPr>
          <w:gridAfter w:val="1"/>
          <w:wAfter w:w="8" w:type="dxa"/>
          <w:jc w:val="center"/>
          <w:ins w:id="2115" w:author="ZHOU" w:date="2023-09-30T20:48:00Z"/>
        </w:trPr>
        <w:tc>
          <w:tcPr>
            <w:tcW w:w="708" w:type="dxa"/>
            <w:gridSpan w:val="2"/>
            <w:tcBorders>
              <w:bottom w:val="single" w:sz="4" w:space="0" w:color="auto"/>
            </w:tcBorders>
          </w:tcPr>
          <w:p w14:paraId="769559B9" w14:textId="77777777" w:rsidR="00BE2197" w:rsidRDefault="00BE2197" w:rsidP="00595911">
            <w:pPr>
              <w:pStyle w:val="TAC"/>
              <w:rPr>
                <w:ins w:id="2116" w:author="ZHOU" w:date="2023-09-30T20:48:00Z"/>
              </w:rPr>
            </w:pPr>
            <w:ins w:id="2117" w:author="ZHOU" w:date="2023-09-30T20:48:00Z">
              <w:r>
                <w:t>8</w:t>
              </w:r>
            </w:ins>
          </w:p>
        </w:tc>
        <w:tc>
          <w:tcPr>
            <w:tcW w:w="709" w:type="dxa"/>
            <w:tcBorders>
              <w:bottom w:val="single" w:sz="4" w:space="0" w:color="auto"/>
            </w:tcBorders>
          </w:tcPr>
          <w:p w14:paraId="5AA01035" w14:textId="77777777" w:rsidR="00BE2197" w:rsidRDefault="00BE2197" w:rsidP="00595911">
            <w:pPr>
              <w:pStyle w:val="TAC"/>
              <w:rPr>
                <w:ins w:id="2118" w:author="ZHOU" w:date="2023-09-30T20:48:00Z"/>
              </w:rPr>
            </w:pPr>
            <w:ins w:id="2119" w:author="ZHOU" w:date="2023-09-30T20:48:00Z">
              <w:r>
                <w:t>7</w:t>
              </w:r>
            </w:ins>
          </w:p>
        </w:tc>
        <w:tc>
          <w:tcPr>
            <w:tcW w:w="709" w:type="dxa"/>
            <w:tcBorders>
              <w:bottom w:val="single" w:sz="4" w:space="0" w:color="auto"/>
            </w:tcBorders>
          </w:tcPr>
          <w:p w14:paraId="499AA0CA" w14:textId="77777777" w:rsidR="00BE2197" w:rsidRDefault="00BE2197" w:rsidP="00595911">
            <w:pPr>
              <w:pStyle w:val="TAC"/>
              <w:rPr>
                <w:ins w:id="2120" w:author="ZHOU" w:date="2023-09-30T20:48:00Z"/>
              </w:rPr>
            </w:pPr>
            <w:ins w:id="2121" w:author="ZHOU" w:date="2023-09-30T20:48:00Z">
              <w:r>
                <w:t>6</w:t>
              </w:r>
            </w:ins>
          </w:p>
        </w:tc>
        <w:tc>
          <w:tcPr>
            <w:tcW w:w="709" w:type="dxa"/>
            <w:tcBorders>
              <w:bottom w:val="single" w:sz="4" w:space="0" w:color="auto"/>
            </w:tcBorders>
          </w:tcPr>
          <w:p w14:paraId="4C172F90" w14:textId="77777777" w:rsidR="00BE2197" w:rsidRDefault="00BE2197" w:rsidP="00595911">
            <w:pPr>
              <w:pStyle w:val="TAC"/>
              <w:rPr>
                <w:ins w:id="2122" w:author="ZHOU" w:date="2023-09-30T20:48:00Z"/>
              </w:rPr>
            </w:pPr>
            <w:ins w:id="2123" w:author="ZHOU" w:date="2023-09-30T20:48:00Z">
              <w:r>
                <w:t>5</w:t>
              </w:r>
            </w:ins>
          </w:p>
        </w:tc>
        <w:tc>
          <w:tcPr>
            <w:tcW w:w="709" w:type="dxa"/>
            <w:tcBorders>
              <w:bottom w:val="single" w:sz="4" w:space="0" w:color="auto"/>
            </w:tcBorders>
          </w:tcPr>
          <w:p w14:paraId="30887A69" w14:textId="77777777" w:rsidR="00BE2197" w:rsidRDefault="00BE2197" w:rsidP="00595911">
            <w:pPr>
              <w:pStyle w:val="TAC"/>
              <w:rPr>
                <w:ins w:id="2124" w:author="ZHOU" w:date="2023-09-30T20:48:00Z"/>
              </w:rPr>
            </w:pPr>
            <w:ins w:id="2125" w:author="ZHOU" w:date="2023-09-30T20:48:00Z">
              <w:r>
                <w:t>4</w:t>
              </w:r>
            </w:ins>
          </w:p>
        </w:tc>
        <w:tc>
          <w:tcPr>
            <w:tcW w:w="709" w:type="dxa"/>
            <w:tcBorders>
              <w:bottom w:val="single" w:sz="4" w:space="0" w:color="auto"/>
            </w:tcBorders>
          </w:tcPr>
          <w:p w14:paraId="7ECCD27A" w14:textId="77777777" w:rsidR="00BE2197" w:rsidRDefault="00BE2197" w:rsidP="00595911">
            <w:pPr>
              <w:pStyle w:val="TAC"/>
              <w:rPr>
                <w:ins w:id="2126" w:author="ZHOU" w:date="2023-09-30T20:48:00Z"/>
              </w:rPr>
            </w:pPr>
            <w:ins w:id="2127" w:author="ZHOU" w:date="2023-09-30T20:48:00Z">
              <w:r>
                <w:t>3</w:t>
              </w:r>
            </w:ins>
          </w:p>
        </w:tc>
        <w:tc>
          <w:tcPr>
            <w:tcW w:w="709" w:type="dxa"/>
            <w:tcBorders>
              <w:bottom w:val="single" w:sz="4" w:space="0" w:color="auto"/>
            </w:tcBorders>
          </w:tcPr>
          <w:p w14:paraId="12B38557" w14:textId="77777777" w:rsidR="00BE2197" w:rsidRDefault="00BE2197" w:rsidP="00595911">
            <w:pPr>
              <w:pStyle w:val="TAC"/>
              <w:rPr>
                <w:ins w:id="2128" w:author="ZHOU" w:date="2023-09-30T20:48:00Z"/>
              </w:rPr>
            </w:pPr>
            <w:ins w:id="2129" w:author="ZHOU" w:date="2023-09-30T20:48:00Z">
              <w:r>
                <w:t>2</w:t>
              </w:r>
            </w:ins>
          </w:p>
        </w:tc>
        <w:tc>
          <w:tcPr>
            <w:tcW w:w="709" w:type="dxa"/>
            <w:tcBorders>
              <w:bottom w:val="single" w:sz="4" w:space="0" w:color="auto"/>
            </w:tcBorders>
          </w:tcPr>
          <w:p w14:paraId="0C0F0731" w14:textId="77777777" w:rsidR="00BE2197" w:rsidRDefault="00BE2197" w:rsidP="00595911">
            <w:pPr>
              <w:pStyle w:val="TAC"/>
              <w:rPr>
                <w:ins w:id="2130" w:author="ZHOU" w:date="2023-09-30T20:48:00Z"/>
              </w:rPr>
            </w:pPr>
            <w:ins w:id="2131" w:author="ZHOU" w:date="2023-09-30T20:48:00Z">
              <w:r>
                <w:t>1</w:t>
              </w:r>
            </w:ins>
          </w:p>
        </w:tc>
        <w:tc>
          <w:tcPr>
            <w:tcW w:w="1416" w:type="dxa"/>
            <w:gridSpan w:val="2"/>
          </w:tcPr>
          <w:p w14:paraId="37939933" w14:textId="77777777" w:rsidR="00BE2197" w:rsidRDefault="00BE2197" w:rsidP="00595911">
            <w:pPr>
              <w:pStyle w:val="TAL"/>
              <w:rPr>
                <w:ins w:id="2132" w:author="ZHOU" w:date="2023-09-30T20:48:00Z"/>
              </w:rPr>
            </w:pPr>
          </w:p>
        </w:tc>
      </w:tr>
      <w:tr w:rsidR="00BE2197" w14:paraId="6651A21A" w14:textId="77777777" w:rsidTr="00595911">
        <w:trPr>
          <w:gridBefore w:val="1"/>
          <w:wBefore w:w="8" w:type="dxa"/>
          <w:jc w:val="center"/>
          <w:ins w:id="213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D5B175B" w14:textId="77777777" w:rsidR="00BE2197" w:rsidRDefault="00BE2197" w:rsidP="00595911">
            <w:pPr>
              <w:pStyle w:val="TAC"/>
              <w:rPr>
                <w:ins w:id="2134" w:author="ZHOU" w:date="2023-09-30T20:48:00Z"/>
                <w:noProof/>
                <w:lang w:val="en-US"/>
              </w:rPr>
            </w:pPr>
          </w:p>
          <w:p w14:paraId="6A9BDAE4" w14:textId="79C03A78" w:rsidR="00BE2197" w:rsidRDefault="00BE2197" w:rsidP="00595911">
            <w:pPr>
              <w:pStyle w:val="TAC"/>
              <w:rPr>
                <w:ins w:id="2135" w:author="ZHOU" w:date="2023-09-30T20:48:00Z"/>
              </w:rPr>
            </w:pPr>
            <w:ins w:id="2136" w:author="ZHOU" w:date="2023-09-30T20:48:00Z">
              <w:r>
                <w:rPr>
                  <w:noProof/>
                  <w:lang w:val="en-US"/>
                </w:rPr>
                <w:t xml:space="preserve">Length of </w:t>
              </w:r>
            </w:ins>
            <w:ins w:id="2137" w:author="ZHOU" w:date="2023-09-30T20:50:00Z">
              <w:r>
                <w:rPr>
                  <w:noProof/>
                  <w:lang w:val="en-US"/>
                </w:rPr>
                <w:t>A2X</w:t>
              </w:r>
            </w:ins>
            <w:ins w:id="2138" w:author="ZHOU" w:date="2023-09-30T20:48:00Z">
              <w:r w:rsidRPr="006725F0">
                <w:rPr>
                  <w:noProof/>
                  <w:lang w:val="en-US"/>
                </w:rPr>
                <w:t xml:space="preserve"> service identifier to </w:t>
              </w:r>
            </w:ins>
            <w:ins w:id="2139" w:author="ZHOU" w:date="2023-09-30T20:50:00Z">
              <w:r>
                <w:rPr>
                  <w:noProof/>
                  <w:lang w:val="en-US"/>
                </w:rPr>
                <w:t>A2X</w:t>
              </w:r>
            </w:ins>
            <w:ins w:id="2140" w:author="ZHOU" w:date="2023-09-30T20:48:00Z">
              <w:r w:rsidRPr="006725F0">
                <w:rPr>
                  <w:noProof/>
                  <w:lang w:val="en-US"/>
                </w:rPr>
                <w:t xml:space="preserve"> </w:t>
              </w:r>
              <w:r>
                <w:rPr>
                  <w:noProof/>
                  <w:lang w:val="en-US"/>
                </w:rPr>
                <w:t xml:space="preserve">NR </w:t>
              </w:r>
              <w:r w:rsidRPr="006725F0">
                <w:rPr>
                  <w:noProof/>
                  <w:lang w:val="en-US"/>
                </w:rPr>
                <w:t>frequency mapping rules</w:t>
              </w:r>
              <w:r>
                <w:t xml:space="preserve"> </w:t>
              </w:r>
              <w:r>
                <w:rPr>
                  <w:noProof/>
                  <w:lang w:val="en-US"/>
                </w:rPr>
                <w:t>contents</w:t>
              </w:r>
            </w:ins>
          </w:p>
        </w:tc>
        <w:tc>
          <w:tcPr>
            <w:tcW w:w="1416" w:type="dxa"/>
            <w:gridSpan w:val="2"/>
          </w:tcPr>
          <w:p w14:paraId="78295F0D" w14:textId="77777777" w:rsidR="00BE2197" w:rsidRDefault="00BE2197" w:rsidP="00595911">
            <w:pPr>
              <w:pStyle w:val="TAL"/>
              <w:rPr>
                <w:ins w:id="2141" w:author="ZHOU" w:date="2023-09-30T20:48:00Z"/>
              </w:rPr>
            </w:pPr>
            <w:ins w:id="2142" w:author="ZHOU" w:date="2023-09-30T20:48:00Z">
              <w:r>
                <w:t xml:space="preserve">octet </w:t>
              </w:r>
              <w:r w:rsidRPr="00903C49">
                <w:t>o</w:t>
              </w:r>
              <w:r>
                <w:t>5+4</w:t>
              </w:r>
            </w:ins>
          </w:p>
          <w:p w14:paraId="66306A16" w14:textId="77777777" w:rsidR="00BE2197" w:rsidRDefault="00BE2197" w:rsidP="00595911">
            <w:pPr>
              <w:pStyle w:val="TAL"/>
              <w:rPr>
                <w:ins w:id="2143" w:author="ZHOU" w:date="2023-09-30T20:48:00Z"/>
              </w:rPr>
            </w:pPr>
          </w:p>
          <w:p w14:paraId="6A62AB47" w14:textId="77777777" w:rsidR="00BE2197" w:rsidRDefault="00BE2197" w:rsidP="00595911">
            <w:pPr>
              <w:pStyle w:val="TAL"/>
              <w:rPr>
                <w:ins w:id="2144" w:author="ZHOU" w:date="2023-09-30T20:48:00Z"/>
              </w:rPr>
            </w:pPr>
            <w:ins w:id="2145" w:author="ZHOU" w:date="2023-09-30T20:48:00Z">
              <w:r>
                <w:t xml:space="preserve">octet </w:t>
              </w:r>
              <w:r w:rsidRPr="00903C49">
                <w:t>o</w:t>
              </w:r>
              <w:r>
                <w:t>5+5</w:t>
              </w:r>
            </w:ins>
          </w:p>
        </w:tc>
      </w:tr>
      <w:tr w:rsidR="00BE2197" w14:paraId="0A23BF6B" w14:textId="77777777" w:rsidTr="00595911">
        <w:trPr>
          <w:gridBefore w:val="1"/>
          <w:wBefore w:w="8" w:type="dxa"/>
          <w:trHeight w:val="444"/>
          <w:jc w:val="center"/>
          <w:ins w:id="214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4C49B15" w14:textId="77777777" w:rsidR="00BE2197" w:rsidRDefault="00BE2197" w:rsidP="00595911">
            <w:pPr>
              <w:pStyle w:val="TAC"/>
              <w:rPr>
                <w:ins w:id="2147" w:author="ZHOU" w:date="2023-09-30T20:48:00Z"/>
              </w:rPr>
            </w:pPr>
          </w:p>
          <w:p w14:paraId="657E5416" w14:textId="39C14DA5" w:rsidR="00BE2197" w:rsidRDefault="00BE2197" w:rsidP="00595911">
            <w:pPr>
              <w:pStyle w:val="TAC"/>
              <w:rPr>
                <w:ins w:id="2148" w:author="ZHOU" w:date="2023-09-30T20:48:00Z"/>
              </w:rPr>
            </w:pPr>
            <w:ins w:id="2149" w:author="ZHOU" w:date="2023-09-30T20:50:00Z">
              <w:r>
                <w:rPr>
                  <w:noProof/>
                  <w:lang w:val="en-US"/>
                </w:rPr>
                <w:t>A2X</w:t>
              </w:r>
            </w:ins>
            <w:ins w:id="2150" w:author="ZHOU" w:date="2023-09-30T20:48:00Z">
              <w:r w:rsidRPr="006725F0">
                <w:rPr>
                  <w:noProof/>
                  <w:lang w:val="en-US"/>
                </w:rPr>
                <w:t xml:space="preserve"> service identifier to </w:t>
              </w:r>
            </w:ins>
            <w:ins w:id="2151" w:author="ZHOU" w:date="2023-09-30T20:50:00Z">
              <w:r>
                <w:rPr>
                  <w:noProof/>
                  <w:lang w:val="en-US"/>
                </w:rPr>
                <w:t>A2X</w:t>
              </w:r>
            </w:ins>
            <w:ins w:id="2152" w:author="ZHOU" w:date="2023-09-30T20:48:00Z">
              <w:r w:rsidRPr="006725F0">
                <w:rPr>
                  <w:noProof/>
                  <w:lang w:val="en-US"/>
                </w:rPr>
                <w:t xml:space="preserve"> </w:t>
              </w:r>
              <w:r>
                <w:rPr>
                  <w:noProof/>
                  <w:lang w:val="en-US"/>
                </w:rPr>
                <w:t xml:space="preserve">NR </w:t>
              </w:r>
              <w:r w:rsidRPr="006725F0">
                <w:rPr>
                  <w:noProof/>
                  <w:lang w:val="en-US"/>
                </w:rPr>
                <w:t>frequency mapping rule</w:t>
              </w:r>
              <w:r>
                <w:t xml:space="preserve"> </w:t>
              </w:r>
              <w:r>
                <w:rPr>
                  <w:noProof/>
                  <w:lang w:val="en-US"/>
                </w:rPr>
                <w:t>1</w:t>
              </w:r>
            </w:ins>
          </w:p>
        </w:tc>
        <w:tc>
          <w:tcPr>
            <w:tcW w:w="1416" w:type="dxa"/>
            <w:gridSpan w:val="2"/>
            <w:tcBorders>
              <w:top w:val="nil"/>
              <w:left w:val="single" w:sz="6" w:space="0" w:color="auto"/>
              <w:bottom w:val="nil"/>
              <w:right w:val="nil"/>
            </w:tcBorders>
          </w:tcPr>
          <w:p w14:paraId="3A6CB991" w14:textId="77777777" w:rsidR="00BE2197" w:rsidRDefault="00BE2197" w:rsidP="00595911">
            <w:pPr>
              <w:pStyle w:val="TAL"/>
              <w:rPr>
                <w:ins w:id="2153" w:author="ZHOU" w:date="2023-09-30T20:48:00Z"/>
              </w:rPr>
            </w:pPr>
            <w:ins w:id="2154" w:author="ZHOU" w:date="2023-09-30T20:48:00Z">
              <w:r>
                <w:t>octet (</w:t>
              </w:r>
              <w:r w:rsidRPr="00903C49">
                <w:t>o</w:t>
              </w:r>
              <w:r>
                <w:t>5+6)*</w:t>
              </w:r>
            </w:ins>
          </w:p>
          <w:p w14:paraId="7817C6E4" w14:textId="77777777" w:rsidR="00BE2197" w:rsidRDefault="00BE2197" w:rsidP="00595911">
            <w:pPr>
              <w:pStyle w:val="TAL"/>
              <w:rPr>
                <w:ins w:id="2155" w:author="ZHOU" w:date="2023-09-30T20:48:00Z"/>
              </w:rPr>
            </w:pPr>
          </w:p>
          <w:p w14:paraId="43360327" w14:textId="77777777" w:rsidR="00BE2197" w:rsidRDefault="00BE2197" w:rsidP="00595911">
            <w:pPr>
              <w:pStyle w:val="TAL"/>
              <w:rPr>
                <w:ins w:id="2156" w:author="ZHOU" w:date="2023-09-30T20:48:00Z"/>
              </w:rPr>
            </w:pPr>
            <w:ins w:id="2157" w:author="ZHOU" w:date="2023-09-30T20:48:00Z">
              <w:r>
                <w:t>octet o51*</w:t>
              </w:r>
            </w:ins>
          </w:p>
        </w:tc>
      </w:tr>
      <w:tr w:rsidR="00BE2197" w14:paraId="384D35AC" w14:textId="77777777" w:rsidTr="00595911">
        <w:trPr>
          <w:gridBefore w:val="1"/>
          <w:wBefore w:w="8" w:type="dxa"/>
          <w:trHeight w:val="444"/>
          <w:jc w:val="center"/>
          <w:ins w:id="215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87333F4" w14:textId="77777777" w:rsidR="00BE2197" w:rsidRDefault="00BE2197" w:rsidP="00595911">
            <w:pPr>
              <w:pStyle w:val="TAC"/>
              <w:rPr>
                <w:ins w:id="2159" w:author="ZHOU" w:date="2023-09-30T20:48:00Z"/>
              </w:rPr>
            </w:pPr>
          </w:p>
          <w:p w14:paraId="169CE771" w14:textId="2A05AE91" w:rsidR="00BE2197" w:rsidRDefault="00BE2197" w:rsidP="00595911">
            <w:pPr>
              <w:pStyle w:val="TAC"/>
              <w:rPr>
                <w:ins w:id="2160" w:author="ZHOU" w:date="2023-09-30T20:48:00Z"/>
              </w:rPr>
            </w:pPr>
            <w:ins w:id="2161" w:author="ZHOU" w:date="2023-09-30T20:50:00Z">
              <w:r>
                <w:rPr>
                  <w:noProof/>
                  <w:lang w:val="en-US"/>
                </w:rPr>
                <w:t>A2X</w:t>
              </w:r>
            </w:ins>
            <w:ins w:id="2162" w:author="ZHOU" w:date="2023-09-30T20:48:00Z">
              <w:r w:rsidRPr="006725F0">
                <w:rPr>
                  <w:noProof/>
                  <w:lang w:val="en-US"/>
                </w:rPr>
                <w:t xml:space="preserve"> service identifier to </w:t>
              </w:r>
            </w:ins>
            <w:ins w:id="2163" w:author="ZHOU" w:date="2023-09-30T20:50:00Z">
              <w:r>
                <w:rPr>
                  <w:noProof/>
                  <w:lang w:val="en-US"/>
                </w:rPr>
                <w:t>A2X</w:t>
              </w:r>
            </w:ins>
            <w:ins w:id="2164" w:author="ZHOU" w:date="2023-09-30T20:48:00Z">
              <w:r w:rsidRPr="006725F0">
                <w:rPr>
                  <w:noProof/>
                  <w:lang w:val="en-US"/>
                </w:rPr>
                <w:t xml:space="preserve"> </w:t>
              </w:r>
              <w:r>
                <w:rPr>
                  <w:noProof/>
                  <w:lang w:val="en-US"/>
                </w:rPr>
                <w:t xml:space="preserve">NR </w:t>
              </w:r>
              <w:r w:rsidRPr="006725F0">
                <w:rPr>
                  <w:noProof/>
                  <w:lang w:val="en-US"/>
                </w:rPr>
                <w:t>frequency mapping rule</w:t>
              </w:r>
              <w:r>
                <w:t xml:space="preserve"> </w:t>
              </w:r>
              <w:r>
                <w:rPr>
                  <w:noProof/>
                  <w:lang w:val="en-US"/>
                </w:rPr>
                <w:t>2</w:t>
              </w:r>
            </w:ins>
          </w:p>
        </w:tc>
        <w:tc>
          <w:tcPr>
            <w:tcW w:w="1416" w:type="dxa"/>
            <w:gridSpan w:val="2"/>
            <w:tcBorders>
              <w:top w:val="nil"/>
              <w:left w:val="single" w:sz="6" w:space="0" w:color="auto"/>
              <w:bottom w:val="nil"/>
              <w:right w:val="nil"/>
            </w:tcBorders>
          </w:tcPr>
          <w:p w14:paraId="1C679EB0" w14:textId="77777777" w:rsidR="00BE2197" w:rsidRDefault="00BE2197" w:rsidP="00595911">
            <w:pPr>
              <w:pStyle w:val="TAL"/>
              <w:rPr>
                <w:ins w:id="2165" w:author="ZHOU" w:date="2023-09-30T20:48:00Z"/>
              </w:rPr>
            </w:pPr>
            <w:ins w:id="2166" w:author="ZHOU" w:date="2023-09-30T20:48:00Z">
              <w:r>
                <w:t>octet (o51+1)*</w:t>
              </w:r>
            </w:ins>
          </w:p>
          <w:p w14:paraId="4E3F8819" w14:textId="77777777" w:rsidR="00BE2197" w:rsidRDefault="00BE2197" w:rsidP="00595911">
            <w:pPr>
              <w:pStyle w:val="TAL"/>
              <w:rPr>
                <w:ins w:id="2167" w:author="ZHOU" w:date="2023-09-30T20:48:00Z"/>
              </w:rPr>
            </w:pPr>
          </w:p>
          <w:p w14:paraId="76550FD4" w14:textId="77777777" w:rsidR="00BE2197" w:rsidRDefault="00BE2197" w:rsidP="00595911">
            <w:pPr>
              <w:pStyle w:val="TAL"/>
              <w:rPr>
                <w:ins w:id="2168" w:author="ZHOU" w:date="2023-09-30T20:48:00Z"/>
              </w:rPr>
            </w:pPr>
            <w:ins w:id="2169" w:author="ZHOU" w:date="2023-09-30T20:48:00Z">
              <w:r>
                <w:t>octet o52*</w:t>
              </w:r>
            </w:ins>
          </w:p>
        </w:tc>
      </w:tr>
      <w:tr w:rsidR="00BE2197" w14:paraId="1C0E2D43" w14:textId="77777777" w:rsidTr="00595911">
        <w:trPr>
          <w:gridBefore w:val="1"/>
          <w:wBefore w:w="8" w:type="dxa"/>
          <w:trHeight w:val="444"/>
          <w:jc w:val="center"/>
          <w:ins w:id="217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510D27E" w14:textId="77777777" w:rsidR="00BE2197" w:rsidRDefault="00BE2197" w:rsidP="00595911">
            <w:pPr>
              <w:pStyle w:val="TAC"/>
              <w:rPr>
                <w:ins w:id="2171" w:author="ZHOU" w:date="2023-09-30T20:48:00Z"/>
              </w:rPr>
            </w:pPr>
          </w:p>
          <w:p w14:paraId="7167D86E" w14:textId="77777777" w:rsidR="00BE2197" w:rsidRDefault="00BE2197" w:rsidP="00595911">
            <w:pPr>
              <w:pStyle w:val="TAC"/>
              <w:rPr>
                <w:ins w:id="2172" w:author="ZHOU" w:date="2023-09-30T20:48:00Z"/>
              </w:rPr>
            </w:pPr>
            <w:ins w:id="2173" w:author="ZHOU" w:date="2023-09-30T20:48:00Z">
              <w:r>
                <w:t>...</w:t>
              </w:r>
            </w:ins>
          </w:p>
        </w:tc>
        <w:tc>
          <w:tcPr>
            <w:tcW w:w="1416" w:type="dxa"/>
            <w:gridSpan w:val="2"/>
            <w:tcBorders>
              <w:top w:val="nil"/>
              <w:left w:val="single" w:sz="6" w:space="0" w:color="auto"/>
              <w:bottom w:val="nil"/>
              <w:right w:val="nil"/>
            </w:tcBorders>
          </w:tcPr>
          <w:p w14:paraId="37E6D7B1" w14:textId="77777777" w:rsidR="00BE2197" w:rsidRDefault="00BE2197" w:rsidP="00595911">
            <w:pPr>
              <w:pStyle w:val="TAL"/>
              <w:rPr>
                <w:ins w:id="2174" w:author="ZHOU" w:date="2023-09-30T20:48:00Z"/>
              </w:rPr>
            </w:pPr>
            <w:ins w:id="2175" w:author="ZHOU" w:date="2023-09-30T20:48:00Z">
              <w:r>
                <w:t>octet (o52+1)*</w:t>
              </w:r>
            </w:ins>
          </w:p>
          <w:p w14:paraId="2DED7226" w14:textId="77777777" w:rsidR="00BE2197" w:rsidRDefault="00BE2197" w:rsidP="00595911">
            <w:pPr>
              <w:pStyle w:val="TAL"/>
              <w:rPr>
                <w:ins w:id="2176" w:author="ZHOU" w:date="2023-09-30T20:48:00Z"/>
              </w:rPr>
            </w:pPr>
          </w:p>
          <w:p w14:paraId="0940F546" w14:textId="77777777" w:rsidR="00BE2197" w:rsidRDefault="00BE2197" w:rsidP="00595911">
            <w:pPr>
              <w:pStyle w:val="TAL"/>
              <w:rPr>
                <w:ins w:id="2177" w:author="ZHOU" w:date="2023-09-30T20:48:00Z"/>
              </w:rPr>
            </w:pPr>
            <w:ins w:id="2178" w:author="ZHOU" w:date="2023-09-30T20:48:00Z">
              <w:r>
                <w:t>octet o53*</w:t>
              </w:r>
            </w:ins>
          </w:p>
        </w:tc>
      </w:tr>
      <w:tr w:rsidR="00BE2197" w14:paraId="7043DE53" w14:textId="77777777" w:rsidTr="00595911">
        <w:trPr>
          <w:gridBefore w:val="1"/>
          <w:wBefore w:w="8" w:type="dxa"/>
          <w:trHeight w:val="444"/>
          <w:jc w:val="center"/>
          <w:ins w:id="217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6EB2AF8" w14:textId="77777777" w:rsidR="00BE2197" w:rsidRDefault="00BE2197" w:rsidP="00595911">
            <w:pPr>
              <w:pStyle w:val="TAC"/>
              <w:rPr>
                <w:ins w:id="2180" w:author="ZHOU" w:date="2023-09-30T20:48:00Z"/>
              </w:rPr>
            </w:pPr>
          </w:p>
          <w:p w14:paraId="66DC5ECF" w14:textId="58EAF095" w:rsidR="00BE2197" w:rsidRDefault="00BE2197" w:rsidP="00595911">
            <w:pPr>
              <w:pStyle w:val="TAC"/>
              <w:rPr>
                <w:ins w:id="2181" w:author="ZHOU" w:date="2023-09-30T20:48:00Z"/>
              </w:rPr>
            </w:pPr>
            <w:ins w:id="2182" w:author="ZHOU" w:date="2023-09-30T20:50:00Z">
              <w:r>
                <w:rPr>
                  <w:noProof/>
                  <w:lang w:val="en-US"/>
                </w:rPr>
                <w:t>A2X</w:t>
              </w:r>
            </w:ins>
            <w:ins w:id="2183" w:author="ZHOU" w:date="2023-09-30T20:48:00Z">
              <w:r w:rsidRPr="006725F0">
                <w:rPr>
                  <w:noProof/>
                  <w:lang w:val="en-US"/>
                </w:rPr>
                <w:t xml:space="preserve"> service identifier to </w:t>
              </w:r>
            </w:ins>
            <w:ins w:id="2184" w:author="ZHOU" w:date="2023-09-30T20:50:00Z">
              <w:r>
                <w:rPr>
                  <w:noProof/>
                  <w:lang w:val="en-US"/>
                </w:rPr>
                <w:t>A2X</w:t>
              </w:r>
            </w:ins>
            <w:ins w:id="2185" w:author="ZHOU" w:date="2023-09-30T20:48:00Z">
              <w:r w:rsidRPr="006725F0">
                <w:rPr>
                  <w:noProof/>
                  <w:lang w:val="en-US"/>
                </w:rPr>
                <w:t xml:space="preserve"> </w:t>
              </w:r>
              <w:r>
                <w:rPr>
                  <w:noProof/>
                  <w:lang w:val="en-US"/>
                </w:rPr>
                <w:t xml:space="preserve">NR </w:t>
              </w:r>
              <w:r w:rsidRPr="006725F0">
                <w:rPr>
                  <w:noProof/>
                  <w:lang w:val="en-US"/>
                </w:rPr>
                <w:t>frequency mapping rule</w:t>
              </w:r>
              <w:r>
                <w:t xml:space="preserve"> </w:t>
              </w:r>
              <w:r>
                <w:rPr>
                  <w:noProof/>
                  <w:lang w:val="en-US"/>
                </w:rPr>
                <w:t>n</w:t>
              </w:r>
            </w:ins>
          </w:p>
        </w:tc>
        <w:tc>
          <w:tcPr>
            <w:tcW w:w="1416" w:type="dxa"/>
            <w:gridSpan w:val="2"/>
            <w:tcBorders>
              <w:top w:val="nil"/>
              <w:left w:val="single" w:sz="6" w:space="0" w:color="auto"/>
              <w:bottom w:val="nil"/>
              <w:right w:val="nil"/>
            </w:tcBorders>
          </w:tcPr>
          <w:p w14:paraId="2F2E0890" w14:textId="77777777" w:rsidR="00BE2197" w:rsidRDefault="00BE2197" w:rsidP="00595911">
            <w:pPr>
              <w:pStyle w:val="TAL"/>
              <w:rPr>
                <w:ins w:id="2186" w:author="ZHOU" w:date="2023-09-30T20:48:00Z"/>
              </w:rPr>
            </w:pPr>
            <w:ins w:id="2187" w:author="ZHOU" w:date="2023-09-30T20:48:00Z">
              <w:r>
                <w:t>octet (o53+1)*</w:t>
              </w:r>
            </w:ins>
          </w:p>
          <w:p w14:paraId="140B3C3B" w14:textId="77777777" w:rsidR="00BE2197" w:rsidRDefault="00BE2197" w:rsidP="00595911">
            <w:pPr>
              <w:pStyle w:val="TAL"/>
              <w:rPr>
                <w:ins w:id="2188" w:author="ZHOU" w:date="2023-09-30T20:48:00Z"/>
              </w:rPr>
            </w:pPr>
          </w:p>
          <w:p w14:paraId="0E125497" w14:textId="77777777" w:rsidR="00BE2197" w:rsidRDefault="00BE2197" w:rsidP="00595911">
            <w:pPr>
              <w:pStyle w:val="TAL"/>
              <w:rPr>
                <w:ins w:id="2189" w:author="ZHOU" w:date="2023-09-30T20:48:00Z"/>
              </w:rPr>
            </w:pPr>
            <w:ins w:id="2190" w:author="ZHOU" w:date="2023-09-30T20:48:00Z">
              <w:r>
                <w:t>octet o45*</w:t>
              </w:r>
            </w:ins>
          </w:p>
        </w:tc>
      </w:tr>
    </w:tbl>
    <w:p w14:paraId="76B4FC34" w14:textId="47DEE74E" w:rsidR="00BE2197" w:rsidRPr="00903C49" w:rsidRDefault="00BE2197" w:rsidP="00BE2197">
      <w:pPr>
        <w:pStyle w:val="TF"/>
        <w:rPr>
          <w:ins w:id="2191" w:author="ZHOU" w:date="2023-09-30T20:48:00Z"/>
          <w:lang w:val="en-US"/>
        </w:rPr>
      </w:pPr>
      <w:ins w:id="2192" w:author="ZHOU" w:date="2023-09-30T20:48:00Z">
        <w:r w:rsidRPr="00BD0557">
          <w:t>Figure </w:t>
        </w:r>
        <w:r>
          <w:t>5</w:t>
        </w:r>
        <w:r>
          <w:rPr>
            <w:rFonts w:hint="eastAsia"/>
          </w:rPr>
          <w:t>.</w:t>
        </w:r>
        <w:r>
          <w:t>3.</w:t>
        </w:r>
      </w:ins>
      <w:ins w:id="2193" w:author="ZHOU" w:date="2023-10-01T00:18:00Z">
        <w:r w:rsidR="005F00DF">
          <w:t>2</w:t>
        </w:r>
      </w:ins>
      <w:ins w:id="2194" w:author="ZHOU" w:date="2023-09-30T20:48:00Z">
        <w:r w:rsidRPr="009D730C">
          <w:t>.</w:t>
        </w:r>
        <w:r>
          <w:t>3</w:t>
        </w:r>
      </w:ins>
      <w:ins w:id="2195" w:author="ZHOU" w:date="2023-10-01T00:18:00Z">
        <w:r w:rsidR="005F00DF">
          <w:t>3</w:t>
        </w:r>
      </w:ins>
      <w:ins w:id="2196" w:author="ZHOU" w:date="2023-09-30T20:48:00Z">
        <w:r>
          <w:t xml:space="preserve">: </w:t>
        </w:r>
      </w:ins>
      <w:ins w:id="2197" w:author="ZHOU" w:date="2023-09-30T20:50:00Z">
        <w:r>
          <w:rPr>
            <w:noProof/>
            <w:lang w:val="en-US"/>
          </w:rPr>
          <w:t>A2X</w:t>
        </w:r>
      </w:ins>
      <w:ins w:id="2198" w:author="ZHOU" w:date="2023-09-30T20:48:00Z">
        <w:r w:rsidRPr="006725F0">
          <w:rPr>
            <w:noProof/>
            <w:lang w:val="en-US"/>
          </w:rPr>
          <w:t xml:space="preserve"> service identifier to </w:t>
        </w:r>
      </w:ins>
      <w:ins w:id="2199" w:author="ZHOU" w:date="2023-09-30T20:50:00Z">
        <w:r>
          <w:rPr>
            <w:noProof/>
            <w:lang w:val="en-US"/>
          </w:rPr>
          <w:t>A2X</w:t>
        </w:r>
      </w:ins>
      <w:ins w:id="2200" w:author="ZHOU" w:date="2023-09-30T20:48:00Z">
        <w:r w:rsidRPr="006725F0">
          <w:rPr>
            <w:noProof/>
            <w:lang w:val="en-US"/>
          </w:rPr>
          <w:t xml:space="preserve"> </w:t>
        </w:r>
        <w:r>
          <w:rPr>
            <w:noProof/>
            <w:lang w:val="en-US"/>
          </w:rPr>
          <w:t xml:space="preserve">NR </w:t>
        </w:r>
        <w:r w:rsidRPr="006725F0">
          <w:rPr>
            <w:noProof/>
            <w:lang w:val="en-US"/>
          </w:rPr>
          <w:t>frequency mapping rules</w:t>
        </w:r>
      </w:ins>
    </w:p>
    <w:p w14:paraId="183C4005" w14:textId="107E8672" w:rsidR="00BE2197" w:rsidRDefault="00BE2197" w:rsidP="00BE2197">
      <w:pPr>
        <w:pStyle w:val="TH"/>
        <w:rPr>
          <w:ins w:id="2201" w:author="ZHOU" w:date="2023-09-30T20:48:00Z"/>
        </w:rPr>
      </w:pPr>
      <w:ins w:id="2202" w:author="ZHOU" w:date="2023-09-30T20:48:00Z">
        <w:r>
          <w:t>Table 5</w:t>
        </w:r>
        <w:r>
          <w:rPr>
            <w:rFonts w:hint="eastAsia"/>
          </w:rPr>
          <w:t>.</w:t>
        </w:r>
        <w:r>
          <w:t>3.</w:t>
        </w:r>
      </w:ins>
      <w:ins w:id="2203" w:author="ZHOU" w:date="2023-10-01T00:18:00Z">
        <w:r w:rsidR="005F00DF">
          <w:t>2</w:t>
        </w:r>
      </w:ins>
      <w:ins w:id="2204" w:author="ZHOU" w:date="2023-09-30T20:48:00Z">
        <w:r w:rsidRPr="009D730C">
          <w:t>.</w:t>
        </w:r>
        <w:r w:rsidR="005F00DF">
          <w:t>3</w:t>
        </w:r>
      </w:ins>
      <w:ins w:id="2205" w:author="ZHOU" w:date="2023-10-01T00:18:00Z">
        <w:r w:rsidR="005F00DF">
          <w:t>3</w:t>
        </w:r>
      </w:ins>
      <w:ins w:id="2206" w:author="ZHOU" w:date="2023-09-30T20:48:00Z">
        <w:r>
          <w:t xml:space="preserve">: </w:t>
        </w:r>
      </w:ins>
      <w:ins w:id="2207" w:author="ZHOU" w:date="2023-09-30T20:50:00Z">
        <w:r>
          <w:rPr>
            <w:noProof/>
            <w:lang w:val="en-US"/>
          </w:rPr>
          <w:t>A2X</w:t>
        </w:r>
      </w:ins>
      <w:ins w:id="2208" w:author="ZHOU" w:date="2023-09-30T20:48:00Z">
        <w:r w:rsidRPr="006725F0">
          <w:rPr>
            <w:noProof/>
            <w:lang w:val="en-US"/>
          </w:rPr>
          <w:t xml:space="preserve"> service identifier to </w:t>
        </w:r>
      </w:ins>
      <w:ins w:id="2209" w:author="ZHOU" w:date="2023-09-30T20:50:00Z">
        <w:r>
          <w:rPr>
            <w:noProof/>
            <w:lang w:val="en-US"/>
          </w:rPr>
          <w:t>A2X</w:t>
        </w:r>
      </w:ins>
      <w:ins w:id="2210" w:author="ZHOU" w:date="2023-09-30T20:48:00Z">
        <w:r w:rsidRPr="006725F0">
          <w:rPr>
            <w:noProof/>
            <w:lang w:val="en-US"/>
          </w:rPr>
          <w:t xml:space="preserve"> </w:t>
        </w:r>
        <w:r>
          <w:rPr>
            <w:noProof/>
            <w:lang w:val="en-US"/>
          </w:rPr>
          <w:t xml:space="preserve">NR </w:t>
        </w:r>
        <w:r w:rsidRPr="006725F0">
          <w:rPr>
            <w:noProof/>
            <w:lang w:val="en-US"/>
          </w:rPr>
          <w:t>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52A39A82" w14:textId="77777777" w:rsidTr="00595911">
        <w:trPr>
          <w:cantSplit/>
          <w:jc w:val="center"/>
          <w:ins w:id="2211" w:author="ZHOU" w:date="2023-09-30T20:48:00Z"/>
        </w:trPr>
        <w:tc>
          <w:tcPr>
            <w:tcW w:w="7094" w:type="dxa"/>
          </w:tcPr>
          <w:p w14:paraId="5A70AD4C" w14:textId="6762F92A" w:rsidR="00BE2197" w:rsidRDefault="00BE2197" w:rsidP="00595911">
            <w:pPr>
              <w:pStyle w:val="TAL"/>
              <w:rPr>
                <w:ins w:id="2212" w:author="ZHOU" w:date="2023-09-30T20:48:00Z"/>
                <w:noProof/>
                <w:lang w:val="en-US"/>
              </w:rPr>
            </w:pPr>
            <w:ins w:id="2213" w:author="ZHOU" w:date="2023-09-30T20:50:00Z">
              <w:r>
                <w:rPr>
                  <w:noProof/>
                  <w:lang w:val="en-US"/>
                </w:rPr>
                <w:t>A2X</w:t>
              </w:r>
            </w:ins>
            <w:ins w:id="2214" w:author="ZHOU" w:date="2023-09-30T20:48:00Z">
              <w:r w:rsidRPr="006725F0">
                <w:rPr>
                  <w:noProof/>
                  <w:lang w:val="en-US"/>
                </w:rPr>
                <w:t xml:space="preserve"> service identifier to </w:t>
              </w:r>
            </w:ins>
            <w:ins w:id="2215" w:author="ZHOU" w:date="2023-09-30T20:50:00Z">
              <w:r>
                <w:rPr>
                  <w:noProof/>
                  <w:lang w:val="en-US"/>
                </w:rPr>
                <w:t>A2X</w:t>
              </w:r>
            </w:ins>
            <w:ins w:id="2216" w:author="ZHOU" w:date="2023-09-30T20:48:00Z">
              <w:r w:rsidRPr="006725F0">
                <w:rPr>
                  <w:noProof/>
                  <w:lang w:val="en-US"/>
                </w:rPr>
                <w:t xml:space="preserve"> </w:t>
              </w:r>
              <w:r>
                <w:rPr>
                  <w:noProof/>
                  <w:lang w:val="en-US"/>
                </w:rPr>
                <w:t xml:space="preserve">NR </w:t>
              </w:r>
              <w:r w:rsidRPr="006725F0">
                <w:rPr>
                  <w:noProof/>
                  <w:lang w:val="en-US"/>
                </w:rPr>
                <w:t>frequency mapping rule</w:t>
              </w:r>
              <w:r>
                <w:rPr>
                  <w:noProof/>
                  <w:lang w:val="en-US"/>
                </w:rPr>
                <w:t>:</w:t>
              </w:r>
            </w:ins>
          </w:p>
          <w:p w14:paraId="2FB52044" w14:textId="1D522B75" w:rsidR="00BE2197" w:rsidRPr="003168A2" w:rsidRDefault="00BE2197" w:rsidP="00B704F8">
            <w:pPr>
              <w:pStyle w:val="TAL"/>
              <w:rPr>
                <w:ins w:id="2217" w:author="ZHOU" w:date="2023-09-30T20:48:00Z"/>
              </w:rPr>
            </w:pPr>
            <w:ins w:id="2218" w:author="ZHOU" w:date="2023-09-30T20:48:00Z">
              <w:r>
                <w:rPr>
                  <w:lang w:val="en-US"/>
                </w:rPr>
                <w:t xml:space="preserve">The </w:t>
              </w:r>
            </w:ins>
            <w:ins w:id="2219" w:author="ZHOU" w:date="2023-09-30T20:50:00Z">
              <w:r>
                <w:rPr>
                  <w:noProof/>
                  <w:lang w:val="en-US"/>
                </w:rPr>
                <w:t>A2X</w:t>
              </w:r>
            </w:ins>
            <w:ins w:id="2220" w:author="ZHOU" w:date="2023-09-30T20:48:00Z">
              <w:r w:rsidRPr="006725F0">
                <w:rPr>
                  <w:noProof/>
                  <w:lang w:val="en-US"/>
                </w:rPr>
                <w:t xml:space="preserve"> service identifier to </w:t>
              </w:r>
            </w:ins>
            <w:ins w:id="2221" w:author="ZHOU" w:date="2023-09-30T20:50:00Z">
              <w:r>
                <w:rPr>
                  <w:noProof/>
                  <w:lang w:val="en-US"/>
                </w:rPr>
                <w:t>A2X</w:t>
              </w:r>
            </w:ins>
            <w:ins w:id="2222" w:author="ZHOU" w:date="2023-09-30T20:48:00Z">
              <w:r w:rsidRPr="006725F0">
                <w:rPr>
                  <w:noProof/>
                  <w:lang w:val="en-US"/>
                </w:rPr>
                <w:t xml:space="preserve"> </w:t>
              </w:r>
              <w:r>
                <w:rPr>
                  <w:noProof/>
                  <w:lang w:val="en-US"/>
                </w:rPr>
                <w:t xml:space="preserve">NR </w:t>
              </w:r>
              <w:r w:rsidRPr="006725F0">
                <w:rPr>
                  <w:noProof/>
                  <w:lang w:val="en-US"/>
                </w:rPr>
                <w:t>frequency mapping rule</w:t>
              </w:r>
              <w:r>
                <w:t xml:space="preserve"> </w:t>
              </w:r>
              <w:r w:rsidRPr="004906BD">
                <w:t>is coded according to figure </w:t>
              </w:r>
            </w:ins>
            <w:ins w:id="2223" w:author="ZHOU" w:date="2023-10-01T00:21:00Z">
              <w:r w:rsidR="00D82B55">
                <w:t>5.3.2</w:t>
              </w:r>
            </w:ins>
            <w:ins w:id="2224" w:author="ZHOU" w:date="2023-09-30T20:48:00Z">
              <w:r w:rsidRPr="009D730C">
                <w:t>.</w:t>
              </w:r>
              <w:r>
                <w:t>3</w:t>
              </w:r>
            </w:ins>
            <w:ins w:id="2225" w:author="ZHOU" w:date="2023-10-01T00:38:00Z">
              <w:r w:rsidR="00B704F8">
                <w:t xml:space="preserve">4 </w:t>
              </w:r>
            </w:ins>
            <w:ins w:id="2226" w:author="ZHOU" w:date="2023-09-30T20:48:00Z">
              <w:r w:rsidRPr="00900905">
                <w:t>and table </w:t>
              </w:r>
            </w:ins>
            <w:ins w:id="2227" w:author="ZHOU" w:date="2023-10-01T00:21:00Z">
              <w:r w:rsidR="00D82B55">
                <w:t>5.3.2</w:t>
              </w:r>
            </w:ins>
            <w:ins w:id="2228" w:author="ZHOU" w:date="2023-09-30T20:48:00Z">
              <w:r w:rsidRPr="009D730C">
                <w:t>.</w:t>
              </w:r>
              <w:r>
                <w:t>3</w:t>
              </w:r>
            </w:ins>
            <w:ins w:id="2229" w:author="ZHOU" w:date="2023-10-01T00:38:00Z">
              <w:r w:rsidR="00B704F8">
                <w:t>4</w:t>
              </w:r>
            </w:ins>
            <w:ins w:id="2230" w:author="ZHOU" w:date="2023-09-30T20:48:00Z">
              <w:r>
                <w:t>.</w:t>
              </w:r>
            </w:ins>
          </w:p>
        </w:tc>
      </w:tr>
      <w:tr w:rsidR="00BE2197" w:rsidRPr="003168A2" w14:paraId="53168E68" w14:textId="77777777" w:rsidTr="00595911">
        <w:trPr>
          <w:cantSplit/>
          <w:jc w:val="center"/>
          <w:ins w:id="2231" w:author="ZHOU" w:date="2023-09-30T20:48:00Z"/>
        </w:trPr>
        <w:tc>
          <w:tcPr>
            <w:tcW w:w="7094" w:type="dxa"/>
          </w:tcPr>
          <w:p w14:paraId="696B43D7" w14:textId="77777777" w:rsidR="00BE2197" w:rsidRPr="00922493" w:rsidRDefault="00BE2197" w:rsidP="00595911">
            <w:pPr>
              <w:pStyle w:val="TAL"/>
              <w:rPr>
                <w:ins w:id="2232" w:author="ZHOU" w:date="2023-09-30T20:48:00Z"/>
                <w:noProof/>
              </w:rPr>
            </w:pPr>
            <w:bookmarkStart w:id="2233" w:name="MCCQCTEMPBM_00000172"/>
          </w:p>
        </w:tc>
      </w:tr>
      <w:bookmarkEnd w:id="2233"/>
    </w:tbl>
    <w:p w14:paraId="23621CED" w14:textId="77777777" w:rsidR="00BE2197" w:rsidRDefault="00BE2197" w:rsidP="00BE2197">
      <w:pPr>
        <w:rPr>
          <w:ins w:id="223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109A5E34" w14:textId="77777777" w:rsidTr="00595911">
        <w:trPr>
          <w:gridAfter w:val="1"/>
          <w:wAfter w:w="8" w:type="dxa"/>
          <w:jc w:val="center"/>
          <w:ins w:id="2235" w:author="ZHOU" w:date="2023-09-30T20:48:00Z"/>
        </w:trPr>
        <w:tc>
          <w:tcPr>
            <w:tcW w:w="708" w:type="dxa"/>
            <w:gridSpan w:val="2"/>
            <w:tcBorders>
              <w:bottom w:val="single" w:sz="4" w:space="0" w:color="auto"/>
            </w:tcBorders>
          </w:tcPr>
          <w:p w14:paraId="05FC6E38" w14:textId="77777777" w:rsidR="00BE2197" w:rsidRDefault="00BE2197" w:rsidP="00595911">
            <w:pPr>
              <w:pStyle w:val="TAC"/>
              <w:rPr>
                <w:ins w:id="2236" w:author="ZHOU" w:date="2023-09-30T20:48:00Z"/>
              </w:rPr>
            </w:pPr>
            <w:ins w:id="2237" w:author="ZHOU" w:date="2023-09-30T20:48:00Z">
              <w:r>
                <w:t>8</w:t>
              </w:r>
            </w:ins>
          </w:p>
        </w:tc>
        <w:tc>
          <w:tcPr>
            <w:tcW w:w="709" w:type="dxa"/>
            <w:tcBorders>
              <w:bottom w:val="single" w:sz="4" w:space="0" w:color="auto"/>
            </w:tcBorders>
          </w:tcPr>
          <w:p w14:paraId="401CFDB6" w14:textId="77777777" w:rsidR="00BE2197" w:rsidRDefault="00BE2197" w:rsidP="00595911">
            <w:pPr>
              <w:pStyle w:val="TAC"/>
              <w:rPr>
                <w:ins w:id="2238" w:author="ZHOU" w:date="2023-09-30T20:48:00Z"/>
              </w:rPr>
            </w:pPr>
            <w:ins w:id="2239" w:author="ZHOU" w:date="2023-09-30T20:48:00Z">
              <w:r>
                <w:t>7</w:t>
              </w:r>
            </w:ins>
          </w:p>
        </w:tc>
        <w:tc>
          <w:tcPr>
            <w:tcW w:w="709" w:type="dxa"/>
            <w:tcBorders>
              <w:bottom w:val="single" w:sz="4" w:space="0" w:color="auto"/>
            </w:tcBorders>
          </w:tcPr>
          <w:p w14:paraId="333DFEC4" w14:textId="77777777" w:rsidR="00BE2197" w:rsidRDefault="00BE2197" w:rsidP="00595911">
            <w:pPr>
              <w:pStyle w:val="TAC"/>
              <w:rPr>
                <w:ins w:id="2240" w:author="ZHOU" w:date="2023-09-30T20:48:00Z"/>
              </w:rPr>
            </w:pPr>
            <w:ins w:id="2241" w:author="ZHOU" w:date="2023-09-30T20:48:00Z">
              <w:r>
                <w:t>6</w:t>
              </w:r>
            </w:ins>
          </w:p>
        </w:tc>
        <w:tc>
          <w:tcPr>
            <w:tcW w:w="709" w:type="dxa"/>
            <w:tcBorders>
              <w:bottom w:val="single" w:sz="4" w:space="0" w:color="auto"/>
            </w:tcBorders>
          </w:tcPr>
          <w:p w14:paraId="6C638243" w14:textId="77777777" w:rsidR="00BE2197" w:rsidRDefault="00BE2197" w:rsidP="00595911">
            <w:pPr>
              <w:pStyle w:val="TAC"/>
              <w:rPr>
                <w:ins w:id="2242" w:author="ZHOU" w:date="2023-09-30T20:48:00Z"/>
              </w:rPr>
            </w:pPr>
            <w:ins w:id="2243" w:author="ZHOU" w:date="2023-09-30T20:48:00Z">
              <w:r>
                <w:t>5</w:t>
              </w:r>
            </w:ins>
          </w:p>
        </w:tc>
        <w:tc>
          <w:tcPr>
            <w:tcW w:w="709" w:type="dxa"/>
            <w:tcBorders>
              <w:bottom w:val="single" w:sz="4" w:space="0" w:color="auto"/>
            </w:tcBorders>
          </w:tcPr>
          <w:p w14:paraId="4089351B" w14:textId="77777777" w:rsidR="00BE2197" w:rsidRDefault="00BE2197" w:rsidP="00595911">
            <w:pPr>
              <w:pStyle w:val="TAC"/>
              <w:rPr>
                <w:ins w:id="2244" w:author="ZHOU" w:date="2023-09-30T20:48:00Z"/>
              </w:rPr>
            </w:pPr>
            <w:ins w:id="2245" w:author="ZHOU" w:date="2023-09-30T20:48:00Z">
              <w:r>
                <w:t>4</w:t>
              </w:r>
            </w:ins>
          </w:p>
        </w:tc>
        <w:tc>
          <w:tcPr>
            <w:tcW w:w="709" w:type="dxa"/>
            <w:tcBorders>
              <w:bottom w:val="single" w:sz="4" w:space="0" w:color="auto"/>
            </w:tcBorders>
          </w:tcPr>
          <w:p w14:paraId="6AC734E2" w14:textId="77777777" w:rsidR="00BE2197" w:rsidRDefault="00BE2197" w:rsidP="00595911">
            <w:pPr>
              <w:pStyle w:val="TAC"/>
              <w:rPr>
                <w:ins w:id="2246" w:author="ZHOU" w:date="2023-09-30T20:48:00Z"/>
              </w:rPr>
            </w:pPr>
            <w:ins w:id="2247" w:author="ZHOU" w:date="2023-09-30T20:48:00Z">
              <w:r>
                <w:t>3</w:t>
              </w:r>
            </w:ins>
          </w:p>
        </w:tc>
        <w:tc>
          <w:tcPr>
            <w:tcW w:w="709" w:type="dxa"/>
            <w:tcBorders>
              <w:bottom w:val="single" w:sz="4" w:space="0" w:color="auto"/>
            </w:tcBorders>
          </w:tcPr>
          <w:p w14:paraId="7744A767" w14:textId="77777777" w:rsidR="00BE2197" w:rsidRDefault="00BE2197" w:rsidP="00595911">
            <w:pPr>
              <w:pStyle w:val="TAC"/>
              <w:rPr>
                <w:ins w:id="2248" w:author="ZHOU" w:date="2023-09-30T20:48:00Z"/>
              </w:rPr>
            </w:pPr>
            <w:ins w:id="2249" w:author="ZHOU" w:date="2023-09-30T20:48:00Z">
              <w:r>
                <w:t>2</w:t>
              </w:r>
            </w:ins>
          </w:p>
        </w:tc>
        <w:tc>
          <w:tcPr>
            <w:tcW w:w="709" w:type="dxa"/>
            <w:tcBorders>
              <w:bottom w:val="single" w:sz="4" w:space="0" w:color="auto"/>
            </w:tcBorders>
          </w:tcPr>
          <w:p w14:paraId="1FD70A70" w14:textId="77777777" w:rsidR="00BE2197" w:rsidRDefault="00BE2197" w:rsidP="00595911">
            <w:pPr>
              <w:pStyle w:val="TAC"/>
              <w:rPr>
                <w:ins w:id="2250" w:author="ZHOU" w:date="2023-09-30T20:48:00Z"/>
              </w:rPr>
            </w:pPr>
            <w:ins w:id="2251" w:author="ZHOU" w:date="2023-09-30T20:48:00Z">
              <w:r>
                <w:t>1</w:t>
              </w:r>
            </w:ins>
          </w:p>
        </w:tc>
        <w:tc>
          <w:tcPr>
            <w:tcW w:w="1416" w:type="dxa"/>
            <w:gridSpan w:val="2"/>
          </w:tcPr>
          <w:p w14:paraId="17B83372" w14:textId="77777777" w:rsidR="00BE2197" w:rsidRDefault="00BE2197" w:rsidP="00595911">
            <w:pPr>
              <w:pStyle w:val="TAL"/>
              <w:rPr>
                <w:ins w:id="2252" w:author="ZHOU" w:date="2023-09-30T20:48:00Z"/>
              </w:rPr>
            </w:pPr>
          </w:p>
        </w:tc>
      </w:tr>
      <w:tr w:rsidR="00BE2197" w14:paraId="31BD7304" w14:textId="77777777" w:rsidTr="00595911">
        <w:trPr>
          <w:gridBefore w:val="1"/>
          <w:wBefore w:w="8" w:type="dxa"/>
          <w:trHeight w:val="444"/>
          <w:jc w:val="center"/>
          <w:ins w:id="225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D1CB6CD" w14:textId="77777777" w:rsidR="00BE2197" w:rsidRDefault="00BE2197" w:rsidP="00595911">
            <w:pPr>
              <w:pStyle w:val="TAC"/>
              <w:rPr>
                <w:ins w:id="2254" w:author="ZHOU" w:date="2023-09-30T20:48:00Z"/>
              </w:rPr>
            </w:pPr>
          </w:p>
          <w:p w14:paraId="219D9C02" w14:textId="7D32B1E5" w:rsidR="00BE2197" w:rsidRDefault="00BE2197" w:rsidP="00595911">
            <w:pPr>
              <w:pStyle w:val="TAC"/>
              <w:rPr>
                <w:ins w:id="2255" w:author="ZHOU" w:date="2023-09-30T20:48:00Z"/>
              </w:rPr>
            </w:pPr>
            <w:ins w:id="2256" w:author="ZHOU" w:date="2023-09-30T20:48:00Z">
              <w:r>
                <w:t xml:space="preserve">Length of </w:t>
              </w:r>
            </w:ins>
            <w:ins w:id="2257" w:author="ZHOU" w:date="2023-09-30T20:50:00Z">
              <w:r>
                <w:rPr>
                  <w:noProof/>
                  <w:lang w:val="en-US"/>
                </w:rPr>
                <w:t>A2X</w:t>
              </w:r>
            </w:ins>
            <w:ins w:id="2258" w:author="ZHOU" w:date="2023-09-30T20:48:00Z">
              <w:r w:rsidRPr="006725F0">
                <w:rPr>
                  <w:noProof/>
                  <w:lang w:val="en-US"/>
                </w:rPr>
                <w:t xml:space="preserve"> service identifier to </w:t>
              </w:r>
            </w:ins>
            <w:ins w:id="2259" w:author="ZHOU" w:date="2023-09-30T20:50:00Z">
              <w:r>
                <w:rPr>
                  <w:noProof/>
                  <w:lang w:val="en-US"/>
                </w:rPr>
                <w:t>A2X</w:t>
              </w:r>
            </w:ins>
            <w:ins w:id="2260" w:author="ZHOU" w:date="2023-09-30T20:48:00Z">
              <w:r w:rsidRPr="006725F0">
                <w:rPr>
                  <w:noProof/>
                  <w:lang w:val="en-US"/>
                </w:rPr>
                <w:t xml:space="preserve"> </w:t>
              </w:r>
              <w:r>
                <w:rPr>
                  <w:noProof/>
                  <w:lang w:val="en-US"/>
                </w:rPr>
                <w:t xml:space="preserve">NR </w:t>
              </w:r>
              <w:r w:rsidRPr="006725F0">
                <w:rPr>
                  <w:noProof/>
                  <w:lang w:val="en-US"/>
                </w:rPr>
                <w:t>frequency mapping rule</w:t>
              </w:r>
              <w:r>
                <w:rPr>
                  <w:noProof/>
                  <w:lang w:val="en-US"/>
                </w:rPr>
                <w:t xml:space="preserve"> contents</w:t>
              </w:r>
            </w:ins>
          </w:p>
        </w:tc>
        <w:tc>
          <w:tcPr>
            <w:tcW w:w="1416" w:type="dxa"/>
            <w:gridSpan w:val="2"/>
            <w:tcBorders>
              <w:top w:val="nil"/>
              <w:left w:val="single" w:sz="6" w:space="0" w:color="auto"/>
              <w:bottom w:val="nil"/>
              <w:right w:val="nil"/>
            </w:tcBorders>
          </w:tcPr>
          <w:p w14:paraId="3676C1C8" w14:textId="77777777" w:rsidR="00BE2197" w:rsidRPr="00492F28" w:rsidRDefault="00BE2197" w:rsidP="00595911">
            <w:pPr>
              <w:pStyle w:val="TAL"/>
              <w:rPr>
                <w:ins w:id="2261" w:author="ZHOU" w:date="2023-09-30T20:48:00Z"/>
              </w:rPr>
            </w:pPr>
            <w:ins w:id="2262" w:author="ZHOU" w:date="2023-09-30T20:48:00Z">
              <w:r w:rsidRPr="00492F28">
                <w:t xml:space="preserve">octet </w:t>
              </w:r>
              <w:r>
                <w:t>o51+1</w:t>
              </w:r>
            </w:ins>
          </w:p>
          <w:p w14:paraId="04F4F352" w14:textId="77777777" w:rsidR="00BE2197" w:rsidRPr="00903C49" w:rsidRDefault="00BE2197" w:rsidP="00595911">
            <w:pPr>
              <w:pStyle w:val="TAL"/>
              <w:rPr>
                <w:ins w:id="2263" w:author="ZHOU" w:date="2023-09-30T20:48:00Z"/>
              </w:rPr>
            </w:pPr>
          </w:p>
          <w:p w14:paraId="44274637" w14:textId="77777777" w:rsidR="00BE2197" w:rsidRPr="00492F28" w:rsidRDefault="00BE2197" w:rsidP="00595911">
            <w:pPr>
              <w:pStyle w:val="TAL"/>
              <w:rPr>
                <w:ins w:id="2264" w:author="ZHOU" w:date="2023-09-30T20:48:00Z"/>
              </w:rPr>
            </w:pPr>
            <w:ins w:id="2265" w:author="ZHOU" w:date="2023-09-30T20:48:00Z">
              <w:r w:rsidRPr="00903C49">
                <w:t xml:space="preserve">octet </w:t>
              </w:r>
              <w:r>
                <w:t>o51+2</w:t>
              </w:r>
            </w:ins>
          </w:p>
        </w:tc>
      </w:tr>
      <w:tr w:rsidR="00BE2197" w14:paraId="34D152FC" w14:textId="77777777" w:rsidTr="00595911">
        <w:trPr>
          <w:gridBefore w:val="1"/>
          <w:wBefore w:w="8" w:type="dxa"/>
          <w:trHeight w:val="444"/>
          <w:jc w:val="center"/>
          <w:ins w:id="226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BF21B6C" w14:textId="77777777" w:rsidR="00BE2197" w:rsidRDefault="00BE2197" w:rsidP="00595911">
            <w:pPr>
              <w:pStyle w:val="TAC"/>
              <w:rPr>
                <w:ins w:id="2267" w:author="ZHOU" w:date="2023-09-30T20:48:00Z"/>
              </w:rPr>
            </w:pPr>
          </w:p>
          <w:p w14:paraId="2212D634" w14:textId="4B9E057D" w:rsidR="00BE2197" w:rsidRDefault="00BE2197" w:rsidP="00595911">
            <w:pPr>
              <w:pStyle w:val="TAC"/>
              <w:rPr>
                <w:ins w:id="2268" w:author="ZHOU" w:date="2023-09-30T20:48:00Z"/>
              </w:rPr>
            </w:pPr>
            <w:ins w:id="2269" w:author="ZHOU" w:date="2023-09-30T20:50:00Z">
              <w:r>
                <w:rPr>
                  <w:noProof/>
                  <w:lang w:val="en-US"/>
                </w:rPr>
                <w:t>A2X</w:t>
              </w:r>
            </w:ins>
            <w:ins w:id="2270" w:author="ZHOU" w:date="2023-09-30T20:48:00Z">
              <w:r w:rsidRPr="00492F28">
                <w:rPr>
                  <w:noProof/>
                  <w:lang w:val="en-US"/>
                </w:rPr>
                <w:t xml:space="preserve"> service identifiers</w:t>
              </w:r>
            </w:ins>
          </w:p>
        </w:tc>
        <w:tc>
          <w:tcPr>
            <w:tcW w:w="1416" w:type="dxa"/>
            <w:gridSpan w:val="2"/>
            <w:tcBorders>
              <w:top w:val="nil"/>
              <w:left w:val="single" w:sz="6" w:space="0" w:color="auto"/>
              <w:bottom w:val="nil"/>
              <w:right w:val="nil"/>
            </w:tcBorders>
          </w:tcPr>
          <w:p w14:paraId="47B045CF" w14:textId="77777777" w:rsidR="00BE2197" w:rsidRPr="00492F28" w:rsidRDefault="00BE2197" w:rsidP="00595911">
            <w:pPr>
              <w:pStyle w:val="TAL"/>
              <w:rPr>
                <w:ins w:id="2271" w:author="ZHOU" w:date="2023-09-30T20:48:00Z"/>
              </w:rPr>
            </w:pPr>
            <w:ins w:id="2272" w:author="ZHOU" w:date="2023-09-30T20:48:00Z">
              <w:r w:rsidRPr="00492F28">
                <w:t xml:space="preserve">octet </w:t>
              </w:r>
              <w:r>
                <w:t>o51+3</w:t>
              </w:r>
            </w:ins>
          </w:p>
          <w:p w14:paraId="5072E386" w14:textId="77777777" w:rsidR="00BE2197" w:rsidRPr="00903C49" w:rsidRDefault="00BE2197" w:rsidP="00595911">
            <w:pPr>
              <w:pStyle w:val="TAL"/>
              <w:rPr>
                <w:ins w:id="2273" w:author="ZHOU" w:date="2023-09-30T20:48:00Z"/>
              </w:rPr>
            </w:pPr>
          </w:p>
          <w:p w14:paraId="628F76E6" w14:textId="77777777" w:rsidR="00BE2197" w:rsidRPr="00492F28" w:rsidRDefault="00BE2197" w:rsidP="00595911">
            <w:pPr>
              <w:pStyle w:val="TAL"/>
              <w:rPr>
                <w:ins w:id="2274" w:author="ZHOU" w:date="2023-09-30T20:48:00Z"/>
              </w:rPr>
            </w:pPr>
            <w:ins w:id="2275" w:author="ZHOU" w:date="2023-09-30T20:48:00Z">
              <w:r w:rsidRPr="00903C49">
                <w:t>octet o</w:t>
              </w:r>
              <w:r>
                <w:t>54</w:t>
              </w:r>
            </w:ins>
          </w:p>
        </w:tc>
      </w:tr>
      <w:tr w:rsidR="00BE2197" w14:paraId="45BC427A" w14:textId="77777777" w:rsidTr="00595911">
        <w:trPr>
          <w:gridBefore w:val="1"/>
          <w:wBefore w:w="8" w:type="dxa"/>
          <w:trHeight w:val="444"/>
          <w:jc w:val="center"/>
          <w:ins w:id="227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D6969EF" w14:textId="77777777" w:rsidR="00BE2197" w:rsidRDefault="00BE2197" w:rsidP="00595911">
            <w:pPr>
              <w:pStyle w:val="TAC"/>
              <w:rPr>
                <w:ins w:id="2277" w:author="ZHOU" w:date="2023-09-30T20:48:00Z"/>
              </w:rPr>
            </w:pPr>
          </w:p>
          <w:p w14:paraId="3011CE3E" w14:textId="60B85FA3" w:rsidR="00BE2197" w:rsidRDefault="00BE2197" w:rsidP="00595911">
            <w:pPr>
              <w:pStyle w:val="TAC"/>
              <w:rPr>
                <w:ins w:id="2278" w:author="ZHOU" w:date="2023-09-30T20:48:00Z"/>
              </w:rPr>
            </w:pPr>
            <w:ins w:id="2279" w:author="ZHOU" w:date="2023-09-30T20:50:00Z">
              <w:r>
                <w:rPr>
                  <w:noProof/>
                  <w:lang w:val="en-US"/>
                </w:rPr>
                <w:t>A2X</w:t>
              </w:r>
            </w:ins>
            <w:ins w:id="2280" w:author="ZHOU" w:date="2023-09-30T20:48:00Z">
              <w:r w:rsidRPr="00492F28">
                <w:rPr>
                  <w:noProof/>
                  <w:lang w:val="en-US"/>
                </w:rPr>
                <w:t xml:space="preserve"> </w:t>
              </w:r>
              <w:r>
                <w:rPr>
                  <w:noProof/>
                  <w:lang w:val="en-US"/>
                </w:rPr>
                <w:t>NR frequencies with</w:t>
              </w:r>
            </w:ins>
            <w:ins w:id="2281" w:author="ZHOU" w:date="2023-09-30T23:29:00Z">
              <w:r w:rsidR="00A23F96">
                <w:rPr>
                  <w:noProof/>
                  <w:lang w:val="en-US"/>
                </w:rPr>
                <w:t xml:space="preserve"> altitude</w:t>
              </w:r>
              <w:r w:rsidR="00BE4317">
                <w:rPr>
                  <w:noProof/>
                  <w:lang w:val="en-US"/>
                </w:rPr>
                <w:t xml:space="preserve"> range</w:t>
              </w:r>
              <w:r w:rsidR="00A23F96">
                <w:rPr>
                  <w:noProof/>
                  <w:lang w:val="en-US"/>
                </w:rPr>
                <w:t xml:space="preserve"> per</w:t>
              </w:r>
            </w:ins>
            <w:ins w:id="2282" w:author="ZHOU" w:date="2023-09-30T20:48:00Z">
              <w:r>
                <w:rPr>
                  <w:noProof/>
                  <w:lang w:val="en-US"/>
                </w:rPr>
                <w:t xml:space="preserve"> </w:t>
              </w:r>
              <w:r w:rsidR="00147CA9">
                <w:t>geographical area</w:t>
              </w:r>
              <w:r>
                <w:t xml:space="preserve"> list</w:t>
              </w:r>
            </w:ins>
          </w:p>
        </w:tc>
        <w:tc>
          <w:tcPr>
            <w:tcW w:w="1416" w:type="dxa"/>
            <w:gridSpan w:val="2"/>
            <w:tcBorders>
              <w:top w:val="nil"/>
              <w:left w:val="single" w:sz="6" w:space="0" w:color="auto"/>
              <w:bottom w:val="nil"/>
              <w:right w:val="nil"/>
            </w:tcBorders>
          </w:tcPr>
          <w:p w14:paraId="3621E0E3" w14:textId="77777777" w:rsidR="00BE2197" w:rsidRPr="00492F28" w:rsidRDefault="00BE2197" w:rsidP="00595911">
            <w:pPr>
              <w:pStyle w:val="TAL"/>
              <w:rPr>
                <w:ins w:id="2283" w:author="ZHOU" w:date="2023-09-30T20:48:00Z"/>
              </w:rPr>
            </w:pPr>
            <w:ins w:id="2284" w:author="ZHOU" w:date="2023-09-30T20:48:00Z">
              <w:r w:rsidRPr="00492F28">
                <w:t xml:space="preserve">octet </w:t>
              </w:r>
              <w:r>
                <w:t>o54+1</w:t>
              </w:r>
            </w:ins>
          </w:p>
          <w:p w14:paraId="4CBD3F6D" w14:textId="77777777" w:rsidR="00BE2197" w:rsidRPr="00903C49" w:rsidRDefault="00BE2197" w:rsidP="00595911">
            <w:pPr>
              <w:pStyle w:val="TAL"/>
              <w:rPr>
                <w:ins w:id="2285" w:author="ZHOU" w:date="2023-09-30T20:48:00Z"/>
              </w:rPr>
            </w:pPr>
          </w:p>
          <w:p w14:paraId="13372612" w14:textId="77777777" w:rsidR="00BE2197" w:rsidRPr="00492F28" w:rsidRDefault="00BE2197" w:rsidP="00595911">
            <w:pPr>
              <w:pStyle w:val="TAL"/>
              <w:rPr>
                <w:ins w:id="2286" w:author="ZHOU" w:date="2023-09-30T20:48:00Z"/>
              </w:rPr>
            </w:pPr>
            <w:ins w:id="2287" w:author="ZHOU" w:date="2023-09-30T20:48:00Z">
              <w:r w:rsidRPr="00903C49">
                <w:t>octet o</w:t>
              </w:r>
              <w:r>
                <w:t>52</w:t>
              </w:r>
            </w:ins>
          </w:p>
        </w:tc>
      </w:tr>
    </w:tbl>
    <w:p w14:paraId="624F162A" w14:textId="6E9443F8" w:rsidR="00BE2197" w:rsidRDefault="00BE2197" w:rsidP="00BE2197">
      <w:pPr>
        <w:pStyle w:val="TF"/>
        <w:rPr>
          <w:ins w:id="2288" w:author="ZHOU" w:date="2023-09-30T20:48:00Z"/>
          <w:noProof/>
          <w:lang w:val="en-US"/>
        </w:rPr>
      </w:pPr>
      <w:ins w:id="2289" w:author="ZHOU" w:date="2023-09-30T20:48:00Z">
        <w:r w:rsidRPr="00BD0557">
          <w:t>Figure </w:t>
        </w:r>
        <w:r>
          <w:t>5</w:t>
        </w:r>
        <w:r>
          <w:rPr>
            <w:rFonts w:hint="eastAsia"/>
          </w:rPr>
          <w:t>.</w:t>
        </w:r>
        <w:r>
          <w:t>3.</w:t>
        </w:r>
      </w:ins>
      <w:ins w:id="2290" w:author="ZHOU" w:date="2023-10-01T00:18:00Z">
        <w:r w:rsidR="005F00DF">
          <w:t>2</w:t>
        </w:r>
      </w:ins>
      <w:ins w:id="2291" w:author="ZHOU" w:date="2023-09-30T20:48:00Z">
        <w:r w:rsidRPr="009D730C">
          <w:t>.</w:t>
        </w:r>
        <w:r>
          <w:t>3</w:t>
        </w:r>
      </w:ins>
      <w:ins w:id="2292" w:author="ZHOU" w:date="2023-10-01T00:18:00Z">
        <w:r w:rsidR="005F00DF">
          <w:t>4</w:t>
        </w:r>
      </w:ins>
      <w:ins w:id="2293" w:author="ZHOU" w:date="2023-09-30T20:48:00Z">
        <w:r>
          <w:t xml:space="preserve">: </w:t>
        </w:r>
      </w:ins>
      <w:ins w:id="2294" w:author="ZHOU" w:date="2023-09-30T20:50:00Z">
        <w:r>
          <w:rPr>
            <w:noProof/>
            <w:lang w:val="en-US"/>
          </w:rPr>
          <w:t>A2X</w:t>
        </w:r>
      </w:ins>
      <w:ins w:id="2295" w:author="ZHOU" w:date="2023-09-30T20:48:00Z">
        <w:r w:rsidRPr="006725F0">
          <w:rPr>
            <w:noProof/>
            <w:lang w:val="en-US"/>
          </w:rPr>
          <w:t xml:space="preserve"> service identifier to </w:t>
        </w:r>
      </w:ins>
      <w:ins w:id="2296" w:author="ZHOU" w:date="2023-09-30T20:50:00Z">
        <w:r>
          <w:rPr>
            <w:noProof/>
            <w:lang w:val="en-US"/>
          </w:rPr>
          <w:t>A2X</w:t>
        </w:r>
      </w:ins>
      <w:ins w:id="2297" w:author="ZHOU" w:date="2023-09-30T20:48:00Z">
        <w:r w:rsidRPr="006725F0">
          <w:rPr>
            <w:noProof/>
            <w:lang w:val="en-US"/>
          </w:rPr>
          <w:t xml:space="preserve"> </w:t>
        </w:r>
        <w:r>
          <w:rPr>
            <w:noProof/>
            <w:lang w:val="en-US"/>
          </w:rPr>
          <w:t xml:space="preserve">NR </w:t>
        </w:r>
        <w:r w:rsidRPr="006725F0">
          <w:rPr>
            <w:noProof/>
            <w:lang w:val="en-US"/>
          </w:rPr>
          <w:t>frequency mapping rule</w:t>
        </w:r>
      </w:ins>
    </w:p>
    <w:p w14:paraId="0F122CEA" w14:textId="06BB5499" w:rsidR="00BE2197" w:rsidRDefault="00BE2197" w:rsidP="00BE2197">
      <w:pPr>
        <w:pStyle w:val="TH"/>
        <w:rPr>
          <w:ins w:id="2298" w:author="ZHOU" w:date="2023-09-30T20:48:00Z"/>
        </w:rPr>
      </w:pPr>
      <w:ins w:id="2299" w:author="ZHOU" w:date="2023-09-30T20:48:00Z">
        <w:r>
          <w:t>Table 5</w:t>
        </w:r>
        <w:r>
          <w:rPr>
            <w:rFonts w:hint="eastAsia"/>
          </w:rPr>
          <w:t>.</w:t>
        </w:r>
        <w:r>
          <w:t>3.</w:t>
        </w:r>
      </w:ins>
      <w:ins w:id="2300" w:author="ZHOU" w:date="2023-10-01T00:18:00Z">
        <w:r w:rsidR="005F00DF">
          <w:t>2.</w:t>
        </w:r>
      </w:ins>
      <w:ins w:id="2301" w:author="ZHOU" w:date="2023-09-30T20:48:00Z">
        <w:r>
          <w:t>3</w:t>
        </w:r>
      </w:ins>
      <w:ins w:id="2302" w:author="ZHOU" w:date="2023-10-01T00:18:00Z">
        <w:r w:rsidR="005F00DF">
          <w:t>4</w:t>
        </w:r>
      </w:ins>
      <w:ins w:id="2303" w:author="ZHOU" w:date="2023-09-30T20:48:00Z">
        <w:r>
          <w:t xml:space="preserve">: </w:t>
        </w:r>
      </w:ins>
      <w:ins w:id="2304" w:author="ZHOU" w:date="2023-09-30T20:50:00Z">
        <w:r>
          <w:rPr>
            <w:noProof/>
            <w:lang w:val="en-US"/>
          </w:rPr>
          <w:t>A2X</w:t>
        </w:r>
      </w:ins>
      <w:ins w:id="2305" w:author="ZHOU" w:date="2023-09-30T20:48:00Z">
        <w:r w:rsidRPr="006725F0">
          <w:rPr>
            <w:noProof/>
            <w:lang w:val="en-US"/>
          </w:rPr>
          <w:t xml:space="preserve"> service identifier to </w:t>
        </w:r>
      </w:ins>
      <w:ins w:id="2306" w:author="ZHOU" w:date="2023-09-30T20:50:00Z">
        <w:r>
          <w:rPr>
            <w:noProof/>
            <w:lang w:val="en-US"/>
          </w:rPr>
          <w:t>A2X</w:t>
        </w:r>
      </w:ins>
      <w:ins w:id="2307" w:author="ZHOU" w:date="2023-09-30T20:48:00Z">
        <w:r w:rsidRPr="006725F0">
          <w:rPr>
            <w:noProof/>
            <w:lang w:val="en-US"/>
          </w:rPr>
          <w:t xml:space="preserve"> </w:t>
        </w:r>
        <w:r>
          <w:rPr>
            <w:noProof/>
            <w:lang w:val="en-US"/>
          </w:rPr>
          <w:t xml:space="preserve">NR </w:t>
        </w:r>
        <w:r w:rsidRPr="006725F0">
          <w:rPr>
            <w:noProof/>
            <w:lang w:val="en-US"/>
          </w:rPr>
          <w:t>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169B7DA7" w14:textId="77777777" w:rsidTr="00595911">
        <w:trPr>
          <w:cantSplit/>
          <w:jc w:val="center"/>
          <w:ins w:id="2308" w:author="ZHOU" w:date="2023-09-30T20:48:00Z"/>
        </w:trPr>
        <w:tc>
          <w:tcPr>
            <w:tcW w:w="7094" w:type="dxa"/>
          </w:tcPr>
          <w:p w14:paraId="4751D6D0" w14:textId="6F36CDD8" w:rsidR="00BE2197" w:rsidRDefault="00BE2197" w:rsidP="00595911">
            <w:pPr>
              <w:pStyle w:val="TAL"/>
              <w:rPr>
                <w:ins w:id="2309" w:author="ZHOU" w:date="2023-09-30T20:48:00Z"/>
                <w:noProof/>
                <w:lang w:val="en-US"/>
              </w:rPr>
            </w:pPr>
            <w:ins w:id="2310" w:author="ZHOU" w:date="2023-09-30T20:50:00Z">
              <w:r>
                <w:rPr>
                  <w:noProof/>
                  <w:lang w:val="en-US"/>
                </w:rPr>
                <w:t>A2X</w:t>
              </w:r>
            </w:ins>
            <w:ins w:id="2311" w:author="ZHOU" w:date="2023-09-30T20:48:00Z">
              <w:r w:rsidRPr="00492F28">
                <w:rPr>
                  <w:noProof/>
                  <w:lang w:val="en-US"/>
                </w:rPr>
                <w:t xml:space="preserve"> service identifiers</w:t>
              </w:r>
              <w:r>
                <w:rPr>
                  <w:noProof/>
                  <w:lang w:val="en-US"/>
                </w:rPr>
                <w:t>:</w:t>
              </w:r>
            </w:ins>
          </w:p>
          <w:p w14:paraId="29AAC02E" w14:textId="6881A6D5" w:rsidR="00BE2197" w:rsidRDefault="00BE2197" w:rsidP="00595911">
            <w:pPr>
              <w:pStyle w:val="TAL"/>
              <w:rPr>
                <w:ins w:id="2312" w:author="ZHOU" w:date="2023-09-30T20:48:00Z"/>
              </w:rPr>
            </w:pPr>
            <w:ins w:id="2313" w:author="ZHOU" w:date="2023-09-30T20:48:00Z">
              <w:r w:rsidRPr="009D730C">
                <w:t xml:space="preserve">The </w:t>
              </w:r>
            </w:ins>
            <w:ins w:id="2314" w:author="ZHOU" w:date="2023-09-30T20:50:00Z">
              <w:r>
                <w:rPr>
                  <w:noProof/>
                  <w:lang w:val="en-US"/>
                </w:rPr>
                <w:t>A2X</w:t>
              </w:r>
            </w:ins>
            <w:ins w:id="2315" w:author="ZHOU" w:date="2023-09-30T20:48:00Z">
              <w:r w:rsidRPr="00492F28">
                <w:rPr>
                  <w:noProof/>
                  <w:lang w:val="en-US"/>
                </w:rPr>
                <w:t xml:space="preserve"> service identifiers</w:t>
              </w:r>
              <w:r>
                <w:rPr>
                  <w:noProof/>
                  <w:lang w:val="en-US"/>
                </w:rPr>
                <w:t xml:space="preserve"> </w:t>
              </w:r>
              <w:r w:rsidRPr="004906BD">
                <w:t>field is coded according to figure </w:t>
              </w:r>
            </w:ins>
            <w:ins w:id="2316" w:author="ZHOU" w:date="2023-10-01T00:21:00Z">
              <w:r w:rsidR="00D82B55">
                <w:t>5.3.2</w:t>
              </w:r>
            </w:ins>
            <w:ins w:id="2317" w:author="ZHOU" w:date="2023-09-30T20:48:00Z">
              <w:r w:rsidRPr="009D730C">
                <w:t>.</w:t>
              </w:r>
              <w:r>
                <w:t>14</w:t>
              </w:r>
              <w:r w:rsidRPr="00900905">
                <w:t xml:space="preserve"> and table </w:t>
              </w:r>
            </w:ins>
            <w:ins w:id="2318" w:author="ZHOU" w:date="2023-10-01T00:21:00Z">
              <w:r w:rsidR="00D82B55">
                <w:t>5.3.2</w:t>
              </w:r>
            </w:ins>
            <w:ins w:id="2319" w:author="ZHOU" w:date="2023-09-30T20:48:00Z">
              <w:r w:rsidRPr="009D730C">
                <w:t>.</w:t>
              </w:r>
              <w:r>
                <w:t>14</w:t>
              </w:r>
              <w:r w:rsidRPr="00900905">
                <w:rPr>
                  <w:noProof/>
                  <w:lang w:val="en-US"/>
                </w:rPr>
                <w:t>.</w:t>
              </w:r>
            </w:ins>
          </w:p>
        </w:tc>
      </w:tr>
      <w:tr w:rsidR="00BE2197" w:rsidRPr="003168A2" w14:paraId="633F0BE4" w14:textId="77777777" w:rsidTr="00595911">
        <w:trPr>
          <w:cantSplit/>
          <w:jc w:val="center"/>
          <w:ins w:id="2320" w:author="ZHOU" w:date="2023-09-30T20:48:00Z"/>
        </w:trPr>
        <w:tc>
          <w:tcPr>
            <w:tcW w:w="7094" w:type="dxa"/>
          </w:tcPr>
          <w:p w14:paraId="66303A72" w14:textId="77777777" w:rsidR="00BE2197" w:rsidRPr="00903C49" w:rsidRDefault="00BE2197" w:rsidP="00595911">
            <w:pPr>
              <w:pStyle w:val="TAL"/>
              <w:rPr>
                <w:ins w:id="2321" w:author="ZHOU" w:date="2023-09-30T20:48:00Z"/>
                <w:highlight w:val="yellow"/>
              </w:rPr>
            </w:pPr>
            <w:bookmarkStart w:id="2322" w:name="MCCQCTEMPBM_00000173"/>
          </w:p>
        </w:tc>
      </w:tr>
      <w:bookmarkEnd w:id="2322"/>
      <w:tr w:rsidR="00BE2197" w:rsidRPr="003168A2" w14:paraId="684A86A9" w14:textId="77777777" w:rsidTr="00595911">
        <w:trPr>
          <w:cantSplit/>
          <w:jc w:val="center"/>
          <w:ins w:id="2323" w:author="ZHOU" w:date="2023-09-30T20:48:00Z"/>
        </w:trPr>
        <w:tc>
          <w:tcPr>
            <w:tcW w:w="7094" w:type="dxa"/>
          </w:tcPr>
          <w:p w14:paraId="04B819ED" w14:textId="585ECEBE" w:rsidR="00BE2197" w:rsidRDefault="00BE2197" w:rsidP="00595911">
            <w:pPr>
              <w:pStyle w:val="TAL"/>
              <w:rPr>
                <w:ins w:id="2324" w:author="ZHOU" w:date="2023-09-30T20:48:00Z"/>
              </w:rPr>
            </w:pPr>
            <w:ins w:id="2325" w:author="ZHOU" w:date="2023-09-30T20:50:00Z">
              <w:r>
                <w:rPr>
                  <w:noProof/>
                  <w:lang w:val="en-US"/>
                </w:rPr>
                <w:t>A2X</w:t>
              </w:r>
            </w:ins>
            <w:ins w:id="2326" w:author="ZHOU" w:date="2023-09-30T20:48:00Z">
              <w:r w:rsidRPr="00492F28">
                <w:rPr>
                  <w:noProof/>
                  <w:lang w:val="en-US"/>
                </w:rPr>
                <w:t xml:space="preserve"> </w:t>
              </w:r>
              <w:r>
                <w:rPr>
                  <w:noProof/>
                  <w:lang w:val="en-US"/>
                </w:rPr>
                <w:t xml:space="preserve">NR frequencies with </w:t>
              </w:r>
            </w:ins>
            <w:ins w:id="2327" w:author="ZHOU" w:date="2023-09-30T23:30:00Z">
              <w:r w:rsidR="00147CA9">
                <w:rPr>
                  <w:noProof/>
                  <w:lang w:val="en-US"/>
                </w:rPr>
                <w:t xml:space="preserve">altitude range per </w:t>
              </w:r>
            </w:ins>
            <w:ins w:id="2328" w:author="ZHOU" w:date="2023-09-30T20:48:00Z">
              <w:r w:rsidRPr="002E39DE">
                <w:t>geographical areas</w:t>
              </w:r>
              <w:r>
                <w:t xml:space="preserve"> list:</w:t>
              </w:r>
            </w:ins>
          </w:p>
          <w:p w14:paraId="25C74263" w14:textId="6787475E" w:rsidR="00BE2197" w:rsidRPr="0046576E" w:rsidRDefault="00BE2197" w:rsidP="00B704F8">
            <w:pPr>
              <w:pStyle w:val="TAL"/>
              <w:rPr>
                <w:ins w:id="2329" w:author="ZHOU" w:date="2023-09-30T20:48:00Z"/>
                <w:noProof/>
                <w:lang w:val="en-US"/>
              </w:rPr>
            </w:pPr>
            <w:ins w:id="2330" w:author="ZHOU" w:date="2023-09-30T20:48:00Z">
              <w:r w:rsidRPr="009D730C">
                <w:t xml:space="preserve">The </w:t>
              </w:r>
            </w:ins>
            <w:ins w:id="2331" w:author="ZHOU" w:date="2023-09-30T20:50:00Z">
              <w:r>
                <w:rPr>
                  <w:noProof/>
                  <w:lang w:val="en-US"/>
                </w:rPr>
                <w:t>A2X</w:t>
              </w:r>
            </w:ins>
            <w:ins w:id="2332" w:author="ZHOU" w:date="2023-09-30T20:48:00Z">
              <w:r w:rsidRPr="00492F28">
                <w:rPr>
                  <w:noProof/>
                  <w:lang w:val="en-US"/>
                </w:rPr>
                <w:t xml:space="preserve"> </w:t>
              </w:r>
              <w:r>
                <w:rPr>
                  <w:noProof/>
                  <w:lang w:val="en-US"/>
                </w:rPr>
                <w:t>NR frequencies with</w:t>
              </w:r>
            </w:ins>
            <w:ins w:id="2333" w:author="ZHOU" w:date="2023-09-30T23:30:00Z">
              <w:r w:rsidR="00147CA9">
                <w:rPr>
                  <w:noProof/>
                  <w:lang w:val="en-US"/>
                </w:rPr>
                <w:t xml:space="preserve"> altitude range per</w:t>
              </w:r>
            </w:ins>
            <w:ins w:id="2334" w:author="ZHOU" w:date="2023-09-30T20:48:00Z">
              <w:r>
                <w:rPr>
                  <w:noProof/>
                  <w:lang w:val="en-US"/>
                </w:rPr>
                <w:t xml:space="preserve"> </w:t>
              </w:r>
              <w:r w:rsidRPr="002E39DE">
                <w:t>geographical areas</w:t>
              </w:r>
              <w:r>
                <w:rPr>
                  <w:noProof/>
                  <w:lang w:val="en-US"/>
                </w:rPr>
                <w:t xml:space="preserve"> list </w:t>
              </w:r>
              <w:r w:rsidRPr="004906BD">
                <w:t>field is coded according to figure </w:t>
              </w:r>
            </w:ins>
            <w:ins w:id="2335" w:author="ZHOU" w:date="2023-10-01T00:21:00Z">
              <w:r w:rsidR="00D82B55">
                <w:t>5.3.2</w:t>
              </w:r>
            </w:ins>
            <w:ins w:id="2336" w:author="ZHOU" w:date="2023-09-30T20:48:00Z">
              <w:r w:rsidRPr="009D730C">
                <w:t>.</w:t>
              </w:r>
              <w:r>
                <w:t>3</w:t>
              </w:r>
            </w:ins>
            <w:ins w:id="2337" w:author="ZHOU" w:date="2023-10-01T00:39:00Z">
              <w:r w:rsidR="00B704F8">
                <w:t>5</w:t>
              </w:r>
            </w:ins>
            <w:ins w:id="2338" w:author="ZHOU" w:date="2023-09-30T20:48:00Z">
              <w:r w:rsidRPr="00900905">
                <w:t xml:space="preserve"> and table </w:t>
              </w:r>
            </w:ins>
            <w:ins w:id="2339" w:author="ZHOU" w:date="2023-10-01T00:21:00Z">
              <w:r w:rsidR="00D82B55">
                <w:t>5.3.2</w:t>
              </w:r>
            </w:ins>
            <w:ins w:id="2340" w:author="ZHOU" w:date="2023-09-30T20:48:00Z">
              <w:r w:rsidRPr="009D730C">
                <w:t>.</w:t>
              </w:r>
              <w:r>
                <w:t>3</w:t>
              </w:r>
            </w:ins>
            <w:ins w:id="2341" w:author="ZHOU" w:date="2023-10-01T00:39:00Z">
              <w:r w:rsidR="00B704F8">
                <w:t>5</w:t>
              </w:r>
            </w:ins>
            <w:ins w:id="2342" w:author="ZHOU" w:date="2023-09-30T20:48:00Z">
              <w:r w:rsidRPr="00900905">
                <w:rPr>
                  <w:noProof/>
                  <w:lang w:val="en-US"/>
                </w:rPr>
                <w:t>.</w:t>
              </w:r>
            </w:ins>
          </w:p>
        </w:tc>
      </w:tr>
      <w:tr w:rsidR="00BE2197" w:rsidRPr="003168A2" w14:paraId="0782F6E6" w14:textId="77777777" w:rsidTr="00595911">
        <w:trPr>
          <w:cantSplit/>
          <w:jc w:val="center"/>
          <w:ins w:id="2343" w:author="ZHOU" w:date="2023-09-30T20:48:00Z"/>
        </w:trPr>
        <w:tc>
          <w:tcPr>
            <w:tcW w:w="7094" w:type="dxa"/>
          </w:tcPr>
          <w:p w14:paraId="0E1CF22A" w14:textId="77777777" w:rsidR="00BE2197" w:rsidRPr="00492F28" w:rsidRDefault="00BE2197" w:rsidP="00595911">
            <w:pPr>
              <w:pStyle w:val="TAL"/>
              <w:rPr>
                <w:ins w:id="2344" w:author="ZHOU" w:date="2023-09-30T20:48:00Z"/>
                <w:noProof/>
                <w:lang w:val="en-US"/>
              </w:rPr>
            </w:pPr>
            <w:bookmarkStart w:id="2345" w:name="MCCQCTEMPBM_00000174"/>
          </w:p>
        </w:tc>
      </w:tr>
      <w:bookmarkEnd w:id="2345"/>
      <w:tr w:rsidR="00BE2197" w:rsidRPr="003168A2" w14:paraId="1BB041D2" w14:textId="77777777" w:rsidTr="00595911">
        <w:trPr>
          <w:cantSplit/>
          <w:jc w:val="center"/>
          <w:ins w:id="2346" w:author="ZHOU" w:date="2023-09-30T20:48:00Z"/>
        </w:trPr>
        <w:tc>
          <w:tcPr>
            <w:tcW w:w="7094" w:type="dxa"/>
          </w:tcPr>
          <w:p w14:paraId="46468D87" w14:textId="1761B334" w:rsidR="00BE2197" w:rsidRPr="00492F28" w:rsidRDefault="00BE2197" w:rsidP="00B704F8">
            <w:pPr>
              <w:pStyle w:val="TAL"/>
              <w:rPr>
                <w:ins w:id="2347" w:author="ZHOU" w:date="2023-09-30T20:48:00Z"/>
                <w:noProof/>
                <w:lang w:val="en-US"/>
              </w:rPr>
            </w:pPr>
            <w:ins w:id="2348" w:author="ZHOU" w:date="2023-09-30T20:48:00Z">
              <w:r w:rsidRPr="00092BAD">
                <w:rPr>
                  <w:lang w:val="en-US"/>
                </w:rPr>
                <w:t xml:space="preserve">If the length </w:t>
              </w:r>
              <w:r>
                <w:t xml:space="preserve">of </w:t>
              </w:r>
            </w:ins>
            <w:ins w:id="2349" w:author="ZHOU" w:date="2023-09-30T20:50:00Z">
              <w:r>
                <w:rPr>
                  <w:noProof/>
                  <w:lang w:val="en-US"/>
                </w:rPr>
                <w:t>A2X</w:t>
              </w:r>
            </w:ins>
            <w:ins w:id="2350" w:author="ZHOU" w:date="2023-09-30T20:48:00Z">
              <w:r w:rsidRPr="006725F0">
                <w:rPr>
                  <w:noProof/>
                  <w:lang w:val="en-US"/>
                </w:rPr>
                <w:t xml:space="preserve"> service identifier to </w:t>
              </w:r>
            </w:ins>
            <w:ins w:id="2351" w:author="ZHOU" w:date="2023-09-30T20:50:00Z">
              <w:r>
                <w:rPr>
                  <w:noProof/>
                  <w:lang w:val="en-US"/>
                </w:rPr>
                <w:t>A2X</w:t>
              </w:r>
            </w:ins>
            <w:ins w:id="2352" w:author="ZHOU" w:date="2023-09-30T20:48:00Z">
              <w:r w:rsidRPr="006725F0">
                <w:rPr>
                  <w:noProof/>
                  <w:lang w:val="en-US"/>
                </w:rPr>
                <w:t xml:space="preserve">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ins>
            <w:ins w:id="2353" w:author="ZHOU" w:date="2023-10-01T00:21:00Z">
              <w:r w:rsidR="00D82B55">
                <w:t>5.3.2</w:t>
              </w:r>
            </w:ins>
            <w:ins w:id="2354" w:author="ZHOU" w:date="2023-09-30T20:48:00Z">
              <w:r>
                <w:t>.3</w:t>
              </w:r>
            </w:ins>
            <w:ins w:id="2355" w:author="ZHOU" w:date="2023-10-01T00:39:00Z">
              <w:r w:rsidR="00B704F8">
                <w:t>4</w:t>
              </w:r>
            </w:ins>
            <w:ins w:id="2356" w:author="ZHOU" w:date="2023-09-30T20:48:00Z">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2357" w:author="ZHOU" w:date="2023-09-30T20:50:00Z">
              <w:r>
                <w:rPr>
                  <w:noProof/>
                  <w:lang w:val="en-US"/>
                </w:rPr>
                <w:t>A2X</w:t>
              </w:r>
            </w:ins>
            <w:ins w:id="2358" w:author="ZHOU" w:date="2023-09-30T20:48:00Z">
              <w:r w:rsidRPr="006725F0">
                <w:rPr>
                  <w:noProof/>
                  <w:lang w:val="en-US"/>
                </w:rPr>
                <w:t xml:space="preserve"> service identifier to </w:t>
              </w:r>
            </w:ins>
            <w:ins w:id="2359" w:author="ZHOU" w:date="2023-09-30T20:50:00Z">
              <w:r>
                <w:rPr>
                  <w:noProof/>
                  <w:lang w:val="en-US"/>
                </w:rPr>
                <w:t>A2X</w:t>
              </w:r>
            </w:ins>
            <w:ins w:id="2360" w:author="ZHOU" w:date="2023-09-30T20:48:00Z">
              <w:r w:rsidRPr="006725F0">
                <w:rPr>
                  <w:noProof/>
                  <w:lang w:val="en-US"/>
                </w:rPr>
                <w:t xml:space="preserve">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ins>
          </w:p>
        </w:tc>
      </w:tr>
      <w:tr w:rsidR="00BE2197" w:rsidRPr="003168A2" w14:paraId="6816F4EC" w14:textId="77777777" w:rsidTr="00595911">
        <w:trPr>
          <w:cantSplit/>
          <w:jc w:val="center"/>
          <w:ins w:id="2361" w:author="ZHOU" w:date="2023-09-30T20:48:00Z"/>
        </w:trPr>
        <w:tc>
          <w:tcPr>
            <w:tcW w:w="7094" w:type="dxa"/>
          </w:tcPr>
          <w:p w14:paraId="53D9DD98" w14:textId="77777777" w:rsidR="00BE2197" w:rsidRPr="0046576E" w:rsidRDefault="00BE2197" w:rsidP="00595911">
            <w:pPr>
              <w:pStyle w:val="TAL"/>
              <w:rPr>
                <w:ins w:id="2362" w:author="ZHOU" w:date="2023-09-30T20:48:00Z"/>
                <w:noProof/>
              </w:rPr>
            </w:pPr>
            <w:bookmarkStart w:id="2363" w:name="MCCQCTEMPBM_00000175"/>
          </w:p>
        </w:tc>
      </w:tr>
      <w:bookmarkEnd w:id="2363"/>
    </w:tbl>
    <w:p w14:paraId="53BEE05E" w14:textId="77777777" w:rsidR="00BE2197" w:rsidRDefault="00BE2197" w:rsidP="00BE2197">
      <w:pPr>
        <w:rPr>
          <w:ins w:id="236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2EB7D243" w14:textId="77777777" w:rsidTr="00595911">
        <w:trPr>
          <w:gridAfter w:val="1"/>
          <w:wAfter w:w="8" w:type="dxa"/>
          <w:jc w:val="center"/>
          <w:ins w:id="2365" w:author="ZHOU" w:date="2023-09-30T20:48:00Z"/>
        </w:trPr>
        <w:tc>
          <w:tcPr>
            <w:tcW w:w="708" w:type="dxa"/>
            <w:gridSpan w:val="2"/>
            <w:tcBorders>
              <w:bottom w:val="single" w:sz="4" w:space="0" w:color="auto"/>
            </w:tcBorders>
          </w:tcPr>
          <w:p w14:paraId="5CB25FCC" w14:textId="77777777" w:rsidR="00BE2197" w:rsidRDefault="00BE2197" w:rsidP="00595911">
            <w:pPr>
              <w:pStyle w:val="TAC"/>
              <w:rPr>
                <w:ins w:id="2366" w:author="ZHOU" w:date="2023-09-30T20:48:00Z"/>
              </w:rPr>
            </w:pPr>
            <w:ins w:id="2367" w:author="ZHOU" w:date="2023-09-30T20:48:00Z">
              <w:r>
                <w:lastRenderedPageBreak/>
                <w:t>8</w:t>
              </w:r>
            </w:ins>
          </w:p>
        </w:tc>
        <w:tc>
          <w:tcPr>
            <w:tcW w:w="709" w:type="dxa"/>
            <w:tcBorders>
              <w:bottom w:val="single" w:sz="4" w:space="0" w:color="auto"/>
            </w:tcBorders>
          </w:tcPr>
          <w:p w14:paraId="4211F34B" w14:textId="77777777" w:rsidR="00BE2197" w:rsidRDefault="00BE2197" w:rsidP="00595911">
            <w:pPr>
              <w:pStyle w:val="TAC"/>
              <w:rPr>
                <w:ins w:id="2368" w:author="ZHOU" w:date="2023-09-30T20:48:00Z"/>
              </w:rPr>
            </w:pPr>
            <w:ins w:id="2369" w:author="ZHOU" w:date="2023-09-30T20:48:00Z">
              <w:r>
                <w:t>7</w:t>
              </w:r>
            </w:ins>
          </w:p>
        </w:tc>
        <w:tc>
          <w:tcPr>
            <w:tcW w:w="709" w:type="dxa"/>
            <w:tcBorders>
              <w:bottom w:val="single" w:sz="4" w:space="0" w:color="auto"/>
            </w:tcBorders>
          </w:tcPr>
          <w:p w14:paraId="45AF6A73" w14:textId="77777777" w:rsidR="00BE2197" w:rsidRDefault="00BE2197" w:rsidP="00595911">
            <w:pPr>
              <w:pStyle w:val="TAC"/>
              <w:rPr>
                <w:ins w:id="2370" w:author="ZHOU" w:date="2023-09-30T20:48:00Z"/>
              </w:rPr>
            </w:pPr>
            <w:ins w:id="2371" w:author="ZHOU" w:date="2023-09-30T20:48:00Z">
              <w:r>
                <w:t>6</w:t>
              </w:r>
            </w:ins>
          </w:p>
        </w:tc>
        <w:tc>
          <w:tcPr>
            <w:tcW w:w="709" w:type="dxa"/>
            <w:tcBorders>
              <w:bottom w:val="single" w:sz="4" w:space="0" w:color="auto"/>
            </w:tcBorders>
          </w:tcPr>
          <w:p w14:paraId="75938E53" w14:textId="77777777" w:rsidR="00BE2197" w:rsidRDefault="00BE2197" w:rsidP="00595911">
            <w:pPr>
              <w:pStyle w:val="TAC"/>
              <w:rPr>
                <w:ins w:id="2372" w:author="ZHOU" w:date="2023-09-30T20:48:00Z"/>
              </w:rPr>
            </w:pPr>
            <w:ins w:id="2373" w:author="ZHOU" w:date="2023-09-30T20:48:00Z">
              <w:r>
                <w:t>5</w:t>
              </w:r>
            </w:ins>
          </w:p>
        </w:tc>
        <w:tc>
          <w:tcPr>
            <w:tcW w:w="709" w:type="dxa"/>
            <w:tcBorders>
              <w:bottom w:val="single" w:sz="4" w:space="0" w:color="auto"/>
            </w:tcBorders>
          </w:tcPr>
          <w:p w14:paraId="38C7EA1C" w14:textId="77777777" w:rsidR="00BE2197" w:rsidRDefault="00BE2197" w:rsidP="00595911">
            <w:pPr>
              <w:pStyle w:val="TAC"/>
              <w:rPr>
                <w:ins w:id="2374" w:author="ZHOU" w:date="2023-09-30T20:48:00Z"/>
              </w:rPr>
            </w:pPr>
            <w:ins w:id="2375" w:author="ZHOU" w:date="2023-09-30T20:48:00Z">
              <w:r>
                <w:t>4</w:t>
              </w:r>
            </w:ins>
          </w:p>
        </w:tc>
        <w:tc>
          <w:tcPr>
            <w:tcW w:w="709" w:type="dxa"/>
            <w:tcBorders>
              <w:bottom w:val="single" w:sz="4" w:space="0" w:color="auto"/>
            </w:tcBorders>
          </w:tcPr>
          <w:p w14:paraId="686CF3A2" w14:textId="77777777" w:rsidR="00BE2197" w:rsidRDefault="00BE2197" w:rsidP="00595911">
            <w:pPr>
              <w:pStyle w:val="TAC"/>
              <w:rPr>
                <w:ins w:id="2376" w:author="ZHOU" w:date="2023-09-30T20:48:00Z"/>
              </w:rPr>
            </w:pPr>
            <w:ins w:id="2377" w:author="ZHOU" w:date="2023-09-30T20:48:00Z">
              <w:r>
                <w:t>3</w:t>
              </w:r>
            </w:ins>
          </w:p>
        </w:tc>
        <w:tc>
          <w:tcPr>
            <w:tcW w:w="709" w:type="dxa"/>
            <w:tcBorders>
              <w:bottom w:val="single" w:sz="4" w:space="0" w:color="auto"/>
            </w:tcBorders>
          </w:tcPr>
          <w:p w14:paraId="36CB8849" w14:textId="77777777" w:rsidR="00BE2197" w:rsidRDefault="00BE2197" w:rsidP="00595911">
            <w:pPr>
              <w:pStyle w:val="TAC"/>
              <w:rPr>
                <w:ins w:id="2378" w:author="ZHOU" w:date="2023-09-30T20:48:00Z"/>
              </w:rPr>
            </w:pPr>
            <w:ins w:id="2379" w:author="ZHOU" w:date="2023-09-30T20:48:00Z">
              <w:r>
                <w:t>2</w:t>
              </w:r>
            </w:ins>
          </w:p>
        </w:tc>
        <w:tc>
          <w:tcPr>
            <w:tcW w:w="709" w:type="dxa"/>
            <w:tcBorders>
              <w:bottom w:val="single" w:sz="4" w:space="0" w:color="auto"/>
            </w:tcBorders>
          </w:tcPr>
          <w:p w14:paraId="39382AB7" w14:textId="77777777" w:rsidR="00BE2197" w:rsidRDefault="00BE2197" w:rsidP="00595911">
            <w:pPr>
              <w:pStyle w:val="TAC"/>
              <w:rPr>
                <w:ins w:id="2380" w:author="ZHOU" w:date="2023-09-30T20:48:00Z"/>
              </w:rPr>
            </w:pPr>
            <w:ins w:id="2381" w:author="ZHOU" w:date="2023-09-30T20:48:00Z">
              <w:r>
                <w:t>1</w:t>
              </w:r>
            </w:ins>
          </w:p>
        </w:tc>
        <w:tc>
          <w:tcPr>
            <w:tcW w:w="1416" w:type="dxa"/>
            <w:gridSpan w:val="2"/>
          </w:tcPr>
          <w:p w14:paraId="3ACB9249" w14:textId="77777777" w:rsidR="00BE2197" w:rsidRDefault="00BE2197" w:rsidP="00595911">
            <w:pPr>
              <w:pStyle w:val="TAL"/>
              <w:rPr>
                <w:ins w:id="2382" w:author="ZHOU" w:date="2023-09-30T20:48:00Z"/>
              </w:rPr>
            </w:pPr>
          </w:p>
        </w:tc>
      </w:tr>
      <w:tr w:rsidR="00BE2197" w14:paraId="45D880E8" w14:textId="77777777" w:rsidTr="00595911">
        <w:trPr>
          <w:gridBefore w:val="1"/>
          <w:wBefore w:w="8" w:type="dxa"/>
          <w:jc w:val="center"/>
          <w:ins w:id="238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D0A22B7" w14:textId="77777777" w:rsidR="00BE2197" w:rsidRDefault="00BE2197" w:rsidP="00595911">
            <w:pPr>
              <w:pStyle w:val="TAC"/>
              <w:rPr>
                <w:ins w:id="2384" w:author="ZHOU" w:date="2023-09-30T20:48:00Z"/>
                <w:noProof/>
                <w:lang w:val="en-US"/>
              </w:rPr>
            </w:pPr>
          </w:p>
          <w:p w14:paraId="68E2A02B" w14:textId="7C758E69" w:rsidR="00BE2197" w:rsidRDefault="00BE2197" w:rsidP="00595911">
            <w:pPr>
              <w:pStyle w:val="TAC"/>
              <w:rPr>
                <w:ins w:id="2385" w:author="ZHOU" w:date="2023-09-30T20:48:00Z"/>
              </w:rPr>
            </w:pPr>
            <w:ins w:id="2386" w:author="ZHOU" w:date="2023-09-30T20:48:00Z">
              <w:r>
                <w:rPr>
                  <w:noProof/>
                  <w:lang w:val="en-US"/>
                </w:rPr>
                <w:t xml:space="preserve">Length of </w:t>
              </w:r>
            </w:ins>
            <w:ins w:id="2387" w:author="ZHOU" w:date="2023-09-30T20:50:00Z">
              <w:r>
                <w:rPr>
                  <w:noProof/>
                  <w:lang w:val="en-US"/>
                </w:rPr>
                <w:t>A2X</w:t>
              </w:r>
            </w:ins>
            <w:ins w:id="2388" w:author="ZHOU" w:date="2023-09-30T20:48:00Z">
              <w:r w:rsidRPr="00492F28">
                <w:rPr>
                  <w:noProof/>
                  <w:lang w:val="en-US"/>
                </w:rPr>
                <w:t xml:space="preserve"> </w:t>
              </w:r>
              <w:r>
                <w:rPr>
                  <w:noProof/>
                  <w:lang w:val="en-US"/>
                </w:rPr>
                <w:t xml:space="preserve">NR frequencies with </w:t>
              </w:r>
            </w:ins>
            <w:ins w:id="2389" w:author="ZHOU" w:date="2023-09-30T23:31:00Z">
              <w:r w:rsidR="00147CA9">
                <w:rPr>
                  <w:noProof/>
                  <w:lang w:val="en-US"/>
                </w:rPr>
                <w:t xml:space="preserve">altitude range per </w:t>
              </w:r>
            </w:ins>
            <w:ins w:id="2390" w:author="ZHOU" w:date="2023-09-30T20:48:00Z">
              <w:r w:rsidRPr="002E39DE">
                <w:t>geographical areas</w:t>
              </w:r>
              <w:r>
                <w:t xml:space="preserve"> list </w:t>
              </w:r>
              <w:r>
                <w:rPr>
                  <w:noProof/>
                  <w:lang w:val="en-US"/>
                </w:rPr>
                <w:t>contents</w:t>
              </w:r>
            </w:ins>
          </w:p>
        </w:tc>
        <w:tc>
          <w:tcPr>
            <w:tcW w:w="1416" w:type="dxa"/>
            <w:gridSpan w:val="2"/>
          </w:tcPr>
          <w:p w14:paraId="59277BB8" w14:textId="77777777" w:rsidR="00BE2197" w:rsidRPr="00485AE2" w:rsidRDefault="00BE2197" w:rsidP="00595911">
            <w:pPr>
              <w:pStyle w:val="TAL"/>
              <w:rPr>
                <w:ins w:id="2391" w:author="ZHOU" w:date="2023-09-30T20:48:00Z"/>
              </w:rPr>
            </w:pPr>
            <w:ins w:id="2392" w:author="ZHOU" w:date="2023-09-30T20:48:00Z">
              <w:r w:rsidRPr="00485AE2">
                <w:t xml:space="preserve">octet </w:t>
              </w:r>
              <w:r w:rsidRPr="001964C6">
                <w:t>o</w:t>
              </w:r>
              <w:r>
                <w:t>54</w:t>
              </w:r>
              <w:r w:rsidRPr="00485AE2">
                <w:t>+</w:t>
              </w:r>
              <w:r w:rsidRPr="0046576E">
                <w:t>1</w:t>
              </w:r>
            </w:ins>
          </w:p>
          <w:p w14:paraId="5AC22379" w14:textId="77777777" w:rsidR="00BE2197" w:rsidRPr="00485AE2" w:rsidRDefault="00BE2197" w:rsidP="00595911">
            <w:pPr>
              <w:pStyle w:val="TAL"/>
              <w:rPr>
                <w:ins w:id="2393" w:author="ZHOU" w:date="2023-09-30T20:48:00Z"/>
              </w:rPr>
            </w:pPr>
          </w:p>
          <w:p w14:paraId="64D7CCCB" w14:textId="77777777" w:rsidR="00BE2197" w:rsidRPr="00485AE2" w:rsidRDefault="00BE2197" w:rsidP="00595911">
            <w:pPr>
              <w:pStyle w:val="TAL"/>
              <w:rPr>
                <w:ins w:id="2394" w:author="ZHOU" w:date="2023-09-30T20:48:00Z"/>
              </w:rPr>
            </w:pPr>
            <w:ins w:id="2395" w:author="ZHOU" w:date="2023-09-30T20:48:00Z">
              <w:r w:rsidRPr="00485AE2">
                <w:t>octet o</w:t>
              </w:r>
              <w:r>
                <w:t>54</w:t>
              </w:r>
              <w:r w:rsidRPr="00485AE2">
                <w:t>+</w:t>
              </w:r>
              <w:r w:rsidRPr="0046576E">
                <w:t>2</w:t>
              </w:r>
            </w:ins>
          </w:p>
        </w:tc>
      </w:tr>
      <w:tr w:rsidR="00BE2197" w14:paraId="000E3076" w14:textId="77777777" w:rsidTr="00595911">
        <w:trPr>
          <w:gridBefore w:val="1"/>
          <w:wBefore w:w="8" w:type="dxa"/>
          <w:trHeight w:val="444"/>
          <w:jc w:val="center"/>
          <w:ins w:id="239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DD6131C" w14:textId="77777777" w:rsidR="00BE2197" w:rsidRDefault="00BE2197" w:rsidP="00595911">
            <w:pPr>
              <w:pStyle w:val="TAC"/>
              <w:rPr>
                <w:ins w:id="2397" w:author="ZHOU" w:date="2023-09-30T20:48:00Z"/>
              </w:rPr>
            </w:pPr>
          </w:p>
          <w:p w14:paraId="38A7CFF2" w14:textId="44E54E3A" w:rsidR="00BE2197" w:rsidRDefault="00BE2197" w:rsidP="00595911">
            <w:pPr>
              <w:pStyle w:val="TAC"/>
              <w:rPr>
                <w:ins w:id="2398" w:author="ZHOU" w:date="2023-09-30T20:48:00Z"/>
              </w:rPr>
            </w:pPr>
            <w:ins w:id="2399" w:author="ZHOU" w:date="2023-09-30T20:50:00Z">
              <w:r>
                <w:rPr>
                  <w:noProof/>
                  <w:lang w:val="en-US"/>
                </w:rPr>
                <w:t>A2X</w:t>
              </w:r>
            </w:ins>
            <w:ins w:id="2400" w:author="ZHOU" w:date="2023-09-30T20:48:00Z">
              <w:r w:rsidRPr="00492F28">
                <w:rPr>
                  <w:noProof/>
                  <w:lang w:val="en-US"/>
                </w:rPr>
                <w:t xml:space="preserve"> </w:t>
              </w:r>
              <w:r>
                <w:rPr>
                  <w:noProof/>
                  <w:lang w:val="en-US"/>
                </w:rPr>
                <w:t xml:space="preserve">NR frequencies with </w:t>
              </w:r>
            </w:ins>
            <w:ins w:id="2401" w:author="ZHOU" w:date="2023-09-30T23:31:00Z">
              <w:r w:rsidR="00147CA9">
                <w:rPr>
                  <w:noProof/>
                  <w:lang w:val="en-US"/>
                </w:rPr>
                <w:t xml:space="preserve">altitude range per </w:t>
              </w:r>
            </w:ins>
            <w:ins w:id="2402" w:author="ZHOU" w:date="2023-09-30T20:48:00Z">
              <w:r w:rsidRPr="002E39DE">
                <w:t>geographical areas</w:t>
              </w:r>
              <w:r>
                <w:t xml:space="preserve"> info </w:t>
              </w:r>
              <w:r>
                <w:rPr>
                  <w:noProof/>
                  <w:lang w:val="en-US"/>
                </w:rPr>
                <w:t>1</w:t>
              </w:r>
            </w:ins>
          </w:p>
        </w:tc>
        <w:tc>
          <w:tcPr>
            <w:tcW w:w="1416" w:type="dxa"/>
            <w:gridSpan w:val="2"/>
            <w:tcBorders>
              <w:top w:val="nil"/>
              <w:left w:val="single" w:sz="6" w:space="0" w:color="auto"/>
              <w:bottom w:val="nil"/>
              <w:right w:val="nil"/>
            </w:tcBorders>
          </w:tcPr>
          <w:p w14:paraId="18E1484A" w14:textId="77777777" w:rsidR="00BE2197" w:rsidRPr="00485AE2" w:rsidRDefault="00BE2197" w:rsidP="00595911">
            <w:pPr>
              <w:pStyle w:val="TAL"/>
              <w:rPr>
                <w:ins w:id="2403" w:author="ZHOU" w:date="2023-09-30T20:48:00Z"/>
              </w:rPr>
            </w:pPr>
            <w:ins w:id="2404" w:author="ZHOU" w:date="2023-09-30T20:48:00Z">
              <w:r w:rsidRPr="00485AE2">
                <w:t xml:space="preserve">octet </w:t>
              </w:r>
              <w:r>
                <w:t>(</w:t>
              </w:r>
              <w:r w:rsidRPr="001964C6">
                <w:t>o</w:t>
              </w:r>
              <w:r>
                <w:t>54</w:t>
              </w:r>
              <w:r w:rsidRPr="00485AE2">
                <w:t>+</w:t>
              </w:r>
              <w:r w:rsidRPr="0046576E">
                <w:t>3</w:t>
              </w:r>
              <w:r>
                <w:t>)*</w:t>
              </w:r>
            </w:ins>
          </w:p>
          <w:p w14:paraId="159EFC67" w14:textId="77777777" w:rsidR="00BE2197" w:rsidRPr="00485AE2" w:rsidRDefault="00BE2197" w:rsidP="00595911">
            <w:pPr>
              <w:pStyle w:val="TAL"/>
              <w:rPr>
                <w:ins w:id="2405" w:author="ZHOU" w:date="2023-09-30T20:48:00Z"/>
              </w:rPr>
            </w:pPr>
          </w:p>
          <w:p w14:paraId="0F45B3C4" w14:textId="77777777" w:rsidR="00BE2197" w:rsidRPr="00485AE2" w:rsidRDefault="00BE2197" w:rsidP="00595911">
            <w:pPr>
              <w:pStyle w:val="TAL"/>
              <w:rPr>
                <w:ins w:id="2406" w:author="ZHOU" w:date="2023-09-30T20:48:00Z"/>
              </w:rPr>
            </w:pPr>
            <w:ins w:id="2407" w:author="ZHOU" w:date="2023-09-30T20:48:00Z">
              <w:r w:rsidRPr="00485AE2">
                <w:t>octet o</w:t>
              </w:r>
              <w:r>
                <w:t>55*</w:t>
              </w:r>
            </w:ins>
          </w:p>
        </w:tc>
      </w:tr>
      <w:tr w:rsidR="00BE2197" w14:paraId="225C1E19" w14:textId="77777777" w:rsidTr="00595911">
        <w:trPr>
          <w:gridBefore w:val="1"/>
          <w:wBefore w:w="8" w:type="dxa"/>
          <w:trHeight w:val="444"/>
          <w:jc w:val="center"/>
          <w:ins w:id="240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B65D291" w14:textId="77777777" w:rsidR="00BE2197" w:rsidRDefault="00BE2197" w:rsidP="00595911">
            <w:pPr>
              <w:pStyle w:val="TAC"/>
              <w:rPr>
                <w:ins w:id="2409" w:author="ZHOU" w:date="2023-09-30T20:48:00Z"/>
              </w:rPr>
            </w:pPr>
          </w:p>
          <w:p w14:paraId="4C4BEB41" w14:textId="37F429C4" w:rsidR="00BE2197" w:rsidRDefault="00BE2197" w:rsidP="00595911">
            <w:pPr>
              <w:pStyle w:val="TAC"/>
              <w:rPr>
                <w:ins w:id="2410" w:author="ZHOU" w:date="2023-09-30T20:48:00Z"/>
              </w:rPr>
            </w:pPr>
            <w:ins w:id="2411" w:author="ZHOU" w:date="2023-09-30T20:50:00Z">
              <w:r>
                <w:rPr>
                  <w:noProof/>
                  <w:lang w:val="en-US"/>
                </w:rPr>
                <w:t>A2X</w:t>
              </w:r>
            </w:ins>
            <w:ins w:id="2412" w:author="ZHOU" w:date="2023-09-30T20:48:00Z">
              <w:r w:rsidRPr="00492F28">
                <w:rPr>
                  <w:noProof/>
                  <w:lang w:val="en-US"/>
                </w:rPr>
                <w:t xml:space="preserve"> </w:t>
              </w:r>
              <w:r>
                <w:rPr>
                  <w:noProof/>
                  <w:lang w:val="en-US"/>
                </w:rPr>
                <w:t>NR frequencies with</w:t>
              </w:r>
            </w:ins>
            <w:ins w:id="2413" w:author="ZHOU" w:date="2023-09-30T23:31:00Z">
              <w:r w:rsidR="00147CA9">
                <w:rPr>
                  <w:noProof/>
                  <w:lang w:val="en-US"/>
                </w:rPr>
                <w:t xml:space="preserve"> altitude range per</w:t>
              </w:r>
            </w:ins>
            <w:ins w:id="2414" w:author="ZHOU" w:date="2023-09-30T20:48:00Z">
              <w:r>
                <w:rPr>
                  <w:noProof/>
                  <w:lang w:val="en-US"/>
                </w:rPr>
                <w:t xml:space="preserve"> </w:t>
              </w:r>
              <w:r w:rsidRPr="002E39DE">
                <w:t>geographical areas</w:t>
              </w:r>
              <w:r>
                <w:t xml:space="preserve"> info </w:t>
              </w:r>
              <w:r>
                <w:rPr>
                  <w:noProof/>
                  <w:lang w:val="en-US"/>
                </w:rPr>
                <w:t>2</w:t>
              </w:r>
            </w:ins>
          </w:p>
        </w:tc>
        <w:tc>
          <w:tcPr>
            <w:tcW w:w="1416" w:type="dxa"/>
            <w:gridSpan w:val="2"/>
            <w:tcBorders>
              <w:top w:val="nil"/>
              <w:left w:val="single" w:sz="6" w:space="0" w:color="auto"/>
              <w:bottom w:val="nil"/>
              <w:right w:val="nil"/>
            </w:tcBorders>
          </w:tcPr>
          <w:p w14:paraId="178CF748" w14:textId="77777777" w:rsidR="00BE2197" w:rsidRPr="001964C6" w:rsidRDefault="00BE2197" w:rsidP="00595911">
            <w:pPr>
              <w:pStyle w:val="TAL"/>
              <w:rPr>
                <w:ins w:id="2415" w:author="ZHOU" w:date="2023-09-30T20:48:00Z"/>
              </w:rPr>
            </w:pPr>
            <w:ins w:id="2416" w:author="ZHOU" w:date="2023-09-30T20:48:00Z">
              <w:r w:rsidRPr="00485AE2">
                <w:t>oc</w:t>
              </w:r>
              <w:r w:rsidRPr="001964C6">
                <w:t xml:space="preserve">tet </w:t>
              </w:r>
              <w:r>
                <w:t>(</w:t>
              </w:r>
              <w:r w:rsidRPr="001964C6">
                <w:t>o</w:t>
              </w:r>
              <w:r>
                <w:t>55</w:t>
              </w:r>
              <w:r w:rsidRPr="00485AE2">
                <w:t>+</w:t>
              </w:r>
              <w:r w:rsidRPr="001964C6">
                <w:t>1</w:t>
              </w:r>
              <w:r>
                <w:t>)</w:t>
              </w:r>
              <w:r w:rsidRPr="001964C6">
                <w:t>*</w:t>
              </w:r>
            </w:ins>
          </w:p>
          <w:p w14:paraId="15F73065" w14:textId="77777777" w:rsidR="00BE2197" w:rsidRPr="00485AE2" w:rsidRDefault="00BE2197" w:rsidP="00595911">
            <w:pPr>
              <w:pStyle w:val="TAL"/>
              <w:rPr>
                <w:ins w:id="2417" w:author="ZHOU" w:date="2023-09-30T20:48:00Z"/>
              </w:rPr>
            </w:pPr>
          </w:p>
          <w:p w14:paraId="47083EC0" w14:textId="77777777" w:rsidR="00BE2197" w:rsidRPr="001964C6" w:rsidRDefault="00BE2197" w:rsidP="00595911">
            <w:pPr>
              <w:pStyle w:val="TAL"/>
              <w:rPr>
                <w:ins w:id="2418" w:author="ZHOU" w:date="2023-09-30T20:48:00Z"/>
              </w:rPr>
            </w:pPr>
            <w:ins w:id="2419" w:author="ZHOU" w:date="2023-09-30T20:48:00Z">
              <w:r w:rsidRPr="00485AE2">
                <w:t>octet o</w:t>
              </w:r>
              <w:r>
                <w:t>56</w:t>
              </w:r>
              <w:r w:rsidRPr="00485AE2">
                <w:t>*</w:t>
              </w:r>
            </w:ins>
          </w:p>
        </w:tc>
      </w:tr>
      <w:tr w:rsidR="00BE2197" w14:paraId="2CB5548C" w14:textId="77777777" w:rsidTr="00595911">
        <w:trPr>
          <w:gridBefore w:val="1"/>
          <w:wBefore w:w="8" w:type="dxa"/>
          <w:trHeight w:val="444"/>
          <w:jc w:val="center"/>
          <w:ins w:id="242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2FB7076" w14:textId="77777777" w:rsidR="00BE2197" w:rsidRDefault="00BE2197" w:rsidP="00595911">
            <w:pPr>
              <w:pStyle w:val="TAC"/>
              <w:rPr>
                <w:ins w:id="2421" w:author="ZHOU" w:date="2023-09-30T20:48:00Z"/>
              </w:rPr>
            </w:pPr>
          </w:p>
          <w:p w14:paraId="43162E5E" w14:textId="77777777" w:rsidR="00BE2197" w:rsidRDefault="00BE2197" w:rsidP="00595911">
            <w:pPr>
              <w:pStyle w:val="TAC"/>
              <w:rPr>
                <w:ins w:id="2422" w:author="ZHOU" w:date="2023-09-30T20:48:00Z"/>
              </w:rPr>
            </w:pPr>
            <w:ins w:id="2423" w:author="ZHOU" w:date="2023-09-30T20:48:00Z">
              <w:r>
                <w:t>...</w:t>
              </w:r>
            </w:ins>
          </w:p>
        </w:tc>
        <w:tc>
          <w:tcPr>
            <w:tcW w:w="1416" w:type="dxa"/>
            <w:gridSpan w:val="2"/>
            <w:tcBorders>
              <w:top w:val="nil"/>
              <w:left w:val="single" w:sz="6" w:space="0" w:color="auto"/>
              <w:bottom w:val="nil"/>
              <w:right w:val="nil"/>
            </w:tcBorders>
          </w:tcPr>
          <w:p w14:paraId="44FD9B46" w14:textId="77777777" w:rsidR="00BE2197" w:rsidRPr="001964C6" w:rsidRDefault="00BE2197" w:rsidP="00595911">
            <w:pPr>
              <w:pStyle w:val="TAL"/>
              <w:rPr>
                <w:ins w:id="2424" w:author="ZHOU" w:date="2023-09-30T20:48:00Z"/>
              </w:rPr>
            </w:pPr>
            <w:ins w:id="2425" w:author="ZHOU" w:date="2023-09-30T20:48:00Z">
              <w:r w:rsidRPr="00485AE2">
                <w:t xml:space="preserve">octet </w:t>
              </w:r>
              <w:r>
                <w:t>(</w:t>
              </w:r>
              <w:r w:rsidRPr="001964C6">
                <w:t>o</w:t>
              </w:r>
              <w:r>
                <w:t>56</w:t>
              </w:r>
              <w:r w:rsidRPr="00485AE2">
                <w:t>+</w:t>
              </w:r>
              <w:r w:rsidRPr="001964C6">
                <w:t>1</w:t>
              </w:r>
              <w:r>
                <w:t>)</w:t>
              </w:r>
              <w:r w:rsidRPr="001964C6">
                <w:t>*</w:t>
              </w:r>
            </w:ins>
          </w:p>
          <w:p w14:paraId="503A9F13" w14:textId="77777777" w:rsidR="00BE2197" w:rsidRPr="00485AE2" w:rsidRDefault="00BE2197" w:rsidP="00595911">
            <w:pPr>
              <w:pStyle w:val="TAL"/>
              <w:rPr>
                <w:ins w:id="2426" w:author="ZHOU" w:date="2023-09-30T20:48:00Z"/>
              </w:rPr>
            </w:pPr>
          </w:p>
          <w:p w14:paraId="73F58327" w14:textId="77777777" w:rsidR="00BE2197" w:rsidRPr="001964C6" w:rsidRDefault="00BE2197" w:rsidP="00595911">
            <w:pPr>
              <w:pStyle w:val="TAL"/>
              <w:rPr>
                <w:ins w:id="2427" w:author="ZHOU" w:date="2023-09-30T20:48:00Z"/>
              </w:rPr>
            </w:pPr>
            <w:ins w:id="2428" w:author="ZHOU" w:date="2023-09-30T20:48:00Z">
              <w:r w:rsidRPr="00485AE2">
                <w:t>octet o</w:t>
              </w:r>
              <w:r>
                <w:t>57</w:t>
              </w:r>
              <w:r w:rsidRPr="00485AE2">
                <w:t>*</w:t>
              </w:r>
            </w:ins>
          </w:p>
        </w:tc>
      </w:tr>
      <w:tr w:rsidR="00BE2197" w14:paraId="2DC4A423" w14:textId="77777777" w:rsidTr="00595911">
        <w:trPr>
          <w:gridBefore w:val="1"/>
          <w:wBefore w:w="8" w:type="dxa"/>
          <w:trHeight w:val="444"/>
          <w:jc w:val="center"/>
          <w:ins w:id="242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3794F8F" w14:textId="77777777" w:rsidR="00BE2197" w:rsidRDefault="00BE2197" w:rsidP="00595911">
            <w:pPr>
              <w:pStyle w:val="TAC"/>
              <w:rPr>
                <w:ins w:id="2430" w:author="ZHOU" w:date="2023-09-30T20:48:00Z"/>
              </w:rPr>
            </w:pPr>
          </w:p>
          <w:p w14:paraId="1FEDEC7B" w14:textId="06C01311" w:rsidR="00BE2197" w:rsidRDefault="00BE2197" w:rsidP="00595911">
            <w:pPr>
              <w:pStyle w:val="TAC"/>
              <w:rPr>
                <w:ins w:id="2431" w:author="ZHOU" w:date="2023-09-30T20:48:00Z"/>
              </w:rPr>
            </w:pPr>
            <w:ins w:id="2432" w:author="ZHOU" w:date="2023-09-30T20:50:00Z">
              <w:r>
                <w:rPr>
                  <w:noProof/>
                  <w:lang w:val="en-US"/>
                </w:rPr>
                <w:t>A2X</w:t>
              </w:r>
            </w:ins>
            <w:ins w:id="2433" w:author="ZHOU" w:date="2023-09-30T20:48:00Z">
              <w:r w:rsidRPr="00492F28">
                <w:rPr>
                  <w:noProof/>
                  <w:lang w:val="en-US"/>
                </w:rPr>
                <w:t xml:space="preserve"> </w:t>
              </w:r>
              <w:r>
                <w:rPr>
                  <w:noProof/>
                  <w:lang w:val="en-US"/>
                </w:rPr>
                <w:t>NR frequencies with</w:t>
              </w:r>
            </w:ins>
            <w:ins w:id="2434" w:author="ZHOU" w:date="2023-09-30T23:31:00Z">
              <w:r w:rsidR="00147CA9">
                <w:rPr>
                  <w:noProof/>
                  <w:lang w:val="en-US"/>
                </w:rPr>
                <w:t xml:space="preserve"> altitude range per</w:t>
              </w:r>
            </w:ins>
            <w:ins w:id="2435" w:author="ZHOU" w:date="2023-09-30T20:48:00Z">
              <w:r>
                <w:rPr>
                  <w:noProof/>
                  <w:lang w:val="en-US"/>
                </w:rPr>
                <w:t xml:space="preserve"> </w:t>
              </w:r>
              <w:r w:rsidRPr="002E39DE">
                <w:t>geographical areas</w:t>
              </w:r>
              <w:r>
                <w:t xml:space="preserve"> info </w:t>
              </w:r>
              <w:r>
                <w:rPr>
                  <w:noProof/>
                  <w:lang w:val="en-US"/>
                </w:rPr>
                <w:t>n</w:t>
              </w:r>
            </w:ins>
          </w:p>
        </w:tc>
        <w:tc>
          <w:tcPr>
            <w:tcW w:w="1416" w:type="dxa"/>
            <w:gridSpan w:val="2"/>
            <w:tcBorders>
              <w:top w:val="nil"/>
              <w:left w:val="single" w:sz="6" w:space="0" w:color="auto"/>
              <w:bottom w:val="nil"/>
              <w:right w:val="nil"/>
            </w:tcBorders>
          </w:tcPr>
          <w:p w14:paraId="0595E1C3" w14:textId="77777777" w:rsidR="00BE2197" w:rsidRPr="001964C6" w:rsidRDefault="00BE2197" w:rsidP="00595911">
            <w:pPr>
              <w:pStyle w:val="TAL"/>
              <w:rPr>
                <w:ins w:id="2436" w:author="ZHOU" w:date="2023-09-30T20:48:00Z"/>
              </w:rPr>
            </w:pPr>
            <w:ins w:id="2437" w:author="ZHOU" w:date="2023-09-30T20:48:00Z">
              <w:r w:rsidRPr="00485AE2">
                <w:t>octet</w:t>
              </w:r>
              <w:r w:rsidRPr="001964C6">
                <w:t xml:space="preserve"> </w:t>
              </w:r>
              <w:r>
                <w:t>(</w:t>
              </w:r>
              <w:r w:rsidRPr="001964C6">
                <w:t>o</w:t>
              </w:r>
              <w:r>
                <w:t>57</w:t>
              </w:r>
              <w:r w:rsidRPr="00485AE2">
                <w:t>+</w:t>
              </w:r>
              <w:r w:rsidRPr="001964C6">
                <w:t>1</w:t>
              </w:r>
              <w:r>
                <w:t>)</w:t>
              </w:r>
              <w:r w:rsidRPr="001964C6">
                <w:t>*</w:t>
              </w:r>
            </w:ins>
          </w:p>
          <w:p w14:paraId="6202965B" w14:textId="77777777" w:rsidR="00BE2197" w:rsidRPr="00485AE2" w:rsidRDefault="00BE2197" w:rsidP="00595911">
            <w:pPr>
              <w:pStyle w:val="TAL"/>
              <w:rPr>
                <w:ins w:id="2438" w:author="ZHOU" w:date="2023-09-30T20:48:00Z"/>
              </w:rPr>
            </w:pPr>
          </w:p>
          <w:p w14:paraId="184F1AD2" w14:textId="77777777" w:rsidR="00BE2197" w:rsidRPr="001964C6" w:rsidRDefault="00BE2197" w:rsidP="00595911">
            <w:pPr>
              <w:pStyle w:val="TAL"/>
              <w:rPr>
                <w:ins w:id="2439" w:author="ZHOU" w:date="2023-09-30T20:48:00Z"/>
              </w:rPr>
            </w:pPr>
            <w:ins w:id="2440" w:author="ZHOU" w:date="2023-09-30T20:48:00Z">
              <w:r w:rsidRPr="00485AE2">
                <w:t>octet o</w:t>
              </w:r>
              <w:r>
                <w:t>52</w:t>
              </w:r>
              <w:r w:rsidRPr="00485AE2">
                <w:t>*</w:t>
              </w:r>
            </w:ins>
          </w:p>
        </w:tc>
      </w:tr>
    </w:tbl>
    <w:p w14:paraId="6BD98EE1" w14:textId="0EB09D82" w:rsidR="00BE2197" w:rsidRPr="00903C49" w:rsidRDefault="00BE2197" w:rsidP="00BE2197">
      <w:pPr>
        <w:pStyle w:val="TF"/>
        <w:rPr>
          <w:ins w:id="2441" w:author="ZHOU" w:date="2023-09-30T20:48:00Z"/>
          <w:lang w:val="en-US"/>
        </w:rPr>
      </w:pPr>
      <w:ins w:id="2442" w:author="ZHOU" w:date="2023-09-30T20:48:00Z">
        <w:r w:rsidRPr="00BD0557">
          <w:t>Figure </w:t>
        </w:r>
        <w:r>
          <w:t>5</w:t>
        </w:r>
        <w:r>
          <w:rPr>
            <w:rFonts w:hint="eastAsia"/>
          </w:rPr>
          <w:t>.</w:t>
        </w:r>
        <w:r>
          <w:t>3.</w:t>
        </w:r>
      </w:ins>
      <w:ins w:id="2443" w:author="ZHOU" w:date="2023-10-01T00:18:00Z">
        <w:r w:rsidR="005F00DF">
          <w:t>2</w:t>
        </w:r>
      </w:ins>
      <w:ins w:id="2444" w:author="ZHOU" w:date="2023-09-30T20:48:00Z">
        <w:r w:rsidRPr="009D730C">
          <w:t>.</w:t>
        </w:r>
        <w:r>
          <w:t>3</w:t>
        </w:r>
      </w:ins>
      <w:ins w:id="2445" w:author="ZHOU" w:date="2023-10-01T00:18:00Z">
        <w:r w:rsidR="005F00DF">
          <w:t>5</w:t>
        </w:r>
      </w:ins>
      <w:ins w:id="2446" w:author="ZHOU" w:date="2023-09-30T20:48:00Z">
        <w:r>
          <w:t xml:space="preserve">: </w:t>
        </w:r>
      </w:ins>
      <w:ins w:id="2447" w:author="ZHOU" w:date="2023-09-30T20:50:00Z">
        <w:r>
          <w:rPr>
            <w:noProof/>
            <w:lang w:val="en-US"/>
          </w:rPr>
          <w:t>A2X</w:t>
        </w:r>
      </w:ins>
      <w:ins w:id="2448" w:author="ZHOU" w:date="2023-09-30T20:48:00Z">
        <w:r w:rsidRPr="00492F28">
          <w:rPr>
            <w:noProof/>
            <w:lang w:val="en-US"/>
          </w:rPr>
          <w:t xml:space="preserve"> </w:t>
        </w:r>
        <w:r>
          <w:rPr>
            <w:noProof/>
            <w:lang w:val="en-US"/>
          </w:rPr>
          <w:t xml:space="preserve">NR frequencies with </w:t>
        </w:r>
      </w:ins>
      <w:ins w:id="2449" w:author="ZHOU" w:date="2023-09-30T23:31:00Z">
        <w:r w:rsidR="00147CA9">
          <w:rPr>
            <w:noProof/>
            <w:lang w:val="en-US"/>
          </w:rPr>
          <w:t xml:space="preserve">altitude range per </w:t>
        </w:r>
      </w:ins>
      <w:ins w:id="2450" w:author="ZHOU" w:date="2023-09-30T20:48:00Z">
        <w:r w:rsidRPr="002E39DE">
          <w:t>geographical areas</w:t>
        </w:r>
        <w:r>
          <w:t xml:space="preserve"> list</w:t>
        </w:r>
      </w:ins>
    </w:p>
    <w:p w14:paraId="144B4879" w14:textId="39DFB2AF" w:rsidR="00BE2197" w:rsidRDefault="00BE2197" w:rsidP="00BE2197">
      <w:pPr>
        <w:pStyle w:val="TH"/>
        <w:rPr>
          <w:ins w:id="2451" w:author="ZHOU" w:date="2023-09-30T20:48:00Z"/>
        </w:rPr>
      </w:pPr>
      <w:ins w:id="2452" w:author="ZHOU" w:date="2023-09-30T20:48:00Z">
        <w:r>
          <w:t>Table 5</w:t>
        </w:r>
        <w:r>
          <w:rPr>
            <w:rFonts w:hint="eastAsia"/>
          </w:rPr>
          <w:t>.</w:t>
        </w:r>
        <w:r>
          <w:t>3.</w:t>
        </w:r>
      </w:ins>
      <w:ins w:id="2453" w:author="ZHOU" w:date="2023-10-01T00:19:00Z">
        <w:r w:rsidR="005F00DF">
          <w:t>2</w:t>
        </w:r>
      </w:ins>
      <w:ins w:id="2454" w:author="ZHOU" w:date="2023-09-30T20:48:00Z">
        <w:r w:rsidRPr="009D730C">
          <w:t>.</w:t>
        </w:r>
        <w:r w:rsidR="005F00DF">
          <w:t>3</w:t>
        </w:r>
      </w:ins>
      <w:ins w:id="2455" w:author="ZHOU" w:date="2023-10-01T00:18:00Z">
        <w:r w:rsidR="005F00DF">
          <w:t>5</w:t>
        </w:r>
      </w:ins>
      <w:ins w:id="2456" w:author="ZHOU" w:date="2023-09-30T20:48:00Z">
        <w:r>
          <w:t xml:space="preserve">: </w:t>
        </w:r>
      </w:ins>
      <w:ins w:id="2457" w:author="ZHOU" w:date="2023-09-30T20:50:00Z">
        <w:r>
          <w:rPr>
            <w:noProof/>
            <w:lang w:val="en-US"/>
          </w:rPr>
          <w:t>A2X</w:t>
        </w:r>
      </w:ins>
      <w:ins w:id="2458" w:author="ZHOU" w:date="2023-09-30T20:48:00Z">
        <w:r w:rsidRPr="00492F28">
          <w:rPr>
            <w:noProof/>
            <w:lang w:val="en-US"/>
          </w:rPr>
          <w:t xml:space="preserve"> </w:t>
        </w:r>
        <w:r>
          <w:rPr>
            <w:noProof/>
            <w:lang w:val="en-US"/>
          </w:rPr>
          <w:t>NR frequencies with</w:t>
        </w:r>
      </w:ins>
      <w:ins w:id="2459" w:author="ZHOU" w:date="2023-09-30T23:31:00Z">
        <w:r w:rsidR="00147CA9" w:rsidRPr="00147CA9">
          <w:rPr>
            <w:noProof/>
            <w:lang w:val="en-US"/>
          </w:rPr>
          <w:t xml:space="preserve"> </w:t>
        </w:r>
        <w:r w:rsidR="00147CA9">
          <w:rPr>
            <w:noProof/>
            <w:lang w:val="en-US"/>
          </w:rPr>
          <w:t>altitude range per</w:t>
        </w:r>
      </w:ins>
      <w:ins w:id="2460" w:author="ZHOU" w:date="2023-09-30T20:48:00Z">
        <w:r>
          <w:rPr>
            <w:noProof/>
            <w:lang w:val="en-US"/>
          </w:rPr>
          <w:t xml:space="preserve"> </w:t>
        </w:r>
        <w:r w:rsidRPr="002E39DE">
          <w:t>geographical areas</w:t>
        </w:r>
        <w:r>
          <w:t xml:space="preserv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05F6FE4A" w14:textId="77777777" w:rsidTr="00595911">
        <w:trPr>
          <w:cantSplit/>
          <w:jc w:val="center"/>
          <w:ins w:id="2461" w:author="ZHOU" w:date="2023-09-30T20:48:00Z"/>
        </w:trPr>
        <w:tc>
          <w:tcPr>
            <w:tcW w:w="7094" w:type="dxa"/>
          </w:tcPr>
          <w:p w14:paraId="272811D1" w14:textId="645953DB" w:rsidR="00BE2197" w:rsidRDefault="00BE2197" w:rsidP="00595911">
            <w:pPr>
              <w:pStyle w:val="TAL"/>
              <w:rPr>
                <w:ins w:id="2462" w:author="ZHOU" w:date="2023-09-30T20:48:00Z"/>
              </w:rPr>
            </w:pPr>
            <w:ins w:id="2463" w:author="ZHOU" w:date="2023-09-30T20:50:00Z">
              <w:r>
                <w:rPr>
                  <w:noProof/>
                  <w:lang w:val="en-US"/>
                </w:rPr>
                <w:t>A2X</w:t>
              </w:r>
            </w:ins>
            <w:ins w:id="2464" w:author="ZHOU" w:date="2023-09-30T20:48:00Z">
              <w:r w:rsidRPr="00492F28">
                <w:rPr>
                  <w:noProof/>
                  <w:lang w:val="en-US"/>
                </w:rPr>
                <w:t xml:space="preserve"> </w:t>
              </w:r>
              <w:r>
                <w:rPr>
                  <w:noProof/>
                  <w:lang w:val="en-US"/>
                </w:rPr>
                <w:t>NR frequencies with</w:t>
              </w:r>
            </w:ins>
            <w:ins w:id="2465" w:author="ZHOU" w:date="2023-09-30T23:31:00Z">
              <w:r w:rsidR="00147CA9">
                <w:rPr>
                  <w:noProof/>
                  <w:lang w:val="en-US"/>
                </w:rPr>
                <w:t xml:space="preserve"> altitude range per</w:t>
              </w:r>
            </w:ins>
            <w:ins w:id="2466" w:author="ZHOU" w:date="2023-09-30T20:48:00Z">
              <w:r>
                <w:rPr>
                  <w:noProof/>
                  <w:lang w:val="en-US"/>
                </w:rPr>
                <w:t xml:space="preserve"> </w:t>
              </w:r>
              <w:r w:rsidRPr="002E39DE">
                <w:t>geographical areas</w:t>
              </w:r>
              <w:r>
                <w:t xml:space="preserve"> info:</w:t>
              </w:r>
            </w:ins>
          </w:p>
          <w:p w14:paraId="474039D2" w14:textId="32E32E24" w:rsidR="00BE2197" w:rsidRPr="0046576E" w:rsidRDefault="00BE2197" w:rsidP="00B704F8">
            <w:pPr>
              <w:pStyle w:val="TAL"/>
              <w:rPr>
                <w:ins w:id="2467" w:author="ZHOU" w:date="2023-09-30T20:48:00Z"/>
                <w:noProof/>
                <w:lang w:val="en-US"/>
              </w:rPr>
            </w:pPr>
            <w:ins w:id="2468" w:author="ZHOU" w:date="2023-09-30T20:48:00Z">
              <w:r w:rsidRPr="009D730C">
                <w:t xml:space="preserve">The </w:t>
              </w:r>
            </w:ins>
            <w:ins w:id="2469" w:author="ZHOU" w:date="2023-09-30T20:50:00Z">
              <w:r>
                <w:rPr>
                  <w:noProof/>
                  <w:lang w:val="en-US"/>
                </w:rPr>
                <w:t>A2X</w:t>
              </w:r>
            </w:ins>
            <w:ins w:id="2470" w:author="ZHOU" w:date="2023-09-30T20:48:00Z">
              <w:r w:rsidRPr="00492F28">
                <w:rPr>
                  <w:noProof/>
                  <w:lang w:val="en-US"/>
                </w:rPr>
                <w:t xml:space="preserve"> </w:t>
              </w:r>
              <w:r>
                <w:rPr>
                  <w:noProof/>
                  <w:lang w:val="en-US"/>
                </w:rPr>
                <w:t xml:space="preserve">NR frequencies with </w:t>
              </w:r>
            </w:ins>
            <w:ins w:id="2471" w:author="ZHOU" w:date="2023-09-30T23:31:00Z">
              <w:r w:rsidR="00147CA9">
                <w:rPr>
                  <w:noProof/>
                  <w:lang w:val="en-US"/>
                </w:rPr>
                <w:t xml:space="preserve">altitude range per </w:t>
              </w:r>
            </w:ins>
            <w:ins w:id="2472" w:author="ZHOU" w:date="2023-09-30T20:48:00Z">
              <w:r w:rsidRPr="002E39DE">
                <w:t>geographical areas</w:t>
              </w:r>
              <w:r>
                <w:t xml:space="preserve"> info</w:t>
              </w:r>
              <w:r>
                <w:rPr>
                  <w:noProof/>
                  <w:lang w:val="en-US"/>
                </w:rPr>
                <w:t xml:space="preserve"> </w:t>
              </w:r>
              <w:r w:rsidRPr="004906BD">
                <w:t>field is coded according to figure </w:t>
              </w:r>
            </w:ins>
            <w:ins w:id="2473" w:author="ZHOU" w:date="2023-10-01T00:21:00Z">
              <w:r w:rsidR="00D82B55">
                <w:t>5.3.2</w:t>
              </w:r>
            </w:ins>
            <w:ins w:id="2474" w:author="ZHOU" w:date="2023-09-30T20:48:00Z">
              <w:r w:rsidRPr="009D730C">
                <w:t>.</w:t>
              </w:r>
              <w:r>
                <w:t>3</w:t>
              </w:r>
            </w:ins>
            <w:ins w:id="2475" w:author="ZHOU" w:date="2023-10-01T00:39:00Z">
              <w:r w:rsidR="00B704F8">
                <w:t>6</w:t>
              </w:r>
            </w:ins>
            <w:ins w:id="2476" w:author="ZHOU" w:date="2023-09-30T20:48:00Z">
              <w:r w:rsidRPr="00900905">
                <w:t xml:space="preserve"> and table </w:t>
              </w:r>
            </w:ins>
            <w:ins w:id="2477" w:author="ZHOU" w:date="2023-10-01T00:21:00Z">
              <w:r w:rsidR="00D82B55">
                <w:t>5.3.2</w:t>
              </w:r>
            </w:ins>
            <w:ins w:id="2478" w:author="ZHOU" w:date="2023-09-30T20:48:00Z">
              <w:r w:rsidRPr="009D730C">
                <w:t>.</w:t>
              </w:r>
              <w:r>
                <w:t>3</w:t>
              </w:r>
            </w:ins>
            <w:ins w:id="2479" w:author="ZHOU" w:date="2023-10-01T00:39:00Z">
              <w:r w:rsidR="00B704F8">
                <w:t>6</w:t>
              </w:r>
            </w:ins>
            <w:ins w:id="2480" w:author="ZHOU" w:date="2023-09-30T20:48:00Z">
              <w:r w:rsidRPr="00900905">
                <w:rPr>
                  <w:noProof/>
                  <w:lang w:val="en-US"/>
                </w:rPr>
                <w:t>.</w:t>
              </w:r>
            </w:ins>
          </w:p>
        </w:tc>
      </w:tr>
      <w:tr w:rsidR="00BE2197" w:rsidRPr="003168A2" w14:paraId="0736B3B1" w14:textId="77777777" w:rsidTr="00595911">
        <w:trPr>
          <w:cantSplit/>
          <w:jc w:val="center"/>
          <w:ins w:id="2481" w:author="ZHOU" w:date="2023-09-30T20:48:00Z"/>
        </w:trPr>
        <w:tc>
          <w:tcPr>
            <w:tcW w:w="7094" w:type="dxa"/>
          </w:tcPr>
          <w:p w14:paraId="6F861DEB" w14:textId="77777777" w:rsidR="00BE2197" w:rsidRPr="00903C49" w:rsidRDefault="00BE2197" w:rsidP="00595911">
            <w:pPr>
              <w:pStyle w:val="TAL"/>
              <w:rPr>
                <w:ins w:id="2482" w:author="ZHOU" w:date="2023-09-30T20:48:00Z"/>
                <w:highlight w:val="yellow"/>
              </w:rPr>
            </w:pPr>
            <w:bookmarkStart w:id="2483" w:name="MCCQCTEMPBM_00000176"/>
          </w:p>
        </w:tc>
      </w:tr>
      <w:bookmarkEnd w:id="2483"/>
    </w:tbl>
    <w:p w14:paraId="58982F64" w14:textId="77777777" w:rsidR="00BE2197" w:rsidRDefault="00BE2197" w:rsidP="00BE2197">
      <w:pPr>
        <w:rPr>
          <w:ins w:id="248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69321808" w14:textId="77777777" w:rsidTr="00595911">
        <w:trPr>
          <w:gridAfter w:val="1"/>
          <w:wAfter w:w="8" w:type="dxa"/>
          <w:jc w:val="center"/>
          <w:ins w:id="2485" w:author="ZHOU" w:date="2023-09-30T20:48:00Z"/>
        </w:trPr>
        <w:tc>
          <w:tcPr>
            <w:tcW w:w="708" w:type="dxa"/>
            <w:gridSpan w:val="2"/>
            <w:tcBorders>
              <w:bottom w:val="single" w:sz="4" w:space="0" w:color="auto"/>
            </w:tcBorders>
          </w:tcPr>
          <w:p w14:paraId="615F01F7" w14:textId="77777777" w:rsidR="00BE2197" w:rsidRDefault="00BE2197" w:rsidP="00595911">
            <w:pPr>
              <w:pStyle w:val="TAC"/>
              <w:rPr>
                <w:ins w:id="2486" w:author="ZHOU" w:date="2023-09-30T20:48:00Z"/>
              </w:rPr>
            </w:pPr>
            <w:ins w:id="2487" w:author="ZHOU" w:date="2023-09-30T20:48:00Z">
              <w:r>
                <w:t>8</w:t>
              </w:r>
            </w:ins>
          </w:p>
        </w:tc>
        <w:tc>
          <w:tcPr>
            <w:tcW w:w="709" w:type="dxa"/>
            <w:tcBorders>
              <w:bottom w:val="single" w:sz="4" w:space="0" w:color="auto"/>
            </w:tcBorders>
          </w:tcPr>
          <w:p w14:paraId="14DB5D7D" w14:textId="77777777" w:rsidR="00BE2197" w:rsidRDefault="00BE2197" w:rsidP="00595911">
            <w:pPr>
              <w:pStyle w:val="TAC"/>
              <w:rPr>
                <w:ins w:id="2488" w:author="ZHOU" w:date="2023-09-30T20:48:00Z"/>
              </w:rPr>
            </w:pPr>
            <w:ins w:id="2489" w:author="ZHOU" w:date="2023-09-30T20:48:00Z">
              <w:r>
                <w:t>7</w:t>
              </w:r>
            </w:ins>
          </w:p>
        </w:tc>
        <w:tc>
          <w:tcPr>
            <w:tcW w:w="709" w:type="dxa"/>
            <w:tcBorders>
              <w:bottom w:val="single" w:sz="4" w:space="0" w:color="auto"/>
            </w:tcBorders>
          </w:tcPr>
          <w:p w14:paraId="3E9E4872" w14:textId="77777777" w:rsidR="00BE2197" w:rsidRDefault="00BE2197" w:rsidP="00595911">
            <w:pPr>
              <w:pStyle w:val="TAC"/>
              <w:rPr>
                <w:ins w:id="2490" w:author="ZHOU" w:date="2023-09-30T20:48:00Z"/>
              </w:rPr>
            </w:pPr>
            <w:ins w:id="2491" w:author="ZHOU" w:date="2023-09-30T20:48:00Z">
              <w:r>
                <w:t>6</w:t>
              </w:r>
            </w:ins>
          </w:p>
        </w:tc>
        <w:tc>
          <w:tcPr>
            <w:tcW w:w="709" w:type="dxa"/>
            <w:tcBorders>
              <w:bottom w:val="single" w:sz="4" w:space="0" w:color="auto"/>
            </w:tcBorders>
          </w:tcPr>
          <w:p w14:paraId="594E148E" w14:textId="77777777" w:rsidR="00BE2197" w:rsidRDefault="00BE2197" w:rsidP="00595911">
            <w:pPr>
              <w:pStyle w:val="TAC"/>
              <w:rPr>
                <w:ins w:id="2492" w:author="ZHOU" w:date="2023-09-30T20:48:00Z"/>
              </w:rPr>
            </w:pPr>
            <w:ins w:id="2493" w:author="ZHOU" w:date="2023-09-30T20:48:00Z">
              <w:r>
                <w:t>5</w:t>
              </w:r>
            </w:ins>
          </w:p>
        </w:tc>
        <w:tc>
          <w:tcPr>
            <w:tcW w:w="709" w:type="dxa"/>
            <w:tcBorders>
              <w:bottom w:val="single" w:sz="4" w:space="0" w:color="auto"/>
            </w:tcBorders>
          </w:tcPr>
          <w:p w14:paraId="23776EF1" w14:textId="77777777" w:rsidR="00BE2197" w:rsidRDefault="00BE2197" w:rsidP="00595911">
            <w:pPr>
              <w:pStyle w:val="TAC"/>
              <w:rPr>
                <w:ins w:id="2494" w:author="ZHOU" w:date="2023-09-30T20:48:00Z"/>
              </w:rPr>
            </w:pPr>
            <w:ins w:id="2495" w:author="ZHOU" w:date="2023-09-30T20:48:00Z">
              <w:r>
                <w:t>4</w:t>
              </w:r>
            </w:ins>
          </w:p>
        </w:tc>
        <w:tc>
          <w:tcPr>
            <w:tcW w:w="709" w:type="dxa"/>
            <w:tcBorders>
              <w:bottom w:val="single" w:sz="4" w:space="0" w:color="auto"/>
            </w:tcBorders>
          </w:tcPr>
          <w:p w14:paraId="37E7E7D9" w14:textId="77777777" w:rsidR="00BE2197" w:rsidRDefault="00BE2197" w:rsidP="00595911">
            <w:pPr>
              <w:pStyle w:val="TAC"/>
              <w:rPr>
                <w:ins w:id="2496" w:author="ZHOU" w:date="2023-09-30T20:48:00Z"/>
              </w:rPr>
            </w:pPr>
            <w:ins w:id="2497" w:author="ZHOU" w:date="2023-09-30T20:48:00Z">
              <w:r>
                <w:t>3</w:t>
              </w:r>
            </w:ins>
          </w:p>
        </w:tc>
        <w:tc>
          <w:tcPr>
            <w:tcW w:w="709" w:type="dxa"/>
            <w:tcBorders>
              <w:bottom w:val="single" w:sz="4" w:space="0" w:color="auto"/>
            </w:tcBorders>
          </w:tcPr>
          <w:p w14:paraId="56B63092" w14:textId="77777777" w:rsidR="00BE2197" w:rsidRDefault="00BE2197" w:rsidP="00595911">
            <w:pPr>
              <w:pStyle w:val="TAC"/>
              <w:rPr>
                <w:ins w:id="2498" w:author="ZHOU" w:date="2023-09-30T20:48:00Z"/>
              </w:rPr>
            </w:pPr>
            <w:ins w:id="2499" w:author="ZHOU" w:date="2023-09-30T20:48:00Z">
              <w:r>
                <w:t>2</w:t>
              </w:r>
            </w:ins>
          </w:p>
        </w:tc>
        <w:tc>
          <w:tcPr>
            <w:tcW w:w="709" w:type="dxa"/>
            <w:tcBorders>
              <w:bottom w:val="single" w:sz="4" w:space="0" w:color="auto"/>
            </w:tcBorders>
          </w:tcPr>
          <w:p w14:paraId="2672287B" w14:textId="77777777" w:rsidR="00BE2197" w:rsidRDefault="00BE2197" w:rsidP="00595911">
            <w:pPr>
              <w:pStyle w:val="TAC"/>
              <w:rPr>
                <w:ins w:id="2500" w:author="ZHOU" w:date="2023-09-30T20:48:00Z"/>
              </w:rPr>
            </w:pPr>
            <w:ins w:id="2501" w:author="ZHOU" w:date="2023-09-30T20:48:00Z">
              <w:r>
                <w:t>1</w:t>
              </w:r>
            </w:ins>
          </w:p>
        </w:tc>
        <w:tc>
          <w:tcPr>
            <w:tcW w:w="1416" w:type="dxa"/>
            <w:gridSpan w:val="2"/>
          </w:tcPr>
          <w:p w14:paraId="0487CF8D" w14:textId="77777777" w:rsidR="00BE2197" w:rsidRDefault="00BE2197" w:rsidP="00595911">
            <w:pPr>
              <w:pStyle w:val="TAL"/>
              <w:rPr>
                <w:ins w:id="2502" w:author="ZHOU" w:date="2023-09-30T20:48:00Z"/>
              </w:rPr>
            </w:pPr>
          </w:p>
        </w:tc>
      </w:tr>
      <w:tr w:rsidR="00BE2197" w14:paraId="0F13F6B0" w14:textId="77777777" w:rsidTr="00595911">
        <w:trPr>
          <w:gridBefore w:val="1"/>
          <w:wBefore w:w="8" w:type="dxa"/>
          <w:trHeight w:val="444"/>
          <w:jc w:val="center"/>
          <w:ins w:id="250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1D0D382" w14:textId="77777777" w:rsidR="00BE2197" w:rsidRDefault="00BE2197" w:rsidP="00595911">
            <w:pPr>
              <w:pStyle w:val="TAC"/>
              <w:rPr>
                <w:ins w:id="2504" w:author="ZHOU" w:date="2023-09-30T20:48:00Z"/>
              </w:rPr>
            </w:pPr>
          </w:p>
          <w:p w14:paraId="034EEB96" w14:textId="436BDE66" w:rsidR="00BE2197" w:rsidRDefault="00BE2197" w:rsidP="00595911">
            <w:pPr>
              <w:pStyle w:val="TAC"/>
              <w:rPr>
                <w:ins w:id="2505" w:author="ZHOU" w:date="2023-09-30T20:48:00Z"/>
              </w:rPr>
            </w:pPr>
            <w:ins w:id="2506" w:author="ZHOU" w:date="2023-09-30T20:48:00Z">
              <w:r>
                <w:t xml:space="preserve">Length of </w:t>
              </w:r>
            </w:ins>
            <w:ins w:id="2507" w:author="ZHOU" w:date="2023-09-30T20:50:00Z">
              <w:r>
                <w:rPr>
                  <w:noProof/>
                  <w:lang w:val="en-US"/>
                </w:rPr>
                <w:t>A2X</w:t>
              </w:r>
            </w:ins>
            <w:ins w:id="2508" w:author="ZHOU" w:date="2023-09-30T20:48:00Z">
              <w:r w:rsidRPr="00492F28">
                <w:rPr>
                  <w:noProof/>
                  <w:lang w:val="en-US"/>
                </w:rPr>
                <w:t xml:space="preserve"> </w:t>
              </w:r>
              <w:r>
                <w:rPr>
                  <w:noProof/>
                  <w:lang w:val="en-US"/>
                </w:rPr>
                <w:t>NR frequencies with</w:t>
              </w:r>
            </w:ins>
            <w:ins w:id="2509" w:author="ZHOU" w:date="2023-09-30T23:31:00Z">
              <w:r w:rsidR="00147CA9">
                <w:rPr>
                  <w:noProof/>
                  <w:lang w:val="en-US"/>
                </w:rPr>
                <w:t xml:space="preserve"> altitude range per</w:t>
              </w:r>
            </w:ins>
            <w:ins w:id="2510" w:author="ZHOU" w:date="2023-09-30T20:48:00Z">
              <w:r>
                <w:rPr>
                  <w:noProof/>
                  <w:lang w:val="en-US"/>
                </w:rPr>
                <w:t xml:space="preserve"> </w:t>
              </w:r>
              <w:r w:rsidRPr="002E39DE">
                <w:t>geographical areas</w:t>
              </w:r>
              <w:r>
                <w:t xml:space="preserve"> info</w:t>
              </w:r>
              <w:r>
                <w:rPr>
                  <w:noProof/>
                  <w:lang w:val="en-US"/>
                </w:rPr>
                <w:t xml:space="preserve"> contents</w:t>
              </w:r>
            </w:ins>
          </w:p>
        </w:tc>
        <w:tc>
          <w:tcPr>
            <w:tcW w:w="1416" w:type="dxa"/>
            <w:gridSpan w:val="2"/>
            <w:tcBorders>
              <w:top w:val="nil"/>
              <w:left w:val="single" w:sz="6" w:space="0" w:color="auto"/>
              <w:bottom w:val="nil"/>
              <w:right w:val="nil"/>
            </w:tcBorders>
          </w:tcPr>
          <w:p w14:paraId="05B0864E" w14:textId="77777777" w:rsidR="00BE2197" w:rsidRPr="00492F28" w:rsidRDefault="00BE2197" w:rsidP="00595911">
            <w:pPr>
              <w:pStyle w:val="TAL"/>
              <w:rPr>
                <w:ins w:id="2511" w:author="ZHOU" w:date="2023-09-30T20:48:00Z"/>
              </w:rPr>
            </w:pPr>
            <w:ins w:id="2512" w:author="ZHOU" w:date="2023-09-30T20:48:00Z">
              <w:r w:rsidRPr="00492F28">
                <w:t xml:space="preserve">octet </w:t>
              </w:r>
              <w:r>
                <w:t>o55+1</w:t>
              </w:r>
            </w:ins>
          </w:p>
          <w:p w14:paraId="601D0347" w14:textId="77777777" w:rsidR="00BE2197" w:rsidRPr="00903C49" w:rsidRDefault="00BE2197" w:rsidP="00595911">
            <w:pPr>
              <w:pStyle w:val="TAL"/>
              <w:rPr>
                <w:ins w:id="2513" w:author="ZHOU" w:date="2023-09-30T20:48:00Z"/>
              </w:rPr>
            </w:pPr>
          </w:p>
          <w:p w14:paraId="54139A51" w14:textId="77777777" w:rsidR="00BE2197" w:rsidRPr="00492F28" w:rsidRDefault="00BE2197" w:rsidP="00595911">
            <w:pPr>
              <w:pStyle w:val="TAL"/>
              <w:rPr>
                <w:ins w:id="2514" w:author="ZHOU" w:date="2023-09-30T20:48:00Z"/>
              </w:rPr>
            </w:pPr>
            <w:ins w:id="2515" w:author="ZHOU" w:date="2023-09-30T20:48:00Z">
              <w:r w:rsidRPr="00903C49">
                <w:t xml:space="preserve">octet </w:t>
              </w:r>
              <w:r>
                <w:t>o55+2</w:t>
              </w:r>
            </w:ins>
          </w:p>
        </w:tc>
      </w:tr>
      <w:tr w:rsidR="00BE2197" w14:paraId="6E86F540" w14:textId="77777777" w:rsidTr="00595911">
        <w:trPr>
          <w:gridBefore w:val="1"/>
          <w:wBefore w:w="8" w:type="dxa"/>
          <w:trHeight w:val="444"/>
          <w:jc w:val="center"/>
          <w:ins w:id="251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BEB6893" w14:textId="77777777" w:rsidR="00BE2197" w:rsidRDefault="00BE2197" w:rsidP="00595911">
            <w:pPr>
              <w:pStyle w:val="TAC"/>
              <w:rPr>
                <w:ins w:id="2517" w:author="ZHOU" w:date="2023-09-30T20:48:00Z"/>
              </w:rPr>
            </w:pPr>
          </w:p>
          <w:p w14:paraId="61179070" w14:textId="14D1111A" w:rsidR="00BE2197" w:rsidRDefault="00BE2197" w:rsidP="00595911">
            <w:pPr>
              <w:pStyle w:val="TAC"/>
              <w:rPr>
                <w:ins w:id="2518" w:author="ZHOU" w:date="2023-09-30T20:48:00Z"/>
              </w:rPr>
            </w:pPr>
            <w:ins w:id="2519" w:author="ZHOU" w:date="2023-09-30T20:50:00Z">
              <w:r>
                <w:rPr>
                  <w:noProof/>
                  <w:lang w:val="en-US"/>
                </w:rPr>
                <w:t>A2X</w:t>
              </w:r>
            </w:ins>
            <w:ins w:id="2520" w:author="ZHOU" w:date="2023-09-30T20:48:00Z">
              <w:r w:rsidRPr="00492F28">
                <w:rPr>
                  <w:noProof/>
                  <w:lang w:val="en-US"/>
                </w:rPr>
                <w:t xml:space="preserve"> </w:t>
              </w:r>
              <w:r>
                <w:rPr>
                  <w:noProof/>
                  <w:lang w:val="en-US"/>
                </w:rPr>
                <w:t>NR frequencies</w:t>
              </w:r>
            </w:ins>
          </w:p>
        </w:tc>
        <w:tc>
          <w:tcPr>
            <w:tcW w:w="1416" w:type="dxa"/>
            <w:gridSpan w:val="2"/>
            <w:tcBorders>
              <w:top w:val="nil"/>
              <w:left w:val="single" w:sz="6" w:space="0" w:color="auto"/>
              <w:bottom w:val="nil"/>
              <w:right w:val="nil"/>
            </w:tcBorders>
          </w:tcPr>
          <w:p w14:paraId="600D0C00" w14:textId="77777777" w:rsidR="00BE2197" w:rsidRPr="00492F28" w:rsidRDefault="00BE2197" w:rsidP="00595911">
            <w:pPr>
              <w:pStyle w:val="TAL"/>
              <w:rPr>
                <w:ins w:id="2521" w:author="ZHOU" w:date="2023-09-30T20:48:00Z"/>
              </w:rPr>
            </w:pPr>
            <w:ins w:id="2522" w:author="ZHOU" w:date="2023-09-30T20:48:00Z">
              <w:r w:rsidRPr="00492F28">
                <w:t xml:space="preserve">octet </w:t>
              </w:r>
              <w:r>
                <w:t>o55+3</w:t>
              </w:r>
            </w:ins>
          </w:p>
          <w:p w14:paraId="6F924ABE" w14:textId="77777777" w:rsidR="00BE2197" w:rsidRPr="00903C49" w:rsidRDefault="00BE2197" w:rsidP="00595911">
            <w:pPr>
              <w:pStyle w:val="TAL"/>
              <w:rPr>
                <w:ins w:id="2523" w:author="ZHOU" w:date="2023-09-30T20:48:00Z"/>
              </w:rPr>
            </w:pPr>
          </w:p>
          <w:p w14:paraId="5A4A46B2" w14:textId="77777777" w:rsidR="00BE2197" w:rsidRPr="00492F28" w:rsidRDefault="00BE2197" w:rsidP="00595911">
            <w:pPr>
              <w:pStyle w:val="TAL"/>
              <w:rPr>
                <w:ins w:id="2524" w:author="ZHOU" w:date="2023-09-30T20:48:00Z"/>
              </w:rPr>
            </w:pPr>
            <w:ins w:id="2525" w:author="ZHOU" w:date="2023-09-30T20:48:00Z">
              <w:r w:rsidRPr="00903C49">
                <w:t>octet o</w:t>
              </w:r>
              <w:r>
                <w:t>58</w:t>
              </w:r>
            </w:ins>
          </w:p>
        </w:tc>
      </w:tr>
      <w:tr w:rsidR="00BE2197" w14:paraId="41A6218F" w14:textId="77777777" w:rsidTr="00595911">
        <w:trPr>
          <w:gridBefore w:val="1"/>
          <w:wBefore w:w="8" w:type="dxa"/>
          <w:trHeight w:val="444"/>
          <w:jc w:val="center"/>
          <w:ins w:id="252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A7B893E" w14:textId="77777777" w:rsidR="00BE2197" w:rsidRDefault="00BE2197" w:rsidP="00595911">
            <w:pPr>
              <w:pStyle w:val="TAC"/>
              <w:rPr>
                <w:ins w:id="2527" w:author="ZHOU" w:date="2023-09-30T20:48:00Z"/>
              </w:rPr>
            </w:pPr>
          </w:p>
          <w:p w14:paraId="004CE612" w14:textId="29164888" w:rsidR="00BE2197" w:rsidRDefault="00147CA9" w:rsidP="00595911">
            <w:pPr>
              <w:pStyle w:val="TAC"/>
              <w:rPr>
                <w:ins w:id="2528" w:author="ZHOU" w:date="2023-09-30T20:48:00Z"/>
              </w:rPr>
            </w:pPr>
            <w:ins w:id="2529" w:author="ZHOU" w:date="2023-09-30T23:31:00Z">
              <w:r>
                <w:rPr>
                  <w:noProof/>
                  <w:lang w:val="en-US"/>
                </w:rPr>
                <w:t xml:space="preserve">Altitude range per </w:t>
              </w:r>
              <w:r>
                <w:t>g</w:t>
              </w:r>
            </w:ins>
            <w:ins w:id="2530" w:author="ZHOU" w:date="2023-09-30T20:48:00Z">
              <w:r w:rsidR="00BE2197" w:rsidRPr="002E39DE">
                <w:t>eographical areas</w:t>
              </w:r>
            </w:ins>
          </w:p>
        </w:tc>
        <w:tc>
          <w:tcPr>
            <w:tcW w:w="1416" w:type="dxa"/>
            <w:gridSpan w:val="2"/>
            <w:tcBorders>
              <w:top w:val="nil"/>
              <w:left w:val="single" w:sz="6" w:space="0" w:color="auto"/>
              <w:bottom w:val="nil"/>
              <w:right w:val="nil"/>
            </w:tcBorders>
          </w:tcPr>
          <w:p w14:paraId="2122EC26" w14:textId="77777777" w:rsidR="00BE2197" w:rsidRPr="00492F28" w:rsidRDefault="00BE2197" w:rsidP="00595911">
            <w:pPr>
              <w:pStyle w:val="TAL"/>
              <w:rPr>
                <w:ins w:id="2531" w:author="ZHOU" w:date="2023-09-30T20:48:00Z"/>
              </w:rPr>
            </w:pPr>
            <w:ins w:id="2532" w:author="ZHOU" w:date="2023-09-30T20:48:00Z">
              <w:r w:rsidRPr="00492F28">
                <w:t xml:space="preserve">octet </w:t>
              </w:r>
              <w:r>
                <w:t>o58+1</w:t>
              </w:r>
            </w:ins>
          </w:p>
          <w:p w14:paraId="53CA3CB4" w14:textId="77777777" w:rsidR="00BE2197" w:rsidRPr="00903C49" w:rsidRDefault="00BE2197" w:rsidP="00595911">
            <w:pPr>
              <w:pStyle w:val="TAL"/>
              <w:rPr>
                <w:ins w:id="2533" w:author="ZHOU" w:date="2023-09-30T20:48:00Z"/>
              </w:rPr>
            </w:pPr>
          </w:p>
          <w:p w14:paraId="1087B7E2" w14:textId="77777777" w:rsidR="00BE2197" w:rsidRPr="00492F28" w:rsidRDefault="00BE2197" w:rsidP="00595911">
            <w:pPr>
              <w:pStyle w:val="TAL"/>
              <w:rPr>
                <w:ins w:id="2534" w:author="ZHOU" w:date="2023-09-30T20:48:00Z"/>
              </w:rPr>
            </w:pPr>
            <w:ins w:id="2535" w:author="ZHOU" w:date="2023-09-30T20:48:00Z">
              <w:r w:rsidRPr="00903C49">
                <w:t>octet o</w:t>
              </w:r>
              <w:r>
                <w:t>56</w:t>
              </w:r>
            </w:ins>
          </w:p>
        </w:tc>
      </w:tr>
    </w:tbl>
    <w:p w14:paraId="1D62373B" w14:textId="04AC5AED" w:rsidR="00BE2197" w:rsidRDefault="00BE2197" w:rsidP="00BE2197">
      <w:pPr>
        <w:pStyle w:val="TF"/>
        <w:rPr>
          <w:ins w:id="2536" w:author="ZHOU" w:date="2023-09-30T20:48:00Z"/>
          <w:noProof/>
          <w:lang w:val="en-US"/>
        </w:rPr>
      </w:pPr>
      <w:ins w:id="2537" w:author="ZHOU" w:date="2023-09-30T20:48:00Z">
        <w:r w:rsidRPr="00BD0557">
          <w:t>Figure </w:t>
        </w:r>
        <w:r>
          <w:t>5</w:t>
        </w:r>
        <w:r>
          <w:rPr>
            <w:rFonts w:hint="eastAsia"/>
          </w:rPr>
          <w:t>.</w:t>
        </w:r>
        <w:r>
          <w:t>3.</w:t>
        </w:r>
      </w:ins>
      <w:ins w:id="2538" w:author="ZHOU" w:date="2023-10-01T00:19:00Z">
        <w:r w:rsidR="005F00DF">
          <w:t>2</w:t>
        </w:r>
      </w:ins>
      <w:ins w:id="2539" w:author="ZHOU" w:date="2023-09-30T20:48:00Z">
        <w:r w:rsidRPr="009D730C">
          <w:t>.</w:t>
        </w:r>
        <w:r w:rsidR="005F00DF">
          <w:t>3</w:t>
        </w:r>
      </w:ins>
      <w:ins w:id="2540" w:author="ZHOU" w:date="2023-10-01T00:19:00Z">
        <w:r w:rsidR="005F00DF">
          <w:t>6</w:t>
        </w:r>
      </w:ins>
      <w:ins w:id="2541" w:author="ZHOU" w:date="2023-09-30T20:48:00Z">
        <w:r>
          <w:t xml:space="preserve">: </w:t>
        </w:r>
      </w:ins>
      <w:ins w:id="2542" w:author="ZHOU" w:date="2023-09-30T20:50:00Z">
        <w:r>
          <w:rPr>
            <w:noProof/>
            <w:lang w:val="en-US"/>
          </w:rPr>
          <w:t>A2X</w:t>
        </w:r>
      </w:ins>
      <w:ins w:id="2543" w:author="ZHOU" w:date="2023-09-30T20:48:00Z">
        <w:r w:rsidRPr="00492F28">
          <w:rPr>
            <w:noProof/>
            <w:lang w:val="en-US"/>
          </w:rPr>
          <w:t xml:space="preserve"> </w:t>
        </w:r>
        <w:r>
          <w:rPr>
            <w:noProof/>
            <w:lang w:val="en-US"/>
          </w:rPr>
          <w:t>NR frequencies with</w:t>
        </w:r>
      </w:ins>
      <w:ins w:id="2544" w:author="ZHOU" w:date="2023-09-30T23:31:00Z">
        <w:r w:rsidR="00147CA9" w:rsidRPr="00147CA9">
          <w:rPr>
            <w:noProof/>
            <w:lang w:val="en-US"/>
          </w:rPr>
          <w:t xml:space="preserve"> </w:t>
        </w:r>
        <w:r w:rsidR="00147CA9">
          <w:rPr>
            <w:noProof/>
            <w:lang w:val="en-US"/>
          </w:rPr>
          <w:t>altitude range per</w:t>
        </w:r>
      </w:ins>
      <w:ins w:id="2545" w:author="ZHOU" w:date="2023-09-30T20:48:00Z">
        <w:r>
          <w:rPr>
            <w:noProof/>
            <w:lang w:val="en-US"/>
          </w:rPr>
          <w:t xml:space="preserve"> g</w:t>
        </w:r>
        <w:r w:rsidRPr="002E39DE">
          <w:t>eographical areas</w:t>
        </w:r>
        <w:r>
          <w:t xml:space="preserve"> info</w:t>
        </w:r>
      </w:ins>
    </w:p>
    <w:p w14:paraId="5BED8276" w14:textId="5EA47938" w:rsidR="00BE2197" w:rsidRDefault="00BE2197" w:rsidP="00BE2197">
      <w:pPr>
        <w:pStyle w:val="TH"/>
        <w:rPr>
          <w:ins w:id="2546" w:author="ZHOU" w:date="2023-09-30T20:48:00Z"/>
        </w:rPr>
      </w:pPr>
      <w:ins w:id="2547" w:author="ZHOU" w:date="2023-09-30T20:48:00Z">
        <w:r>
          <w:t>Table 5</w:t>
        </w:r>
        <w:r>
          <w:rPr>
            <w:rFonts w:hint="eastAsia"/>
          </w:rPr>
          <w:t>.</w:t>
        </w:r>
        <w:r>
          <w:t>3.</w:t>
        </w:r>
      </w:ins>
      <w:ins w:id="2548" w:author="ZHOU" w:date="2023-10-01T00:19:00Z">
        <w:r w:rsidR="005F00DF">
          <w:t>2</w:t>
        </w:r>
      </w:ins>
      <w:ins w:id="2549" w:author="ZHOU" w:date="2023-09-30T20:48:00Z">
        <w:r w:rsidRPr="009D730C">
          <w:t>.</w:t>
        </w:r>
        <w:r w:rsidR="005F00DF">
          <w:t>3</w:t>
        </w:r>
      </w:ins>
      <w:ins w:id="2550" w:author="ZHOU" w:date="2023-10-01T00:19:00Z">
        <w:r w:rsidR="005F00DF">
          <w:t>6</w:t>
        </w:r>
      </w:ins>
      <w:ins w:id="2551" w:author="ZHOU" w:date="2023-09-30T20:48:00Z">
        <w:r>
          <w:t xml:space="preserve">: </w:t>
        </w:r>
      </w:ins>
      <w:ins w:id="2552" w:author="ZHOU" w:date="2023-09-30T20:50:00Z">
        <w:r>
          <w:rPr>
            <w:noProof/>
            <w:lang w:val="en-US"/>
          </w:rPr>
          <w:t>A2X</w:t>
        </w:r>
      </w:ins>
      <w:ins w:id="2553" w:author="ZHOU" w:date="2023-09-30T20:48:00Z">
        <w:r w:rsidRPr="00492F28">
          <w:rPr>
            <w:noProof/>
            <w:lang w:val="en-US"/>
          </w:rPr>
          <w:t xml:space="preserve"> </w:t>
        </w:r>
        <w:r>
          <w:rPr>
            <w:noProof/>
            <w:lang w:val="en-US"/>
          </w:rPr>
          <w:t xml:space="preserve">NR frequencies with </w:t>
        </w:r>
      </w:ins>
      <w:ins w:id="2554" w:author="ZHOU" w:date="2023-09-30T23:31:00Z">
        <w:r w:rsidR="00147CA9">
          <w:rPr>
            <w:noProof/>
            <w:lang w:val="en-US"/>
          </w:rPr>
          <w:t xml:space="preserve">altitude range per </w:t>
        </w:r>
      </w:ins>
      <w:ins w:id="2555" w:author="ZHOU" w:date="2023-09-30T20:48:00Z">
        <w:r>
          <w:rPr>
            <w:noProof/>
            <w:lang w:val="en-US"/>
          </w:rPr>
          <w:t>g</w:t>
        </w:r>
        <w:r w:rsidRPr="002E39DE">
          <w:t>eographical areas</w:t>
        </w:r>
        <w: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3168A2" w14:paraId="65C377D2" w14:textId="77777777" w:rsidTr="00595911">
        <w:trPr>
          <w:cantSplit/>
          <w:jc w:val="center"/>
          <w:ins w:id="2556" w:author="ZHOU" w:date="2023-09-30T20:48:00Z"/>
        </w:trPr>
        <w:tc>
          <w:tcPr>
            <w:tcW w:w="7094" w:type="dxa"/>
          </w:tcPr>
          <w:p w14:paraId="41B2D344" w14:textId="29B54971" w:rsidR="00BE2197" w:rsidRDefault="00BE2197" w:rsidP="00595911">
            <w:pPr>
              <w:pStyle w:val="TAL"/>
              <w:rPr>
                <w:ins w:id="2557" w:author="ZHOU" w:date="2023-09-30T20:48:00Z"/>
                <w:noProof/>
                <w:lang w:val="en-US"/>
              </w:rPr>
            </w:pPr>
            <w:ins w:id="2558" w:author="ZHOU" w:date="2023-09-30T20:50:00Z">
              <w:r>
                <w:rPr>
                  <w:noProof/>
                  <w:lang w:val="en-US"/>
                </w:rPr>
                <w:t>A2X</w:t>
              </w:r>
            </w:ins>
            <w:ins w:id="2559" w:author="ZHOU" w:date="2023-09-30T20:48:00Z">
              <w:r w:rsidRPr="00492F28">
                <w:rPr>
                  <w:noProof/>
                  <w:lang w:val="en-US"/>
                </w:rPr>
                <w:t xml:space="preserve"> </w:t>
              </w:r>
              <w:r>
                <w:rPr>
                  <w:noProof/>
                  <w:lang w:val="en-US"/>
                </w:rPr>
                <w:t>NR frequencies:</w:t>
              </w:r>
            </w:ins>
          </w:p>
          <w:p w14:paraId="045FAED9" w14:textId="256ACB32" w:rsidR="00BE2197" w:rsidRDefault="00BE2197" w:rsidP="00B704F8">
            <w:pPr>
              <w:pStyle w:val="TAL"/>
              <w:rPr>
                <w:ins w:id="2560" w:author="ZHOU" w:date="2023-09-30T20:48:00Z"/>
              </w:rPr>
            </w:pPr>
            <w:ins w:id="2561" w:author="ZHOU" w:date="2023-09-30T20:48:00Z">
              <w:r w:rsidRPr="009D730C">
                <w:t xml:space="preserve">The </w:t>
              </w:r>
            </w:ins>
            <w:ins w:id="2562" w:author="ZHOU" w:date="2023-09-30T20:50:00Z">
              <w:r>
                <w:rPr>
                  <w:noProof/>
                  <w:lang w:val="en-US"/>
                </w:rPr>
                <w:t>A2X</w:t>
              </w:r>
            </w:ins>
            <w:ins w:id="2563" w:author="ZHOU" w:date="2023-09-30T20:48:00Z">
              <w:r w:rsidRPr="00492F28">
                <w:rPr>
                  <w:noProof/>
                  <w:lang w:val="en-US"/>
                </w:rPr>
                <w:t xml:space="preserve"> </w:t>
              </w:r>
              <w:r>
                <w:rPr>
                  <w:noProof/>
                  <w:lang w:val="en-US"/>
                </w:rPr>
                <w:t xml:space="preserve">NR frequencies </w:t>
              </w:r>
              <w:r w:rsidRPr="004906BD">
                <w:t xml:space="preserve">field is coded according to </w:t>
              </w:r>
              <w:r w:rsidRPr="00C434ED">
                <w:t>figure </w:t>
              </w:r>
            </w:ins>
            <w:ins w:id="2564" w:author="ZHOU" w:date="2023-10-01T00:21:00Z">
              <w:r w:rsidR="00D82B55">
                <w:t>5.3.2</w:t>
              </w:r>
            </w:ins>
            <w:ins w:id="2565" w:author="ZHOU" w:date="2023-09-30T20:48:00Z">
              <w:r w:rsidRPr="00B553EA">
                <w:t>.</w:t>
              </w:r>
              <w:r>
                <w:t>3</w:t>
              </w:r>
            </w:ins>
            <w:ins w:id="2566" w:author="ZHOU" w:date="2023-10-01T00:40:00Z">
              <w:r w:rsidR="00B704F8">
                <w:t>7</w:t>
              </w:r>
            </w:ins>
            <w:ins w:id="2567" w:author="ZHOU" w:date="2023-09-30T20:48:00Z">
              <w:r w:rsidRPr="00C434ED">
                <w:t xml:space="preserve"> and table </w:t>
              </w:r>
            </w:ins>
            <w:ins w:id="2568" w:author="ZHOU" w:date="2023-10-01T00:21:00Z">
              <w:r w:rsidR="00D82B55">
                <w:t>5.3.2</w:t>
              </w:r>
            </w:ins>
            <w:ins w:id="2569" w:author="ZHOU" w:date="2023-09-30T20:48:00Z">
              <w:r w:rsidRPr="00B553EA">
                <w:t>.</w:t>
              </w:r>
              <w:r>
                <w:t>3</w:t>
              </w:r>
            </w:ins>
            <w:ins w:id="2570" w:author="ZHOU" w:date="2023-10-01T00:40:00Z">
              <w:r w:rsidR="00B704F8">
                <w:t>7</w:t>
              </w:r>
            </w:ins>
            <w:ins w:id="2571" w:author="ZHOU" w:date="2023-09-30T20:48:00Z">
              <w:r w:rsidRPr="00C434ED">
                <w:rPr>
                  <w:noProof/>
                  <w:lang w:val="en-US"/>
                </w:rPr>
                <w:t>.</w:t>
              </w:r>
            </w:ins>
          </w:p>
        </w:tc>
      </w:tr>
      <w:tr w:rsidR="00BE2197" w:rsidRPr="003168A2" w14:paraId="11960405" w14:textId="77777777" w:rsidTr="00595911">
        <w:trPr>
          <w:cantSplit/>
          <w:jc w:val="center"/>
          <w:ins w:id="2572" w:author="ZHOU" w:date="2023-09-30T20:48:00Z"/>
        </w:trPr>
        <w:tc>
          <w:tcPr>
            <w:tcW w:w="7094" w:type="dxa"/>
          </w:tcPr>
          <w:p w14:paraId="16D8ADF3" w14:textId="77777777" w:rsidR="00BE2197" w:rsidRPr="00903C49" w:rsidRDefault="00BE2197" w:rsidP="00595911">
            <w:pPr>
              <w:pStyle w:val="TAL"/>
              <w:rPr>
                <w:ins w:id="2573" w:author="ZHOU" w:date="2023-09-30T20:48:00Z"/>
                <w:highlight w:val="yellow"/>
              </w:rPr>
            </w:pPr>
            <w:bookmarkStart w:id="2574" w:name="MCCQCTEMPBM_00000177"/>
          </w:p>
        </w:tc>
      </w:tr>
      <w:bookmarkEnd w:id="2574"/>
      <w:tr w:rsidR="00BE2197" w:rsidRPr="003168A2" w14:paraId="0BB84943" w14:textId="77777777" w:rsidTr="00595911">
        <w:trPr>
          <w:cantSplit/>
          <w:jc w:val="center"/>
          <w:ins w:id="2575" w:author="ZHOU" w:date="2023-09-30T20:48:00Z"/>
        </w:trPr>
        <w:tc>
          <w:tcPr>
            <w:tcW w:w="7094" w:type="dxa"/>
          </w:tcPr>
          <w:p w14:paraId="4324E4E5" w14:textId="3BE0D8B6" w:rsidR="00BE2197" w:rsidRDefault="00147CA9" w:rsidP="00595911">
            <w:pPr>
              <w:pStyle w:val="TAL"/>
              <w:rPr>
                <w:ins w:id="2576" w:author="ZHOU" w:date="2023-09-30T20:48:00Z"/>
              </w:rPr>
            </w:pPr>
            <w:ins w:id="2577" w:author="ZHOU" w:date="2023-09-30T23:31:00Z">
              <w:r>
                <w:rPr>
                  <w:noProof/>
                  <w:lang w:val="en-US"/>
                </w:rPr>
                <w:t xml:space="preserve">Altitude range per </w:t>
              </w:r>
            </w:ins>
            <w:ins w:id="2578" w:author="ZHOU" w:date="2023-09-30T23:32:00Z">
              <w:r w:rsidR="00316BF4">
                <w:t>g</w:t>
              </w:r>
            </w:ins>
            <w:ins w:id="2579" w:author="ZHOU" w:date="2023-09-30T20:48:00Z">
              <w:r w:rsidR="00BE2197" w:rsidRPr="002E39DE">
                <w:t>eographical areas</w:t>
              </w:r>
              <w:r w:rsidR="00BE2197">
                <w:t>:</w:t>
              </w:r>
            </w:ins>
          </w:p>
          <w:p w14:paraId="796DFE0E" w14:textId="7C7C5E65" w:rsidR="00BE2197" w:rsidRPr="00903C49" w:rsidRDefault="00BE2197" w:rsidP="00147CA9">
            <w:pPr>
              <w:pStyle w:val="TAL"/>
              <w:rPr>
                <w:ins w:id="2580" w:author="ZHOU" w:date="2023-09-30T20:48:00Z"/>
                <w:highlight w:val="yellow"/>
              </w:rPr>
            </w:pPr>
            <w:ins w:id="2581" w:author="ZHOU" w:date="2023-09-30T20:48:00Z">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ins>
            <w:ins w:id="2582" w:author="ZHOU" w:date="2023-09-30T23:31:00Z">
              <w:r w:rsidR="00147CA9">
                <w:t>2</w:t>
              </w:r>
            </w:ins>
            <w:ins w:id="2583" w:author="ZHOU" w:date="2023-09-30T20:48:00Z">
              <w:r w:rsidRPr="009D730C">
                <w:t>.</w:t>
              </w:r>
            </w:ins>
            <w:ins w:id="2584" w:author="ZHOU" w:date="2023-09-30T23:32:00Z">
              <w:r w:rsidR="00147CA9">
                <w:t>9</w:t>
              </w:r>
            </w:ins>
            <w:ins w:id="2585" w:author="ZHOU" w:date="2023-09-30T20:48:00Z">
              <w:r w:rsidRPr="00900905">
                <w:t xml:space="preserve"> and table </w:t>
              </w:r>
              <w:r>
                <w:t>5</w:t>
              </w:r>
              <w:r>
                <w:rPr>
                  <w:rFonts w:hint="eastAsia"/>
                </w:rPr>
                <w:t>.</w:t>
              </w:r>
              <w:r>
                <w:t>3.</w:t>
              </w:r>
            </w:ins>
            <w:ins w:id="2586" w:author="ZHOU" w:date="2023-09-30T23:32:00Z">
              <w:r w:rsidR="00147CA9">
                <w:t>2</w:t>
              </w:r>
            </w:ins>
            <w:ins w:id="2587" w:author="ZHOU" w:date="2023-09-30T20:48:00Z">
              <w:r w:rsidRPr="009D730C">
                <w:t>.</w:t>
              </w:r>
            </w:ins>
            <w:ins w:id="2588" w:author="ZHOU" w:date="2023-09-30T23:32:00Z">
              <w:r w:rsidR="00147CA9">
                <w:t>9</w:t>
              </w:r>
            </w:ins>
            <w:ins w:id="2589" w:author="ZHOU" w:date="2023-09-30T20:48:00Z">
              <w:r w:rsidRPr="00900905">
                <w:rPr>
                  <w:noProof/>
                  <w:lang w:val="en-US"/>
                </w:rPr>
                <w:t>.</w:t>
              </w:r>
            </w:ins>
          </w:p>
        </w:tc>
      </w:tr>
      <w:tr w:rsidR="00BE2197" w:rsidRPr="003168A2" w14:paraId="0D4C43FF" w14:textId="77777777" w:rsidTr="00595911">
        <w:trPr>
          <w:cantSplit/>
          <w:jc w:val="center"/>
          <w:ins w:id="2590" w:author="ZHOU" w:date="2023-09-30T20:48:00Z"/>
        </w:trPr>
        <w:tc>
          <w:tcPr>
            <w:tcW w:w="7094" w:type="dxa"/>
          </w:tcPr>
          <w:p w14:paraId="37DF51A7" w14:textId="77777777" w:rsidR="00BE2197" w:rsidRDefault="00BE2197" w:rsidP="00595911">
            <w:pPr>
              <w:pStyle w:val="TAL"/>
              <w:rPr>
                <w:ins w:id="2591" w:author="ZHOU" w:date="2023-09-30T20:48:00Z"/>
              </w:rPr>
            </w:pPr>
            <w:bookmarkStart w:id="2592" w:name="MCCQCTEMPBM_00000178"/>
          </w:p>
        </w:tc>
      </w:tr>
      <w:bookmarkEnd w:id="2592"/>
      <w:tr w:rsidR="00BE2197" w:rsidRPr="003168A2" w14:paraId="4505D9D4" w14:textId="77777777" w:rsidTr="00595911">
        <w:trPr>
          <w:cantSplit/>
          <w:jc w:val="center"/>
          <w:ins w:id="2593" w:author="ZHOU" w:date="2023-09-30T20:48:00Z"/>
        </w:trPr>
        <w:tc>
          <w:tcPr>
            <w:tcW w:w="7094" w:type="dxa"/>
          </w:tcPr>
          <w:p w14:paraId="41D93653" w14:textId="234D9DA4" w:rsidR="00BE2197" w:rsidRDefault="00BE2197" w:rsidP="00B704F8">
            <w:pPr>
              <w:pStyle w:val="TAL"/>
              <w:rPr>
                <w:ins w:id="2594" w:author="ZHOU" w:date="2023-09-30T20:48:00Z"/>
              </w:rPr>
            </w:pPr>
            <w:ins w:id="2595" w:author="ZHOU" w:date="2023-09-30T20:48:00Z">
              <w:r w:rsidRPr="00092BAD">
                <w:rPr>
                  <w:lang w:val="en-US"/>
                </w:rPr>
                <w:t xml:space="preserve">If the length </w:t>
              </w:r>
              <w:r>
                <w:t xml:space="preserve">of </w:t>
              </w:r>
            </w:ins>
            <w:ins w:id="2596" w:author="ZHOU" w:date="2023-09-30T20:50:00Z">
              <w:r>
                <w:rPr>
                  <w:noProof/>
                  <w:lang w:val="en-US"/>
                </w:rPr>
                <w:t>A2X</w:t>
              </w:r>
            </w:ins>
            <w:ins w:id="2597" w:author="ZHOU" w:date="2023-09-30T20:48:00Z">
              <w:r w:rsidRPr="00492F28">
                <w:rPr>
                  <w:noProof/>
                  <w:lang w:val="en-US"/>
                </w:rPr>
                <w:t xml:space="preserve"> </w:t>
              </w:r>
              <w:r>
                <w:rPr>
                  <w:noProof/>
                  <w:lang w:val="en-US"/>
                </w:rPr>
                <w:t xml:space="preserve">NR frequencies with </w:t>
              </w:r>
            </w:ins>
            <w:ins w:id="2598" w:author="ZHOU" w:date="2023-09-30T23:32:00Z">
              <w:r w:rsidR="00316BF4">
                <w:rPr>
                  <w:noProof/>
                  <w:lang w:val="en-US"/>
                </w:rPr>
                <w:t xml:space="preserve">altitude range per </w:t>
              </w:r>
            </w:ins>
            <w:ins w:id="2599" w:author="ZHOU" w:date="2023-09-30T20:48:00Z">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ins>
            <w:ins w:id="2600" w:author="ZHOU" w:date="2023-10-01T00:21:00Z">
              <w:r w:rsidR="00D82B55">
                <w:t>5.3.2</w:t>
              </w:r>
            </w:ins>
            <w:ins w:id="2601" w:author="ZHOU" w:date="2023-09-30T20:48:00Z">
              <w:r>
                <w:t>.3</w:t>
              </w:r>
            </w:ins>
            <w:ins w:id="2602" w:author="ZHOU" w:date="2023-10-01T00:40:00Z">
              <w:r w:rsidR="00B704F8">
                <w:t>6</w:t>
              </w:r>
            </w:ins>
            <w:ins w:id="2603" w:author="ZHOU" w:date="2023-09-30T20:48:00Z">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2604" w:author="ZHOU" w:date="2023-09-30T20:50:00Z">
              <w:r>
                <w:rPr>
                  <w:noProof/>
                  <w:lang w:val="en-US"/>
                </w:rPr>
                <w:t>A2X</w:t>
              </w:r>
            </w:ins>
            <w:ins w:id="2605" w:author="ZHOU" w:date="2023-09-30T20:48:00Z">
              <w:r w:rsidRPr="00492F28">
                <w:rPr>
                  <w:noProof/>
                  <w:lang w:val="en-US"/>
                </w:rPr>
                <w:t xml:space="preserve"> </w:t>
              </w:r>
              <w:r>
                <w:rPr>
                  <w:noProof/>
                  <w:lang w:val="en-US"/>
                </w:rPr>
                <w:t xml:space="preserve">NR frequencies with </w:t>
              </w:r>
            </w:ins>
            <w:ins w:id="2606" w:author="ZHOU" w:date="2023-09-30T23:32:00Z">
              <w:r w:rsidR="00316BF4">
                <w:rPr>
                  <w:noProof/>
                  <w:lang w:val="en-US"/>
                </w:rPr>
                <w:t xml:space="preserve">altitude range per </w:t>
              </w:r>
            </w:ins>
            <w:ins w:id="2607" w:author="ZHOU" w:date="2023-09-30T20:48:00Z">
              <w:r w:rsidRPr="002E39DE">
                <w:t>geographical areas</w:t>
              </w:r>
              <w:r>
                <w:t xml:space="preserve"> info</w:t>
              </w:r>
              <w:r>
                <w:rPr>
                  <w:noProof/>
                  <w:lang w:val="en-US"/>
                </w:rPr>
                <w:t xml:space="preserve"> contents</w:t>
              </w:r>
              <w:r w:rsidRPr="00092BAD">
                <w:rPr>
                  <w:lang w:val="en-US"/>
                </w:rPr>
                <w:t>.</w:t>
              </w:r>
            </w:ins>
          </w:p>
        </w:tc>
      </w:tr>
      <w:tr w:rsidR="00BE2197" w:rsidRPr="003168A2" w14:paraId="06440BF9" w14:textId="77777777" w:rsidTr="00595911">
        <w:trPr>
          <w:cantSplit/>
          <w:jc w:val="center"/>
          <w:ins w:id="2608" w:author="ZHOU" w:date="2023-09-30T20:48:00Z"/>
        </w:trPr>
        <w:tc>
          <w:tcPr>
            <w:tcW w:w="7094" w:type="dxa"/>
          </w:tcPr>
          <w:p w14:paraId="0C828564" w14:textId="77777777" w:rsidR="00BE2197" w:rsidRDefault="00BE2197" w:rsidP="00595911">
            <w:pPr>
              <w:pStyle w:val="TAL"/>
              <w:rPr>
                <w:ins w:id="2609" w:author="ZHOU" w:date="2023-09-30T20:48:00Z"/>
              </w:rPr>
            </w:pPr>
            <w:bookmarkStart w:id="2610" w:name="MCCQCTEMPBM_00000179"/>
          </w:p>
        </w:tc>
      </w:tr>
      <w:bookmarkEnd w:id="2610"/>
    </w:tbl>
    <w:p w14:paraId="7B8BFD3C" w14:textId="77777777" w:rsidR="00BE2197" w:rsidRDefault="00BE2197" w:rsidP="00BE2197">
      <w:pPr>
        <w:rPr>
          <w:ins w:id="2611"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14:paraId="70C98EEC" w14:textId="77777777" w:rsidTr="00595911">
        <w:trPr>
          <w:gridAfter w:val="1"/>
          <w:wAfter w:w="8" w:type="dxa"/>
          <w:jc w:val="center"/>
          <w:ins w:id="2612" w:author="ZHOU" w:date="2023-09-30T20:48:00Z"/>
        </w:trPr>
        <w:tc>
          <w:tcPr>
            <w:tcW w:w="708" w:type="dxa"/>
            <w:gridSpan w:val="2"/>
            <w:tcBorders>
              <w:bottom w:val="single" w:sz="4" w:space="0" w:color="auto"/>
            </w:tcBorders>
          </w:tcPr>
          <w:p w14:paraId="447EE653" w14:textId="77777777" w:rsidR="00BE2197" w:rsidRDefault="00BE2197" w:rsidP="00595911">
            <w:pPr>
              <w:pStyle w:val="TAC"/>
              <w:rPr>
                <w:ins w:id="2613" w:author="ZHOU" w:date="2023-09-30T20:48:00Z"/>
              </w:rPr>
            </w:pPr>
            <w:ins w:id="2614" w:author="ZHOU" w:date="2023-09-30T20:48:00Z">
              <w:r>
                <w:lastRenderedPageBreak/>
                <w:t>8</w:t>
              </w:r>
            </w:ins>
          </w:p>
        </w:tc>
        <w:tc>
          <w:tcPr>
            <w:tcW w:w="709" w:type="dxa"/>
            <w:tcBorders>
              <w:bottom w:val="single" w:sz="4" w:space="0" w:color="auto"/>
            </w:tcBorders>
          </w:tcPr>
          <w:p w14:paraId="5356DDFC" w14:textId="77777777" w:rsidR="00BE2197" w:rsidRDefault="00BE2197" w:rsidP="00595911">
            <w:pPr>
              <w:pStyle w:val="TAC"/>
              <w:rPr>
                <w:ins w:id="2615" w:author="ZHOU" w:date="2023-09-30T20:48:00Z"/>
              </w:rPr>
            </w:pPr>
            <w:ins w:id="2616" w:author="ZHOU" w:date="2023-09-30T20:48:00Z">
              <w:r>
                <w:t>7</w:t>
              </w:r>
            </w:ins>
          </w:p>
        </w:tc>
        <w:tc>
          <w:tcPr>
            <w:tcW w:w="709" w:type="dxa"/>
            <w:tcBorders>
              <w:bottom w:val="single" w:sz="4" w:space="0" w:color="auto"/>
            </w:tcBorders>
          </w:tcPr>
          <w:p w14:paraId="468EF299" w14:textId="77777777" w:rsidR="00BE2197" w:rsidRDefault="00BE2197" w:rsidP="00595911">
            <w:pPr>
              <w:pStyle w:val="TAC"/>
              <w:rPr>
                <w:ins w:id="2617" w:author="ZHOU" w:date="2023-09-30T20:48:00Z"/>
              </w:rPr>
            </w:pPr>
            <w:ins w:id="2618" w:author="ZHOU" w:date="2023-09-30T20:48:00Z">
              <w:r>
                <w:t>6</w:t>
              </w:r>
            </w:ins>
          </w:p>
        </w:tc>
        <w:tc>
          <w:tcPr>
            <w:tcW w:w="709" w:type="dxa"/>
            <w:tcBorders>
              <w:bottom w:val="single" w:sz="4" w:space="0" w:color="auto"/>
            </w:tcBorders>
          </w:tcPr>
          <w:p w14:paraId="74FDC08E" w14:textId="77777777" w:rsidR="00BE2197" w:rsidRDefault="00BE2197" w:rsidP="00595911">
            <w:pPr>
              <w:pStyle w:val="TAC"/>
              <w:rPr>
                <w:ins w:id="2619" w:author="ZHOU" w:date="2023-09-30T20:48:00Z"/>
              </w:rPr>
            </w:pPr>
            <w:ins w:id="2620" w:author="ZHOU" w:date="2023-09-30T20:48:00Z">
              <w:r>
                <w:t>5</w:t>
              </w:r>
            </w:ins>
          </w:p>
        </w:tc>
        <w:tc>
          <w:tcPr>
            <w:tcW w:w="709" w:type="dxa"/>
            <w:tcBorders>
              <w:bottom w:val="single" w:sz="4" w:space="0" w:color="auto"/>
            </w:tcBorders>
          </w:tcPr>
          <w:p w14:paraId="45D0F3C8" w14:textId="77777777" w:rsidR="00BE2197" w:rsidRDefault="00BE2197" w:rsidP="00595911">
            <w:pPr>
              <w:pStyle w:val="TAC"/>
              <w:rPr>
                <w:ins w:id="2621" w:author="ZHOU" w:date="2023-09-30T20:48:00Z"/>
              </w:rPr>
            </w:pPr>
            <w:ins w:id="2622" w:author="ZHOU" w:date="2023-09-30T20:48:00Z">
              <w:r>
                <w:t>4</w:t>
              </w:r>
            </w:ins>
          </w:p>
        </w:tc>
        <w:tc>
          <w:tcPr>
            <w:tcW w:w="709" w:type="dxa"/>
            <w:tcBorders>
              <w:bottom w:val="single" w:sz="4" w:space="0" w:color="auto"/>
            </w:tcBorders>
          </w:tcPr>
          <w:p w14:paraId="7C252495" w14:textId="77777777" w:rsidR="00BE2197" w:rsidRDefault="00BE2197" w:rsidP="00595911">
            <w:pPr>
              <w:pStyle w:val="TAC"/>
              <w:rPr>
                <w:ins w:id="2623" w:author="ZHOU" w:date="2023-09-30T20:48:00Z"/>
              </w:rPr>
            </w:pPr>
            <w:ins w:id="2624" w:author="ZHOU" w:date="2023-09-30T20:48:00Z">
              <w:r>
                <w:t>3</w:t>
              </w:r>
            </w:ins>
          </w:p>
        </w:tc>
        <w:tc>
          <w:tcPr>
            <w:tcW w:w="709" w:type="dxa"/>
            <w:tcBorders>
              <w:bottom w:val="single" w:sz="4" w:space="0" w:color="auto"/>
            </w:tcBorders>
          </w:tcPr>
          <w:p w14:paraId="37F95BAB" w14:textId="77777777" w:rsidR="00BE2197" w:rsidRDefault="00BE2197" w:rsidP="00595911">
            <w:pPr>
              <w:pStyle w:val="TAC"/>
              <w:rPr>
                <w:ins w:id="2625" w:author="ZHOU" w:date="2023-09-30T20:48:00Z"/>
              </w:rPr>
            </w:pPr>
            <w:ins w:id="2626" w:author="ZHOU" w:date="2023-09-30T20:48:00Z">
              <w:r>
                <w:t>2</w:t>
              </w:r>
            </w:ins>
          </w:p>
        </w:tc>
        <w:tc>
          <w:tcPr>
            <w:tcW w:w="709" w:type="dxa"/>
            <w:tcBorders>
              <w:bottom w:val="single" w:sz="4" w:space="0" w:color="auto"/>
            </w:tcBorders>
          </w:tcPr>
          <w:p w14:paraId="743E8C8E" w14:textId="77777777" w:rsidR="00BE2197" w:rsidRDefault="00BE2197" w:rsidP="00595911">
            <w:pPr>
              <w:pStyle w:val="TAC"/>
              <w:rPr>
                <w:ins w:id="2627" w:author="ZHOU" w:date="2023-09-30T20:48:00Z"/>
              </w:rPr>
            </w:pPr>
            <w:ins w:id="2628" w:author="ZHOU" w:date="2023-09-30T20:48:00Z">
              <w:r>
                <w:t>1</w:t>
              </w:r>
            </w:ins>
          </w:p>
        </w:tc>
        <w:tc>
          <w:tcPr>
            <w:tcW w:w="1416" w:type="dxa"/>
            <w:gridSpan w:val="2"/>
          </w:tcPr>
          <w:p w14:paraId="1EA310D5" w14:textId="77777777" w:rsidR="00BE2197" w:rsidRDefault="00BE2197" w:rsidP="00595911">
            <w:pPr>
              <w:pStyle w:val="TAL"/>
              <w:rPr>
                <w:ins w:id="2629" w:author="ZHOU" w:date="2023-09-30T20:48:00Z"/>
              </w:rPr>
            </w:pPr>
          </w:p>
        </w:tc>
      </w:tr>
      <w:tr w:rsidR="00BE2197" w14:paraId="3ADD7693" w14:textId="77777777" w:rsidTr="00595911">
        <w:trPr>
          <w:gridBefore w:val="1"/>
          <w:wBefore w:w="8" w:type="dxa"/>
          <w:jc w:val="center"/>
          <w:ins w:id="263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F7CE1E0" w14:textId="77777777" w:rsidR="00BE2197" w:rsidRDefault="00BE2197" w:rsidP="00595911">
            <w:pPr>
              <w:pStyle w:val="TAC"/>
              <w:rPr>
                <w:ins w:id="2631" w:author="ZHOU" w:date="2023-09-30T20:48:00Z"/>
                <w:noProof/>
                <w:lang w:val="en-US"/>
              </w:rPr>
            </w:pPr>
          </w:p>
          <w:p w14:paraId="74F24F2D" w14:textId="5549F769" w:rsidR="00BE2197" w:rsidRDefault="00BE2197" w:rsidP="00595911">
            <w:pPr>
              <w:pStyle w:val="TAC"/>
              <w:rPr>
                <w:ins w:id="2632" w:author="ZHOU" w:date="2023-09-30T20:48:00Z"/>
              </w:rPr>
            </w:pPr>
            <w:ins w:id="2633" w:author="ZHOU" w:date="2023-09-30T20:48:00Z">
              <w:r>
                <w:rPr>
                  <w:noProof/>
                  <w:lang w:val="en-US"/>
                </w:rPr>
                <w:t xml:space="preserve">Length of </w:t>
              </w:r>
            </w:ins>
            <w:ins w:id="2634" w:author="ZHOU" w:date="2023-09-30T20:50:00Z">
              <w:r>
                <w:rPr>
                  <w:noProof/>
                  <w:lang w:val="en-US"/>
                </w:rPr>
                <w:t>A2X</w:t>
              </w:r>
            </w:ins>
            <w:ins w:id="2635" w:author="ZHOU" w:date="2023-09-30T20:48:00Z">
              <w:r w:rsidRPr="00492F28">
                <w:rPr>
                  <w:noProof/>
                  <w:lang w:val="en-US"/>
                </w:rPr>
                <w:t xml:space="preserve"> </w:t>
              </w:r>
              <w:r>
                <w:rPr>
                  <w:noProof/>
                  <w:lang w:val="en-US"/>
                </w:rPr>
                <w:t>NR frequencies</w:t>
              </w:r>
              <w:r>
                <w:t xml:space="preserve"> </w:t>
              </w:r>
              <w:r>
                <w:rPr>
                  <w:noProof/>
                  <w:lang w:val="en-US"/>
                </w:rPr>
                <w:t>contents</w:t>
              </w:r>
            </w:ins>
          </w:p>
        </w:tc>
        <w:tc>
          <w:tcPr>
            <w:tcW w:w="1416" w:type="dxa"/>
            <w:gridSpan w:val="2"/>
          </w:tcPr>
          <w:p w14:paraId="0ED4547B" w14:textId="77777777" w:rsidR="00BE2197" w:rsidRPr="001964C6" w:rsidRDefault="00BE2197" w:rsidP="00595911">
            <w:pPr>
              <w:pStyle w:val="TAL"/>
              <w:rPr>
                <w:ins w:id="2636" w:author="ZHOU" w:date="2023-09-30T20:48:00Z"/>
              </w:rPr>
            </w:pPr>
            <w:ins w:id="2637" w:author="ZHOU" w:date="2023-09-30T20:48:00Z">
              <w:r w:rsidRPr="001964C6">
                <w:t>octet o</w:t>
              </w:r>
              <w:r>
                <w:t>55</w:t>
              </w:r>
              <w:r w:rsidRPr="001964C6">
                <w:t>+3</w:t>
              </w:r>
            </w:ins>
          </w:p>
          <w:p w14:paraId="02B9B227" w14:textId="77777777" w:rsidR="00BE2197" w:rsidRPr="001964C6" w:rsidRDefault="00BE2197" w:rsidP="00595911">
            <w:pPr>
              <w:pStyle w:val="TAL"/>
              <w:rPr>
                <w:ins w:id="2638" w:author="ZHOU" w:date="2023-09-30T20:48:00Z"/>
              </w:rPr>
            </w:pPr>
          </w:p>
          <w:p w14:paraId="28F42FE0" w14:textId="77777777" w:rsidR="00BE2197" w:rsidRPr="0046576E" w:rsidRDefault="00BE2197" w:rsidP="00595911">
            <w:pPr>
              <w:pStyle w:val="TAL"/>
              <w:rPr>
                <w:ins w:id="2639" w:author="ZHOU" w:date="2023-09-30T20:48:00Z"/>
                <w:highlight w:val="yellow"/>
              </w:rPr>
            </w:pPr>
            <w:ins w:id="2640" w:author="ZHOU" w:date="2023-09-30T20:48:00Z">
              <w:r w:rsidRPr="001964C6">
                <w:t>octet o</w:t>
              </w:r>
              <w:r>
                <w:t>55</w:t>
              </w:r>
              <w:r w:rsidRPr="001964C6">
                <w:t>+</w:t>
              </w:r>
              <w:r w:rsidRPr="0046576E">
                <w:t>4</w:t>
              </w:r>
            </w:ins>
          </w:p>
        </w:tc>
      </w:tr>
      <w:tr w:rsidR="00BE2197" w14:paraId="10F1B824" w14:textId="77777777" w:rsidTr="00595911">
        <w:trPr>
          <w:gridBefore w:val="1"/>
          <w:wBefore w:w="8" w:type="dxa"/>
          <w:trHeight w:val="444"/>
          <w:jc w:val="center"/>
          <w:ins w:id="264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D1AB9D8" w14:textId="77777777" w:rsidR="00BE2197" w:rsidRDefault="00BE2197" w:rsidP="00595911">
            <w:pPr>
              <w:pStyle w:val="TAC"/>
              <w:rPr>
                <w:ins w:id="2642" w:author="ZHOU" w:date="2023-09-30T20:48:00Z"/>
              </w:rPr>
            </w:pPr>
          </w:p>
          <w:p w14:paraId="65588881" w14:textId="0E71219A" w:rsidR="00BE2197" w:rsidRDefault="00BE2197" w:rsidP="00595911">
            <w:pPr>
              <w:pStyle w:val="TAC"/>
              <w:rPr>
                <w:ins w:id="2643" w:author="ZHOU" w:date="2023-09-30T20:48:00Z"/>
              </w:rPr>
            </w:pPr>
            <w:ins w:id="2644" w:author="ZHOU" w:date="2023-09-30T20:50:00Z">
              <w:r>
                <w:rPr>
                  <w:noProof/>
                  <w:lang w:val="en-US"/>
                </w:rPr>
                <w:t>A2X</w:t>
              </w:r>
            </w:ins>
            <w:ins w:id="2645" w:author="ZHOU" w:date="2023-09-30T20:48:00Z">
              <w:r w:rsidRPr="00492F28">
                <w:rPr>
                  <w:noProof/>
                  <w:lang w:val="en-US"/>
                </w:rPr>
                <w:t xml:space="preserve"> </w:t>
              </w:r>
              <w:r>
                <w:rPr>
                  <w:noProof/>
                  <w:lang w:val="en-US"/>
                </w:rPr>
                <w:t>NR frequency</w:t>
              </w:r>
              <w:r>
                <w:t xml:space="preserve"> </w:t>
              </w:r>
              <w:r>
                <w:rPr>
                  <w:noProof/>
                  <w:lang w:val="en-US"/>
                </w:rPr>
                <w:t>1</w:t>
              </w:r>
            </w:ins>
          </w:p>
        </w:tc>
        <w:tc>
          <w:tcPr>
            <w:tcW w:w="1416" w:type="dxa"/>
            <w:gridSpan w:val="2"/>
            <w:tcBorders>
              <w:top w:val="nil"/>
              <w:left w:val="single" w:sz="6" w:space="0" w:color="auto"/>
              <w:bottom w:val="nil"/>
              <w:right w:val="nil"/>
            </w:tcBorders>
          </w:tcPr>
          <w:p w14:paraId="1079B26E" w14:textId="77777777" w:rsidR="00BE2197" w:rsidRPr="001964C6" w:rsidRDefault="00BE2197" w:rsidP="00595911">
            <w:pPr>
              <w:pStyle w:val="TAL"/>
              <w:rPr>
                <w:ins w:id="2646" w:author="ZHOU" w:date="2023-09-30T20:48:00Z"/>
              </w:rPr>
            </w:pPr>
            <w:ins w:id="2647" w:author="ZHOU" w:date="2023-09-30T20:48:00Z">
              <w:r w:rsidRPr="001964C6">
                <w:t xml:space="preserve">octet </w:t>
              </w:r>
              <w:r>
                <w:t>(</w:t>
              </w:r>
              <w:r w:rsidRPr="001964C6">
                <w:t>o</w:t>
              </w:r>
              <w:r>
                <w:t>55</w:t>
              </w:r>
              <w:r w:rsidRPr="001964C6">
                <w:t>+</w:t>
              </w:r>
              <w:r w:rsidRPr="0046576E">
                <w:t>5</w:t>
              </w:r>
              <w:r>
                <w:t>)*</w:t>
              </w:r>
            </w:ins>
          </w:p>
          <w:p w14:paraId="27BED937" w14:textId="77777777" w:rsidR="00BE2197" w:rsidRPr="00986958" w:rsidRDefault="00BE2197" w:rsidP="00595911">
            <w:pPr>
              <w:pStyle w:val="TAL"/>
              <w:rPr>
                <w:ins w:id="2648" w:author="ZHOU" w:date="2023-09-30T20:48:00Z"/>
              </w:rPr>
            </w:pPr>
          </w:p>
          <w:p w14:paraId="5F9FCFBF" w14:textId="77777777" w:rsidR="00BE2197" w:rsidRPr="0046576E" w:rsidRDefault="00BE2197" w:rsidP="00595911">
            <w:pPr>
              <w:pStyle w:val="TAL"/>
              <w:rPr>
                <w:ins w:id="2649" w:author="ZHOU" w:date="2023-09-30T20:48:00Z"/>
                <w:highlight w:val="yellow"/>
              </w:rPr>
            </w:pPr>
            <w:ins w:id="2650" w:author="ZHOU" w:date="2023-09-30T20:48:00Z">
              <w:r w:rsidRPr="001964C6">
                <w:t xml:space="preserve">octet </w:t>
              </w:r>
              <w:r>
                <w:t>(</w:t>
              </w:r>
              <w:r w:rsidRPr="001964C6">
                <w:t>o</w:t>
              </w:r>
              <w:r>
                <w:t>55</w:t>
              </w:r>
              <w:r w:rsidRPr="001964C6">
                <w:t>+</w:t>
              </w:r>
              <w:r>
                <w:t>7)</w:t>
              </w:r>
              <w:r w:rsidRPr="00530E20">
                <w:t>*</w:t>
              </w:r>
            </w:ins>
          </w:p>
        </w:tc>
      </w:tr>
      <w:tr w:rsidR="00BE2197" w:rsidRPr="00A51E49" w14:paraId="53615278" w14:textId="77777777" w:rsidTr="00595911">
        <w:trPr>
          <w:gridBefore w:val="1"/>
          <w:wBefore w:w="8" w:type="dxa"/>
          <w:trHeight w:val="444"/>
          <w:jc w:val="center"/>
          <w:ins w:id="265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4320A2E" w14:textId="77777777" w:rsidR="00BE2197" w:rsidRDefault="00BE2197" w:rsidP="00595911">
            <w:pPr>
              <w:pStyle w:val="TAC"/>
              <w:rPr>
                <w:ins w:id="2652" w:author="ZHOU" w:date="2023-09-30T20:48:00Z"/>
              </w:rPr>
            </w:pPr>
          </w:p>
          <w:p w14:paraId="2EBD5D08" w14:textId="41B97633" w:rsidR="00BE2197" w:rsidRDefault="00BE2197" w:rsidP="00595911">
            <w:pPr>
              <w:pStyle w:val="TAC"/>
              <w:rPr>
                <w:ins w:id="2653" w:author="ZHOU" w:date="2023-09-30T20:48:00Z"/>
              </w:rPr>
            </w:pPr>
            <w:ins w:id="2654" w:author="ZHOU" w:date="2023-09-30T20:50:00Z">
              <w:r>
                <w:rPr>
                  <w:noProof/>
                  <w:lang w:val="en-US"/>
                </w:rPr>
                <w:t>A2X</w:t>
              </w:r>
            </w:ins>
            <w:ins w:id="2655" w:author="ZHOU" w:date="2023-09-30T20:48:00Z">
              <w:r w:rsidRPr="00492F28">
                <w:rPr>
                  <w:noProof/>
                  <w:lang w:val="en-US"/>
                </w:rPr>
                <w:t xml:space="preserve"> </w:t>
              </w:r>
              <w:r>
                <w:rPr>
                  <w:noProof/>
                  <w:lang w:val="en-US"/>
                </w:rPr>
                <w:t>NR frequency</w:t>
              </w:r>
              <w:r>
                <w:t xml:space="preserve"> </w:t>
              </w:r>
              <w:r>
                <w:rPr>
                  <w:noProof/>
                  <w:lang w:val="en-US"/>
                </w:rPr>
                <w:t>2</w:t>
              </w:r>
            </w:ins>
          </w:p>
        </w:tc>
        <w:tc>
          <w:tcPr>
            <w:tcW w:w="1416" w:type="dxa"/>
            <w:gridSpan w:val="2"/>
            <w:tcBorders>
              <w:top w:val="nil"/>
              <w:left w:val="single" w:sz="6" w:space="0" w:color="auto"/>
              <w:bottom w:val="nil"/>
              <w:right w:val="nil"/>
            </w:tcBorders>
          </w:tcPr>
          <w:p w14:paraId="31A6B8F9" w14:textId="77777777" w:rsidR="00BE2197" w:rsidRDefault="00BE2197" w:rsidP="00595911">
            <w:pPr>
              <w:pStyle w:val="TAL"/>
              <w:rPr>
                <w:ins w:id="2656" w:author="ZHOU" w:date="2023-09-30T20:48:00Z"/>
                <w:lang w:val="sv-SE"/>
              </w:rPr>
            </w:pPr>
            <w:ins w:id="2657" w:author="ZHOU" w:date="2023-09-30T20:48:00Z">
              <w:r w:rsidRPr="00530E20">
                <w:rPr>
                  <w:lang w:val="sv-SE"/>
                </w:rPr>
                <w:t>octet (o55+</w:t>
              </w:r>
              <w:r>
                <w:rPr>
                  <w:lang w:val="sv-SE"/>
                </w:rPr>
                <w:t>8</w:t>
              </w:r>
              <w:r w:rsidRPr="00530E20">
                <w:rPr>
                  <w:lang w:val="sv-SE"/>
                </w:rPr>
                <w:t>)*</w:t>
              </w:r>
            </w:ins>
          </w:p>
          <w:p w14:paraId="641303B8" w14:textId="77777777" w:rsidR="00BE2197" w:rsidRPr="00986958" w:rsidRDefault="00BE2197" w:rsidP="00595911">
            <w:pPr>
              <w:pStyle w:val="TAL"/>
              <w:rPr>
                <w:ins w:id="2658" w:author="ZHOU" w:date="2023-09-30T20:48:00Z"/>
                <w:lang w:val="sv-SE"/>
              </w:rPr>
            </w:pPr>
          </w:p>
          <w:p w14:paraId="48828CD3" w14:textId="77777777" w:rsidR="00BE2197" w:rsidRPr="00530E20" w:rsidRDefault="00BE2197" w:rsidP="00595911">
            <w:pPr>
              <w:pStyle w:val="TAL"/>
              <w:rPr>
                <w:ins w:id="2659" w:author="ZHOU" w:date="2023-09-30T20:48:00Z"/>
                <w:highlight w:val="yellow"/>
                <w:lang w:val="sv-SE"/>
              </w:rPr>
            </w:pPr>
            <w:ins w:id="2660" w:author="ZHOU" w:date="2023-09-30T20:48:00Z">
              <w:r w:rsidRPr="001964C6">
                <w:t xml:space="preserve">octet </w:t>
              </w:r>
              <w:r>
                <w:t>(</w:t>
              </w:r>
              <w:r w:rsidRPr="001964C6">
                <w:t>o</w:t>
              </w:r>
              <w:r>
                <w:t>55</w:t>
              </w:r>
              <w:r w:rsidRPr="001964C6">
                <w:t>+</w:t>
              </w:r>
              <w:r>
                <w:t>10)</w:t>
              </w:r>
              <w:r w:rsidRPr="0046576E">
                <w:t>*</w:t>
              </w:r>
            </w:ins>
          </w:p>
        </w:tc>
      </w:tr>
      <w:tr w:rsidR="00BE2197" w:rsidRPr="00A51E49" w14:paraId="37406461" w14:textId="77777777" w:rsidTr="00595911">
        <w:trPr>
          <w:gridBefore w:val="1"/>
          <w:wBefore w:w="8" w:type="dxa"/>
          <w:trHeight w:val="444"/>
          <w:jc w:val="center"/>
          <w:ins w:id="266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7A59AF0" w14:textId="77777777" w:rsidR="00BE2197" w:rsidRPr="00530E20" w:rsidRDefault="00BE2197" w:rsidP="00595911">
            <w:pPr>
              <w:pStyle w:val="TAC"/>
              <w:rPr>
                <w:ins w:id="2662" w:author="ZHOU" w:date="2023-09-30T20:48:00Z"/>
                <w:lang w:val="sv-SE"/>
              </w:rPr>
            </w:pPr>
          </w:p>
          <w:p w14:paraId="0735BEC2" w14:textId="77777777" w:rsidR="00BE2197" w:rsidRDefault="00BE2197" w:rsidP="00595911">
            <w:pPr>
              <w:pStyle w:val="TAC"/>
              <w:rPr>
                <w:ins w:id="2663" w:author="ZHOU" w:date="2023-09-30T20:48:00Z"/>
              </w:rPr>
            </w:pPr>
            <w:ins w:id="2664" w:author="ZHOU" w:date="2023-09-30T20:48:00Z">
              <w:r>
                <w:t>...</w:t>
              </w:r>
            </w:ins>
          </w:p>
        </w:tc>
        <w:tc>
          <w:tcPr>
            <w:tcW w:w="1416" w:type="dxa"/>
            <w:gridSpan w:val="2"/>
            <w:tcBorders>
              <w:top w:val="nil"/>
              <w:left w:val="single" w:sz="6" w:space="0" w:color="auto"/>
              <w:bottom w:val="nil"/>
              <w:right w:val="nil"/>
            </w:tcBorders>
          </w:tcPr>
          <w:p w14:paraId="33E3DC96" w14:textId="77777777" w:rsidR="00BE2197" w:rsidRPr="002B1EC4" w:rsidRDefault="00BE2197" w:rsidP="00595911">
            <w:pPr>
              <w:pStyle w:val="TAL"/>
              <w:rPr>
                <w:ins w:id="2665" w:author="ZHOU" w:date="2023-09-30T20:48:00Z"/>
              </w:rPr>
            </w:pPr>
            <w:ins w:id="2666" w:author="ZHOU" w:date="2023-09-30T20:48:00Z">
              <w:r w:rsidRPr="00A51E49">
                <w:t>octet (o55+</w:t>
              </w:r>
              <w:r>
                <w:t>11</w:t>
              </w:r>
              <w:r w:rsidRPr="00A51E49">
                <w:t>)*</w:t>
              </w:r>
            </w:ins>
          </w:p>
          <w:p w14:paraId="4792449A" w14:textId="77777777" w:rsidR="00BE2197" w:rsidRPr="00A51E49" w:rsidRDefault="00BE2197" w:rsidP="00595911">
            <w:pPr>
              <w:pStyle w:val="TAL"/>
              <w:rPr>
                <w:ins w:id="2667" w:author="ZHOU" w:date="2023-09-30T20:48:00Z"/>
                <w:highlight w:val="yellow"/>
              </w:rPr>
            </w:pPr>
          </w:p>
          <w:p w14:paraId="515EA72E" w14:textId="77777777" w:rsidR="00BE2197" w:rsidRPr="00A51E49" w:rsidRDefault="00BE2197" w:rsidP="00595911">
            <w:pPr>
              <w:pStyle w:val="TAL"/>
              <w:rPr>
                <w:ins w:id="2668" w:author="ZHOU" w:date="2023-09-30T20:48:00Z"/>
                <w:highlight w:val="yellow"/>
              </w:rPr>
            </w:pPr>
            <w:ins w:id="2669" w:author="ZHOU" w:date="2023-09-30T20:48:00Z">
              <w:r w:rsidRPr="00530E20">
                <w:t>octet (o55+4+(n-1)*</w:t>
              </w:r>
              <w:r>
                <w:t>3</w:t>
              </w:r>
              <w:r w:rsidRPr="00530E20">
                <w:t>)*</w:t>
              </w:r>
            </w:ins>
          </w:p>
        </w:tc>
      </w:tr>
      <w:tr w:rsidR="00BE2197" w14:paraId="6C8EDC19" w14:textId="77777777" w:rsidTr="00595911">
        <w:trPr>
          <w:gridBefore w:val="1"/>
          <w:wBefore w:w="8" w:type="dxa"/>
          <w:trHeight w:val="444"/>
          <w:jc w:val="center"/>
          <w:ins w:id="267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C57C0D2" w14:textId="77777777" w:rsidR="00BE2197" w:rsidRPr="00A51E49" w:rsidRDefault="00BE2197" w:rsidP="00595911">
            <w:pPr>
              <w:pStyle w:val="TAC"/>
              <w:rPr>
                <w:ins w:id="2671" w:author="ZHOU" w:date="2023-09-30T20:48:00Z"/>
              </w:rPr>
            </w:pPr>
          </w:p>
          <w:p w14:paraId="0D8CFB21" w14:textId="0D584FAF" w:rsidR="00BE2197" w:rsidRDefault="00BE2197" w:rsidP="00595911">
            <w:pPr>
              <w:pStyle w:val="TAC"/>
              <w:rPr>
                <w:ins w:id="2672" w:author="ZHOU" w:date="2023-09-30T20:48:00Z"/>
              </w:rPr>
            </w:pPr>
            <w:ins w:id="2673" w:author="ZHOU" w:date="2023-09-30T20:50:00Z">
              <w:r>
                <w:rPr>
                  <w:noProof/>
                  <w:lang w:val="en-US"/>
                </w:rPr>
                <w:t>A2X</w:t>
              </w:r>
            </w:ins>
            <w:ins w:id="2674" w:author="ZHOU" w:date="2023-09-30T20:48:00Z">
              <w:r w:rsidRPr="00492F28">
                <w:rPr>
                  <w:noProof/>
                  <w:lang w:val="en-US"/>
                </w:rPr>
                <w:t xml:space="preserve"> </w:t>
              </w:r>
              <w:r>
                <w:rPr>
                  <w:noProof/>
                  <w:lang w:val="en-US"/>
                </w:rPr>
                <w:t>NR frequency</w:t>
              </w:r>
              <w:r>
                <w:t xml:space="preserve"> </w:t>
              </w:r>
              <w:r>
                <w:rPr>
                  <w:noProof/>
                  <w:lang w:val="en-US"/>
                </w:rPr>
                <w:t>n</w:t>
              </w:r>
            </w:ins>
          </w:p>
        </w:tc>
        <w:tc>
          <w:tcPr>
            <w:tcW w:w="1416" w:type="dxa"/>
            <w:gridSpan w:val="2"/>
            <w:tcBorders>
              <w:top w:val="nil"/>
              <w:left w:val="single" w:sz="6" w:space="0" w:color="auto"/>
              <w:bottom w:val="nil"/>
              <w:right w:val="nil"/>
            </w:tcBorders>
          </w:tcPr>
          <w:p w14:paraId="748AD55C" w14:textId="77777777" w:rsidR="00BE2197" w:rsidRDefault="00BE2197" w:rsidP="00595911">
            <w:pPr>
              <w:pStyle w:val="TAL"/>
              <w:rPr>
                <w:ins w:id="2675" w:author="ZHOU" w:date="2023-09-30T20:48:00Z"/>
              </w:rPr>
            </w:pPr>
            <w:ins w:id="2676" w:author="ZHOU" w:date="2023-09-30T20:48:00Z">
              <w:r w:rsidRPr="0046576E">
                <w:t>octet (o55+</w:t>
              </w:r>
              <w:r>
                <w:t>5</w:t>
              </w:r>
              <w:r w:rsidRPr="0046576E">
                <w:t>+(n-1)*</w:t>
              </w:r>
              <w:r>
                <w:t>3</w:t>
              </w:r>
              <w:r w:rsidRPr="0046576E">
                <w:t>)*</w:t>
              </w:r>
            </w:ins>
          </w:p>
          <w:p w14:paraId="0D28295B" w14:textId="77777777" w:rsidR="00BE2197" w:rsidRPr="0046576E" w:rsidRDefault="00BE2197" w:rsidP="00595911">
            <w:pPr>
              <w:pStyle w:val="TAL"/>
              <w:rPr>
                <w:ins w:id="2677" w:author="ZHOU" w:date="2023-09-30T20:48:00Z"/>
                <w:highlight w:val="yellow"/>
              </w:rPr>
            </w:pPr>
          </w:p>
          <w:p w14:paraId="58C73025" w14:textId="77777777" w:rsidR="00BE2197" w:rsidRPr="0046576E" w:rsidRDefault="00BE2197" w:rsidP="00595911">
            <w:pPr>
              <w:pStyle w:val="TAL"/>
              <w:rPr>
                <w:ins w:id="2678" w:author="ZHOU" w:date="2023-09-30T20:48:00Z"/>
                <w:highlight w:val="yellow"/>
              </w:rPr>
            </w:pPr>
            <w:ins w:id="2679" w:author="ZHOU" w:date="2023-09-30T20:48:00Z">
              <w:r w:rsidRPr="0046576E">
                <w:t>octet (o55+</w:t>
              </w:r>
              <w:r>
                <w:t>4</w:t>
              </w:r>
              <w:r w:rsidRPr="0046576E">
                <w:t>+n*</w:t>
              </w:r>
              <w:r>
                <w:t>3</w:t>
              </w:r>
              <w:r w:rsidRPr="0046576E">
                <w:t>)</w:t>
              </w:r>
              <w:r>
                <w:t xml:space="preserve">* = </w:t>
              </w:r>
              <w:r w:rsidRPr="001964C6">
                <w:t>octet o</w:t>
              </w:r>
              <w:r>
                <w:t>58</w:t>
              </w:r>
              <w:r w:rsidRPr="001964C6">
                <w:t>*</w:t>
              </w:r>
            </w:ins>
          </w:p>
        </w:tc>
      </w:tr>
    </w:tbl>
    <w:p w14:paraId="3F9E910F" w14:textId="580C8088" w:rsidR="00BE2197" w:rsidRPr="00986958" w:rsidRDefault="00BE2197" w:rsidP="00BE2197">
      <w:pPr>
        <w:pStyle w:val="TF"/>
        <w:rPr>
          <w:ins w:id="2680" w:author="ZHOU" w:date="2023-09-30T20:48:00Z"/>
          <w:lang w:val="en-US"/>
        </w:rPr>
      </w:pPr>
      <w:ins w:id="2681" w:author="ZHOU" w:date="2023-09-30T20:48:00Z">
        <w:r w:rsidRPr="00BD0557">
          <w:t>F</w:t>
        </w:r>
        <w:r w:rsidRPr="00986958">
          <w:t>igure 5</w:t>
        </w:r>
        <w:r w:rsidRPr="00986958">
          <w:rPr>
            <w:rFonts w:hint="eastAsia"/>
          </w:rPr>
          <w:t>.</w:t>
        </w:r>
        <w:r w:rsidRPr="00986958">
          <w:t>3.</w:t>
        </w:r>
      </w:ins>
      <w:ins w:id="2682" w:author="ZHOU" w:date="2023-10-01T00:19:00Z">
        <w:r w:rsidR="005F00DF">
          <w:t>2</w:t>
        </w:r>
      </w:ins>
      <w:ins w:id="2683" w:author="ZHOU" w:date="2023-09-30T20:48:00Z">
        <w:r w:rsidRPr="00986958">
          <w:t>.3</w:t>
        </w:r>
      </w:ins>
      <w:ins w:id="2684" w:author="ZHOU" w:date="2023-10-01T00:19:00Z">
        <w:r w:rsidR="005F00DF">
          <w:t>7</w:t>
        </w:r>
      </w:ins>
      <w:ins w:id="2685" w:author="ZHOU" w:date="2023-09-30T20:48:00Z">
        <w:r w:rsidRPr="00986958">
          <w:t xml:space="preserve">: </w:t>
        </w:r>
      </w:ins>
      <w:ins w:id="2686" w:author="ZHOU" w:date="2023-09-30T20:50:00Z">
        <w:r>
          <w:rPr>
            <w:noProof/>
            <w:lang w:val="en-US"/>
          </w:rPr>
          <w:t>A2X</w:t>
        </w:r>
      </w:ins>
      <w:ins w:id="2687" w:author="ZHOU" w:date="2023-09-30T20:48:00Z">
        <w:r w:rsidRPr="00986958">
          <w:rPr>
            <w:noProof/>
            <w:lang w:val="en-US"/>
          </w:rPr>
          <w:t xml:space="preserve"> NR frequencies</w:t>
        </w:r>
      </w:ins>
    </w:p>
    <w:p w14:paraId="412FCE88" w14:textId="337ED631" w:rsidR="00BE2197" w:rsidRPr="00986958" w:rsidRDefault="00BE2197" w:rsidP="00BE2197">
      <w:pPr>
        <w:pStyle w:val="TH"/>
        <w:rPr>
          <w:ins w:id="2688" w:author="ZHOU" w:date="2023-09-30T20:48:00Z"/>
        </w:rPr>
      </w:pPr>
      <w:ins w:id="2689" w:author="ZHOU" w:date="2023-09-30T20:48:00Z">
        <w:r w:rsidRPr="00986958">
          <w:t>Table 5</w:t>
        </w:r>
        <w:r w:rsidRPr="00986958">
          <w:rPr>
            <w:rFonts w:hint="eastAsia"/>
          </w:rPr>
          <w:t>.</w:t>
        </w:r>
        <w:r w:rsidRPr="00986958">
          <w:t>3.</w:t>
        </w:r>
      </w:ins>
      <w:ins w:id="2690" w:author="ZHOU" w:date="2023-10-01T00:19:00Z">
        <w:r w:rsidR="005F00DF">
          <w:t>2</w:t>
        </w:r>
      </w:ins>
      <w:ins w:id="2691" w:author="ZHOU" w:date="2023-09-30T20:48:00Z">
        <w:r w:rsidRPr="00986958">
          <w:t>.3</w:t>
        </w:r>
      </w:ins>
      <w:ins w:id="2692" w:author="ZHOU" w:date="2023-10-01T00:19:00Z">
        <w:r w:rsidR="005F00DF">
          <w:t>7</w:t>
        </w:r>
      </w:ins>
      <w:ins w:id="2693" w:author="ZHOU" w:date="2023-09-30T20:48:00Z">
        <w:r w:rsidRPr="00986958">
          <w:t xml:space="preserve">: </w:t>
        </w:r>
      </w:ins>
      <w:ins w:id="2694" w:author="ZHOU" w:date="2023-09-30T20:50:00Z">
        <w:r>
          <w:rPr>
            <w:noProof/>
            <w:lang w:val="en-US"/>
          </w:rPr>
          <w:t>A2X</w:t>
        </w:r>
      </w:ins>
      <w:ins w:id="2695" w:author="ZHOU" w:date="2023-09-30T20:48:00Z">
        <w:r w:rsidRPr="00986958">
          <w:rPr>
            <w:noProof/>
            <w:lang w:val="en-US"/>
          </w:rPr>
          <w:t xml:space="preserve"> NR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40CE615A" w14:textId="77777777" w:rsidTr="00595911">
        <w:trPr>
          <w:cantSplit/>
          <w:jc w:val="center"/>
          <w:ins w:id="2696" w:author="ZHOU" w:date="2023-09-30T20:48:00Z"/>
        </w:trPr>
        <w:tc>
          <w:tcPr>
            <w:tcW w:w="7094" w:type="dxa"/>
          </w:tcPr>
          <w:p w14:paraId="62130854" w14:textId="4EA8A6F0" w:rsidR="00BE2197" w:rsidRPr="00986958" w:rsidRDefault="00BE2197" w:rsidP="00595911">
            <w:pPr>
              <w:pStyle w:val="TAL"/>
              <w:rPr>
                <w:ins w:id="2697" w:author="ZHOU" w:date="2023-09-30T20:48:00Z"/>
                <w:noProof/>
                <w:lang w:val="en-US"/>
              </w:rPr>
            </w:pPr>
            <w:ins w:id="2698" w:author="ZHOU" w:date="2023-09-30T20:50:00Z">
              <w:r>
                <w:rPr>
                  <w:noProof/>
                  <w:lang w:val="en-US"/>
                </w:rPr>
                <w:t>A2X</w:t>
              </w:r>
            </w:ins>
            <w:ins w:id="2699" w:author="ZHOU" w:date="2023-09-30T20:48:00Z">
              <w:r w:rsidRPr="00986958">
                <w:rPr>
                  <w:noProof/>
                  <w:lang w:val="en-US"/>
                </w:rPr>
                <w:t xml:space="preserve"> NR frequency:</w:t>
              </w:r>
            </w:ins>
          </w:p>
          <w:p w14:paraId="0F335EF4" w14:textId="5A241D13" w:rsidR="00BE2197" w:rsidRPr="00986958" w:rsidRDefault="00BE2197" w:rsidP="00595911">
            <w:pPr>
              <w:pStyle w:val="TAL"/>
              <w:rPr>
                <w:ins w:id="2700" w:author="ZHOU" w:date="2023-09-30T20:48:00Z"/>
                <w:noProof/>
                <w:lang w:val="en-US"/>
              </w:rPr>
            </w:pPr>
            <w:ins w:id="2701" w:author="ZHOU" w:date="2023-09-30T20:50:00Z">
              <w:r>
                <w:rPr>
                  <w:noProof/>
                  <w:lang w:val="en-US"/>
                </w:rPr>
                <w:t>A2X</w:t>
              </w:r>
            </w:ins>
            <w:ins w:id="2702" w:author="ZHOU" w:date="2023-09-30T20:48:00Z">
              <w:r w:rsidRPr="00986958">
                <w:rPr>
                  <w:noProof/>
                  <w:lang w:val="en-US"/>
                </w:rPr>
                <w:t xml:space="preserve"> NR frequency is coded according to the NR-ARFCN value defined in</w:t>
              </w:r>
              <w:r w:rsidRPr="00986958">
                <w:rPr>
                  <w:rFonts w:hint="eastAsia"/>
                  <w:lang w:eastAsia="ko-KR"/>
                </w:rPr>
                <w:t xml:space="preserve"> 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-1</w:t>
              </w:r>
              <w:r w:rsidRPr="00986958">
                <w:t> </w:t>
              </w:r>
              <w:r w:rsidRPr="00986958">
                <w:rPr>
                  <w:rFonts w:hint="eastAsia"/>
                  <w:lang w:eastAsia="ko-KR"/>
                </w:rPr>
                <w:t>[14]</w:t>
              </w:r>
              <w:r w:rsidRPr="00986958">
                <w:rPr>
                  <w:lang w:eastAsia="ko-KR"/>
                </w:rPr>
                <w:t xml:space="preserve"> and </w:t>
              </w:r>
              <w:r w:rsidRPr="00986958">
                <w:rPr>
                  <w:rFonts w:hint="eastAsia"/>
                  <w:lang w:eastAsia="ko-KR"/>
                </w:rPr>
                <w:t>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-2</w:t>
              </w:r>
              <w:r w:rsidRPr="00986958">
                <w:t> </w:t>
              </w:r>
              <w:r w:rsidRPr="00986958">
                <w:rPr>
                  <w:rFonts w:hint="eastAsia"/>
                  <w:lang w:eastAsia="ko-KR"/>
                </w:rPr>
                <w:t>[</w:t>
              </w:r>
              <w:r w:rsidRPr="00986958">
                <w:rPr>
                  <w:lang w:eastAsia="ko-KR"/>
                </w:rPr>
                <w:t>15</w:t>
              </w:r>
              <w:r w:rsidRPr="00986958">
                <w:rPr>
                  <w:rFonts w:hint="eastAsia"/>
                  <w:lang w:eastAsia="ko-KR"/>
                </w:rPr>
                <w:t>].</w:t>
              </w:r>
            </w:ins>
          </w:p>
        </w:tc>
      </w:tr>
      <w:tr w:rsidR="00BE2197" w:rsidRPr="00986958" w14:paraId="78719F38" w14:textId="77777777" w:rsidTr="00595911">
        <w:trPr>
          <w:cantSplit/>
          <w:jc w:val="center"/>
          <w:ins w:id="2703" w:author="ZHOU" w:date="2023-09-30T20:48:00Z"/>
        </w:trPr>
        <w:tc>
          <w:tcPr>
            <w:tcW w:w="7094" w:type="dxa"/>
          </w:tcPr>
          <w:p w14:paraId="487981B4" w14:textId="77777777" w:rsidR="00BE2197" w:rsidRPr="00986958" w:rsidRDefault="00BE2197" w:rsidP="00595911">
            <w:pPr>
              <w:pStyle w:val="TAL"/>
              <w:rPr>
                <w:ins w:id="2704" w:author="ZHOU" w:date="2023-09-30T20:48:00Z"/>
              </w:rPr>
            </w:pPr>
            <w:bookmarkStart w:id="2705" w:name="MCCQCTEMPBM_00000180"/>
          </w:p>
        </w:tc>
      </w:tr>
      <w:bookmarkEnd w:id="2705"/>
    </w:tbl>
    <w:p w14:paraId="39F61677" w14:textId="77777777" w:rsidR="00BE2197" w:rsidRPr="00986958" w:rsidRDefault="00BE2197" w:rsidP="00BE2197">
      <w:pPr>
        <w:rPr>
          <w:ins w:id="2706"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1A04C5B5" w14:textId="77777777" w:rsidTr="00595911">
        <w:trPr>
          <w:gridAfter w:val="1"/>
          <w:wAfter w:w="8" w:type="dxa"/>
          <w:jc w:val="center"/>
          <w:ins w:id="2707" w:author="ZHOU" w:date="2023-09-30T20:48:00Z"/>
        </w:trPr>
        <w:tc>
          <w:tcPr>
            <w:tcW w:w="708" w:type="dxa"/>
            <w:gridSpan w:val="2"/>
            <w:tcBorders>
              <w:bottom w:val="single" w:sz="4" w:space="0" w:color="auto"/>
            </w:tcBorders>
          </w:tcPr>
          <w:p w14:paraId="30C89518" w14:textId="77777777" w:rsidR="00BE2197" w:rsidRPr="00986958" w:rsidRDefault="00BE2197" w:rsidP="00595911">
            <w:pPr>
              <w:pStyle w:val="TAC"/>
              <w:rPr>
                <w:ins w:id="2708" w:author="ZHOU" w:date="2023-09-30T20:48:00Z"/>
              </w:rPr>
            </w:pPr>
            <w:ins w:id="2709" w:author="ZHOU" w:date="2023-09-30T20:48:00Z">
              <w:r w:rsidRPr="00986958">
                <w:t>8</w:t>
              </w:r>
            </w:ins>
          </w:p>
        </w:tc>
        <w:tc>
          <w:tcPr>
            <w:tcW w:w="709" w:type="dxa"/>
            <w:tcBorders>
              <w:bottom w:val="single" w:sz="4" w:space="0" w:color="auto"/>
            </w:tcBorders>
          </w:tcPr>
          <w:p w14:paraId="1A0C8699" w14:textId="77777777" w:rsidR="00BE2197" w:rsidRPr="00986958" w:rsidRDefault="00BE2197" w:rsidP="00595911">
            <w:pPr>
              <w:pStyle w:val="TAC"/>
              <w:rPr>
                <w:ins w:id="2710" w:author="ZHOU" w:date="2023-09-30T20:48:00Z"/>
              </w:rPr>
            </w:pPr>
            <w:ins w:id="2711" w:author="ZHOU" w:date="2023-09-30T20:48:00Z">
              <w:r w:rsidRPr="00986958">
                <w:t>7</w:t>
              </w:r>
            </w:ins>
          </w:p>
        </w:tc>
        <w:tc>
          <w:tcPr>
            <w:tcW w:w="709" w:type="dxa"/>
            <w:tcBorders>
              <w:bottom w:val="single" w:sz="4" w:space="0" w:color="auto"/>
            </w:tcBorders>
          </w:tcPr>
          <w:p w14:paraId="6D945CFE" w14:textId="77777777" w:rsidR="00BE2197" w:rsidRPr="00986958" w:rsidRDefault="00BE2197" w:rsidP="00595911">
            <w:pPr>
              <w:pStyle w:val="TAC"/>
              <w:rPr>
                <w:ins w:id="2712" w:author="ZHOU" w:date="2023-09-30T20:48:00Z"/>
              </w:rPr>
            </w:pPr>
            <w:ins w:id="2713" w:author="ZHOU" w:date="2023-09-30T20:48:00Z">
              <w:r w:rsidRPr="00986958">
                <w:t>6</w:t>
              </w:r>
            </w:ins>
          </w:p>
        </w:tc>
        <w:tc>
          <w:tcPr>
            <w:tcW w:w="709" w:type="dxa"/>
            <w:tcBorders>
              <w:bottom w:val="single" w:sz="4" w:space="0" w:color="auto"/>
            </w:tcBorders>
          </w:tcPr>
          <w:p w14:paraId="6FC06C10" w14:textId="77777777" w:rsidR="00BE2197" w:rsidRPr="00986958" w:rsidRDefault="00BE2197" w:rsidP="00595911">
            <w:pPr>
              <w:pStyle w:val="TAC"/>
              <w:rPr>
                <w:ins w:id="2714" w:author="ZHOU" w:date="2023-09-30T20:48:00Z"/>
              </w:rPr>
            </w:pPr>
            <w:ins w:id="2715" w:author="ZHOU" w:date="2023-09-30T20:48:00Z">
              <w:r w:rsidRPr="00986958">
                <w:t>5</w:t>
              </w:r>
            </w:ins>
          </w:p>
        </w:tc>
        <w:tc>
          <w:tcPr>
            <w:tcW w:w="709" w:type="dxa"/>
            <w:tcBorders>
              <w:bottom w:val="single" w:sz="4" w:space="0" w:color="auto"/>
            </w:tcBorders>
          </w:tcPr>
          <w:p w14:paraId="43FEA251" w14:textId="77777777" w:rsidR="00BE2197" w:rsidRPr="00986958" w:rsidRDefault="00BE2197" w:rsidP="00595911">
            <w:pPr>
              <w:pStyle w:val="TAC"/>
              <w:rPr>
                <w:ins w:id="2716" w:author="ZHOU" w:date="2023-09-30T20:48:00Z"/>
              </w:rPr>
            </w:pPr>
            <w:ins w:id="2717" w:author="ZHOU" w:date="2023-09-30T20:48:00Z">
              <w:r w:rsidRPr="00986958">
                <w:t>4</w:t>
              </w:r>
            </w:ins>
          </w:p>
        </w:tc>
        <w:tc>
          <w:tcPr>
            <w:tcW w:w="709" w:type="dxa"/>
            <w:tcBorders>
              <w:bottom w:val="single" w:sz="4" w:space="0" w:color="auto"/>
            </w:tcBorders>
          </w:tcPr>
          <w:p w14:paraId="1AA5C4AF" w14:textId="77777777" w:rsidR="00BE2197" w:rsidRPr="00986958" w:rsidRDefault="00BE2197" w:rsidP="00595911">
            <w:pPr>
              <w:pStyle w:val="TAC"/>
              <w:rPr>
                <w:ins w:id="2718" w:author="ZHOU" w:date="2023-09-30T20:48:00Z"/>
              </w:rPr>
            </w:pPr>
            <w:ins w:id="2719" w:author="ZHOU" w:date="2023-09-30T20:48:00Z">
              <w:r w:rsidRPr="00986958">
                <w:t>3</w:t>
              </w:r>
            </w:ins>
          </w:p>
        </w:tc>
        <w:tc>
          <w:tcPr>
            <w:tcW w:w="709" w:type="dxa"/>
            <w:tcBorders>
              <w:bottom w:val="single" w:sz="4" w:space="0" w:color="auto"/>
            </w:tcBorders>
          </w:tcPr>
          <w:p w14:paraId="64773D72" w14:textId="77777777" w:rsidR="00BE2197" w:rsidRPr="00986958" w:rsidRDefault="00BE2197" w:rsidP="00595911">
            <w:pPr>
              <w:pStyle w:val="TAC"/>
              <w:rPr>
                <w:ins w:id="2720" w:author="ZHOU" w:date="2023-09-30T20:48:00Z"/>
              </w:rPr>
            </w:pPr>
            <w:ins w:id="2721" w:author="ZHOU" w:date="2023-09-30T20:48:00Z">
              <w:r w:rsidRPr="00986958">
                <w:t>2</w:t>
              </w:r>
            </w:ins>
          </w:p>
        </w:tc>
        <w:tc>
          <w:tcPr>
            <w:tcW w:w="709" w:type="dxa"/>
            <w:tcBorders>
              <w:bottom w:val="single" w:sz="4" w:space="0" w:color="auto"/>
            </w:tcBorders>
          </w:tcPr>
          <w:p w14:paraId="4D7D3061" w14:textId="77777777" w:rsidR="00BE2197" w:rsidRPr="00986958" w:rsidRDefault="00BE2197" w:rsidP="00595911">
            <w:pPr>
              <w:pStyle w:val="TAC"/>
              <w:rPr>
                <w:ins w:id="2722" w:author="ZHOU" w:date="2023-09-30T20:48:00Z"/>
              </w:rPr>
            </w:pPr>
            <w:ins w:id="2723" w:author="ZHOU" w:date="2023-09-30T20:48:00Z">
              <w:r w:rsidRPr="00986958">
                <w:t>1</w:t>
              </w:r>
            </w:ins>
          </w:p>
        </w:tc>
        <w:tc>
          <w:tcPr>
            <w:tcW w:w="1416" w:type="dxa"/>
            <w:gridSpan w:val="2"/>
          </w:tcPr>
          <w:p w14:paraId="56B5DDA4" w14:textId="77777777" w:rsidR="00BE2197" w:rsidRPr="00986958" w:rsidRDefault="00BE2197" w:rsidP="00595911">
            <w:pPr>
              <w:pStyle w:val="TAL"/>
              <w:rPr>
                <w:ins w:id="2724" w:author="ZHOU" w:date="2023-09-30T20:48:00Z"/>
              </w:rPr>
            </w:pPr>
          </w:p>
        </w:tc>
      </w:tr>
      <w:tr w:rsidR="00BE2197" w:rsidRPr="00986958" w14:paraId="289FE835" w14:textId="77777777" w:rsidTr="00595911">
        <w:trPr>
          <w:gridBefore w:val="1"/>
          <w:wBefore w:w="8" w:type="dxa"/>
          <w:jc w:val="center"/>
          <w:ins w:id="272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4215E29" w14:textId="77777777" w:rsidR="00BE2197" w:rsidRPr="00986958" w:rsidRDefault="00BE2197" w:rsidP="00595911">
            <w:pPr>
              <w:pStyle w:val="TAC"/>
              <w:rPr>
                <w:ins w:id="2726" w:author="ZHOU" w:date="2023-09-30T20:48:00Z"/>
                <w:noProof/>
                <w:lang w:val="en-US"/>
              </w:rPr>
            </w:pPr>
          </w:p>
          <w:p w14:paraId="4F262795" w14:textId="5A375539" w:rsidR="00BE2197" w:rsidRPr="00986958" w:rsidRDefault="00BE2197" w:rsidP="00595911">
            <w:pPr>
              <w:pStyle w:val="TAC"/>
              <w:rPr>
                <w:ins w:id="2727" w:author="ZHOU" w:date="2023-09-30T20:48:00Z"/>
              </w:rPr>
            </w:pPr>
            <w:ins w:id="2728" w:author="ZHOU" w:date="2023-09-30T20:48:00Z">
              <w:r w:rsidRPr="00986958">
                <w:rPr>
                  <w:noProof/>
                  <w:lang w:val="en-US"/>
                </w:rPr>
                <w:t xml:space="preserve">Length of </w:t>
              </w:r>
            </w:ins>
            <w:ins w:id="2729" w:author="ZHOU" w:date="2023-09-30T20:50:00Z">
              <w:r>
                <w:rPr>
                  <w:noProof/>
                  <w:lang w:val="en-US"/>
                </w:rPr>
                <w:t>A2X</w:t>
              </w:r>
            </w:ins>
            <w:ins w:id="2730" w:author="ZHOU" w:date="2023-09-30T20:48:00Z">
              <w:r w:rsidRPr="00986958">
                <w:rPr>
                  <w:noProof/>
                  <w:lang w:val="en-US"/>
                </w:rPr>
                <w:t xml:space="preserve"> service identifier to destination layer-2 ID for broadcast mapping rules</w:t>
              </w:r>
              <w:r w:rsidRPr="00986958">
                <w:t xml:space="preserve"> </w:t>
              </w:r>
              <w:r w:rsidRPr="00986958">
                <w:rPr>
                  <w:noProof/>
                  <w:lang w:val="en-US"/>
                </w:rPr>
                <w:t>contents</w:t>
              </w:r>
            </w:ins>
          </w:p>
        </w:tc>
        <w:tc>
          <w:tcPr>
            <w:tcW w:w="1416" w:type="dxa"/>
            <w:gridSpan w:val="2"/>
          </w:tcPr>
          <w:p w14:paraId="05C94D0F" w14:textId="77777777" w:rsidR="00BE2197" w:rsidRPr="00986958" w:rsidRDefault="00BE2197" w:rsidP="00595911">
            <w:pPr>
              <w:pStyle w:val="TAL"/>
              <w:rPr>
                <w:ins w:id="2731" w:author="ZHOU" w:date="2023-09-30T20:48:00Z"/>
              </w:rPr>
            </w:pPr>
            <w:ins w:id="2732" w:author="ZHOU" w:date="2023-09-30T20:48:00Z">
              <w:r w:rsidRPr="00986958">
                <w:t>octet o108</w:t>
              </w:r>
            </w:ins>
          </w:p>
          <w:p w14:paraId="169DE855" w14:textId="77777777" w:rsidR="00BE2197" w:rsidRPr="00986958" w:rsidRDefault="00BE2197" w:rsidP="00595911">
            <w:pPr>
              <w:pStyle w:val="TAL"/>
              <w:rPr>
                <w:ins w:id="2733" w:author="ZHOU" w:date="2023-09-30T20:48:00Z"/>
              </w:rPr>
            </w:pPr>
          </w:p>
          <w:p w14:paraId="42E6BAFA" w14:textId="77777777" w:rsidR="00BE2197" w:rsidRPr="00986958" w:rsidRDefault="00BE2197" w:rsidP="00595911">
            <w:pPr>
              <w:pStyle w:val="TAL"/>
              <w:rPr>
                <w:ins w:id="2734" w:author="ZHOU" w:date="2023-09-30T20:48:00Z"/>
              </w:rPr>
            </w:pPr>
            <w:ins w:id="2735" w:author="ZHOU" w:date="2023-09-30T20:48:00Z">
              <w:r w:rsidRPr="00986958">
                <w:t>octet o108+1</w:t>
              </w:r>
            </w:ins>
          </w:p>
        </w:tc>
      </w:tr>
      <w:tr w:rsidR="00BE2197" w:rsidRPr="00986958" w14:paraId="0D66062F" w14:textId="77777777" w:rsidTr="00595911">
        <w:trPr>
          <w:gridBefore w:val="1"/>
          <w:wBefore w:w="8" w:type="dxa"/>
          <w:trHeight w:val="444"/>
          <w:jc w:val="center"/>
          <w:ins w:id="273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99BF580" w14:textId="77777777" w:rsidR="00BE2197" w:rsidRPr="00986958" w:rsidRDefault="00BE2197" w:rsidP="00595911">
            <w:pPr>
              <w:pStyle w:val="TAC"/>
              <w:rPr>
                <w:ins w:id="2737" w:author="ZHOU" w:date="2023-09-30T20:48:00Z"/>
              </w:rPr>
            </w:pPr>
          </w:p>
          <w:p w14:paraId="0F25E47A" w14:textId="3CF12F7E" w:rsidR="00BE2197" w:rsidRPr="00986958" w:rsidRDefault="00BE2197" w:rsidP="00595911">
            <w:pPr>
              <w:pStyle w:val="TAC"/>
              <w:rPr>
                <w:ins w:id="2738" w:author="ZHOU" w:date="2023-09-30T20:48:00Z"/>
              </w:rPr>
            </w:pPr>
            <w:ins w:id="2739" w:author="ZHOU" w:date="2023-09-30T20:50:00Z">
              <w:r>
                <w:rPr>
                  <w:noProof/>
                  <w:lang w:val="en-US"/>
                </w:rPr>
                <w:t>A2X</w:t>
              </w:r>
            </w:ins>
            <w:ins w:id="2740" w:author="ZHOU" w:date="2023-09-30T20:48:00Z">
              <w:r w:rsidRPr="00986958">
                <w:rPr>
                  <w:noProof/>
                  <w:lang w:val="en-US"/>
                </w:rPr>
                <w:t xml:space="preserve"> service identifier to destination layer-2 ID for broadcast mapping rule</w:t>
              </w:r>
              <w:r w:rsidRPr="00986958">
                <w:t xml:space="preserve"> </w:t>
              </w:r>
              <w:r w:rsidRPr="00986958">
                <w:rPr>
                  <w:noProof/>
                  <w:lang w:val="en-US"/>
                </w:rPr>
                <w:t>1</w:t>
              </w:r>
            </w:ins>
          </w:p>
        </w:tc>
        <w:tc>
          <w:tcPr>
            <w:tcW w:w="1416" w:type="dxa"/>
            <w:gridSpan w:val="2"/>
            <w:tcBorders>
              <w:top w:val="nil"/>
              <w:left w:val="single" w:sz="6" w:space="0" w:color="auto"/>
              <w:bottom w:val="nil"/>
              <w:right w:val="nil"/>
            </w:tcBorders>
          </w:tcPr>
          <w:p w14:paraId="3BBADFE8" w14:textId="77777777" w:rsidR="00BE2197" w:rsidRPr="00986958" w:rsidRDefault="00BE2197" w:rsidP="00595911">
            <w:pPr>
              <w:pStyle w:val="TAL"/>
              <w:rPr>
                <w:ins w:id="2741" w:author="ZHOU" w:date="2023-09-30T20:48:00Z"/>
              </w:rPr>
            </w:pPr>
            <w:ins w:id="2742" w:author="ZHOU" w:date="2023-09-30T20:48:00Z">
              <w:r w:rsidRPr="00986958">
                <w:t>octet (o108+2)*</w:t>
              </w:r>
            </w:ins>
          </w:p>
          <w:p w14:paraId="0B2C9AFB" w14:textId="77777777" w:rsidR="00BE2197" w:rsidRPr="00986958" w:rsidRDefault="00BE2197" w:rsidP="00595911">
            <w:pPr>
              <w:pStyle w:val="TAL"/>
              <w:rPr>
                <w:ins w:id="2743" w:author="ZHOU" w:date="2023-09-30T20:48:00Z"/>
              </w:rPr>
            </w:pPr>
          </w:p>
          <w:p w14:paraId="49423E8A" w14:textId="77777777" w:rsidR="00BE2197" w:rsidRPr="00986958" w:rsidRDefault="00BE2197" w:rsidP="00595911">
            <w:pPr>
              <w:pStyle w:val="TAL"/>
              <w:rPr>
                <w:ins w:id="2744" w:author="ZHOU" w:date="2023-09-30T20:48:00Z"/>
              </w:rPr>
            </w:pPr>
            <w:ins w:id="2745" w:author="ZHOU" w:date="2023-09-30T20:48:00Z">
              <w:r w:rsidRPr="00986958">
                <w:t>octet o59*</w:t>
              </w:r>
            </w:ins>
          </w:p>
        </w:tc>
      </w:tr>
      <w:tr w:rsidR="00BE2197" w:rsidRPr="00986958" w14:paraId="1413A581" w14:textId="77777777" w:rsidTr="00595911">
        <w:trPr>
          <w:gridBefore w:val="1"/>
          <w:wBefore w:w="8" w:type="dxa"/>
          <w:trHeight w:val="444"/>
          <w:jc w:val="center"/>
          <w:ins w:id="274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E07E895" w14:textId="77777777" w:rsidR="00BE2197" w:rsidRPr="00986958" w:rsidRDefault="00BE2197" w:rsidP="00595911">
            <w:pPr>
              <w:pStyle w:val="TAC"/>
              <w:rPr>
                <w:ins w:id="2747" w:author="ZHOU" w:date="2023-09-30T20:48:00Z"/>
              </w:rPr>
            </w:pPr>
          </w:p>
          <w:p w14:paraId="307255C0" w14:textId="24087F85" w:rsidR="00BE2197" w:rsidRPr="00986958" w:rsidRDefault="00BE2197" w:rsidP="00595911">
            <w:pPr>
              <w:pStyle w:val="TAC"/>
              <w:rPr>
                <w:ins w:id="2748" w:author="ZHOU" w:date="2023-09-30T20:48:00Z"/>
              </w:rPr>
            </w:pPr>
            <w:ins w:id="2749" w:author="ZHOU" w:date="2023-09-30T20:50:00Z">
              <w:r>
                <w:rPr>
                  <w:noProof/>
                  <w:lang w:val="en-US"/>
                </w:rPr>
                <w:t>A2X</w:t>
              </w:r>
            </w:ins>
            <w:ins w:id="2750" w:author="ZHOU" w:date="2023-09-30T20:48:00Z">
              <w:r w:rsidRPr="00986958">
                <w:rPr>
                  <w:noProof/>
                  <w:lang w:val="en-US"/>
                </w:rPr>
                <w:t xml:space="preserve"> service identifier to destination layer-2 ID for broadcast mapping rule</w:t>
              </w:r>
              <w:r w:rsidRPr="00986958">
                <w:t xml:space="preserve"> </w:t>
              </w:r>
              <w:r w:rsidRPr="00986958">
                <w:rPr>
                  <w:noProof/>
                  <w:lang w:val="en-US"/>
                </w:rPr>
                <w:t>2</w:t>
              </w:r>
            </w:ins>
          </w:p>
        </w:tc>
        <w:tc>
          <w:tcPr>
            <w:tcW w:w="1416" w:type="dxa"/>
            <w:gridSpan w:val="2"/>
            <w:tcBorders>
              <w:top w:val="nil"/>
              <w:left w:val="single" w:sz="6" w:space="0" w:color="auto"/>
              <w:bottom w:val="nil"/>
              <w:right w:val="nil"/>
            </w:tcBorders>
          </w:tcPr>
          <w:p w14:paraId="2D507461" w14:textId="77777777" w:rsidR="00BE2197" w:rsidRPr="00986958" w:rsidRDefault="00BE2197" w:rsidP="00595911">
            <w:pPr>
              <w:pStyle w:val="TAL"/>
              <w:rPr>
                <w:ins w:id="2751" w:author="ZHOU" w:date="2023-09-30T20:48:00Z"/>
              </w:rPr>
            </w:pPr>
            <w:ins w:id="2752" w:author="ZHOU" w:date="2023-09-30T20:48:00Z">
              <w:r w:rsidRPr="00986958">
                <w:t>octet (o59+1)*</w:t>
              </w:r>
            </w:ins>
          </w:p>
          <w:p w14:paraId="028D679D" w14:textId="77777777" w:rsidR="00BE2197" w:rsidRPr="00986958" w:rsidRDefault="00BE2197" w:rsidP="00595911">
            <w:pPr>
              <w:pStyle w:val="TAL"/>
              <w:rPr>
                <w:ins w:id="2753" w:author="ZHOU" w:date="2023-09-30T20:48:00Z"/>
              </w:rPr>
            </w:pPr>
          </w:p>
          <w:p w14:paraId="05CC9242" w14:textId="77777777" w:rsidR="00BE2197" w:rsidRPr="00986958" w:rsidRDefault="00BE2197" w:rsidP="00595911">
            <w:pPr>
              <w:pStyle w:val="TAL"/>
              <w:rPr>
                <w:ins w:id="2754" w:author="ZHOU" w:date="2023-09-30T20:48:00Z"/>
              </w:rPr>
            </w:pPr>
            <w:ins w:id="2755" w:author="ZHOU" w:date="2023-09-30T20:48:00Z">
              <w:r w:rsidRPr="00986958">
                <w:t>octet o60*</w:t>
              </w:r>
            </w:ins>
          </w:p>
        </w:tc>
      </w:tr>
      <w:tr w:rsidR="00BE2197" w:rsidRPr="00986958" w14:paraId="28A32BB9" w14:textId="77777777" w:rsidTr="00595911">
        <w:trPr>
          <w:gridBefore w:val="1"/>
          <w:wBefore w:w="8" w:type="dxa"/>
          <w:trHeight w:val="444"/>
          <w:jc w:val="center"/>
          <w:ins w:id="275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0C100D2" w14:textId="77777777" w:rsidR="00BE2197" w:rsidRPr="00986958" w:rsidRDefault="00BE2197" w:rsidP="00595911">
            <w:pPr>
              <w:pStyle w:val="TAC"/>
              <w:rPr>
                <w:ins w:id="2757" w:author="ZHOU" w:date="2023-09-30T20:48:00Z"/>
              </w:rPr>
            </w:pPr>
          </w:p>
          <w:p w14:paraId="17496760" w14:textId="77777777" w:rsidR="00BE2197" w:rsidRPr="00986958" w:rsidRDefault="00BE2197" w:rsidP="00595911">
            <w:pPr>
              <w:pStyle w:val="TAC"/>
              <w:rPr>
                <w:ins w:id="2758" w:author="ZHOU" w:date="2023-09-30T20:48:00Z"/>
              </w:rPr>
            </w:pPr>
            <w:ins w:id="2759" w:author="ZHOU" w:date="2023-09-30T20:48:00Z">
              <w:r w:rsidRPr="00986958">
                <w:t>...</w:t>
              </w:r>
            </w:ins>
          </w:p>
        </w:tc>
        <w:tc>
          <w:tcPr>
            <w:tcW w:w="1416" w:type="dxa"/>
            <w:gridSpan w:val="2"/>
            <w:tcBorders>
              <w:top w:val="nil"/>
              <w:left w:val="single" w:sz="6" w:space="0" w:color="auto"/>
              <w:bottom w:val="nil"/>
              <w:right w:val="nil"/>
            </w:tcBorders>
          </w:tcPr>
          <w:p w14:paraId="760F7908" w14:textId="77777777" w:rsidR="00BE2197" w:rsidRPr="00986958" w:rsidRDefault="00BE2197" w:rsidP="00595911">
            <w:pPr>
              <w:pStyle w:val="TAL"/>
              <w:rPr>
                <w:ins w:id="2760" w:author="ZHOU" w:date="2023-09-30T20:48:00Z"/>
              </w:rPr>
            </w:pPr>
            <w:ins w:id="2761" w:author="ZHOU" w:date="2023-09-30T20:48:00Z">
              <w:r w:rsidRPr="00986958">
                <w:t>octet (o60+1)*</w:t>
              </w:r>
            </w:ins>
          </w:p>
          <w:p w14:paraId="4AA319B9" w14:textId="77777777" w:rsidR="00BE2197" w:rsidRPr="00986958" w:rsidRDefault="00BE2197" w:rsidP="00595911">
            <w:pPr>
              <w:pStyle w:val="TAL"/>
              <w:rPr>
                <w:ins w:id="2762" w:author="ZHOU" w:date="2023-09-30T20:48:00Z"/>
              </w:rPr>
            </w:pPr>
          </w:p>
          <w:p w14:paraId="6E1EA4BF" w14:textId="77777777" w:rsidR="00BE2197" w:rsidRPr="00986958" w:rsidRDefault="00BE2197" w:rsidP="00595911">
            <w:pPr>
              <w:pStyle w:val="TAL"/>
              <w:rPr>
                <w:ins w:id="2763" w:author="ZHOU" w:date="2023-09-30T20:48:00Z"/>
              </w:rPr>
            </w:pPr>
            <w:ins w:id="2764" w:author="ZHOU" w:date="2023-09-30T20:48:00Z">
              <w:r w:rsidRPr="00986958">
                <w:t>octet o61*</w:t>
              </w:r>
            </w:ins>
          </w:p>
        </w:tc>
      </w:tr>
      <w:tr w:rsidR="00BE2197" w:rsidRPr="00986958" w14:paraId="62B0E17A" w14:textId="77777777" w:rsidTr="00595911">
        <w:trPr>
          <w:gridBefore w:val="1"/>
          <w:wBefore w:w="8" w:type="dxa"/>
          <w:trHeight w:val="444"/>
          <w:jc w:val="center"/>
          <w:ins w:id="276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6D12742" w14:textId="77777777" w:rsidR="00BE2197" w:rsidRPr="00986958" w:rsidRDefault="00BE2197" w:rsidP="00595911">
            <w:pPr>
              <w:pStyle w:val="TAC"/>
              <w:rPr>
                <w:ins w:id="2766" w:author="ZHOU" w:date="2023-09-30T20:48:00Z"/>
              </w:rPr>
            </w:pPr>
          </w:p>
          <w:p w14:paraId="70DBDAA7" w14:textId="24D5324F" w:rsidR="00BE2197" w:rsidRPr="00986958" w:rsidRDefault="00BE2197" w:rsidP="00595911">
            <w:pPr>
              <w:pStyle w:val="TAC"/>
              <w:rPr>
                <w:ins w:id="2767" w:author="ZHOU" w:date="2023-09-30T20:48:00Z"/>
              </w:rPr>
            </w:pPr>
            <w:ins w:id="2768" w:author="ZHOU" w:date="2023-09-30T20:50:00Z">
              <w:r>
                <w:rPr>
                  <w:noProof/>
                  <w:lang w:val="en-US"/>
                </w:rPr>
                <w:t>A2X</w:t>
              </w:r>
            </w:ins>
            <w:ins w:id="2769" w:author="ZHOU" w:date="2023-09-30T20:48:00Z">
              <w:r w:rsidRPr="00986958">
                <w:rPr>
                  <w:noProof/>
                  <w:lang w:val="en-US"/>
                </w:rPr>
                <w:t xml:space="preserve"> service identifier to destination layer-2 ID for broadcast mapping rule</w:t>
              </w:r>
              <w:r w:rsidRPr="00986958">
                <w:t xml:space="preserve"> </w:t>
              </w:r>
              <w:r w:rsidRPr="00986958">
                <w:rPr>
                  <w:noProof/>
                  <w:lang w:val="en-US"/>
                </w:rPr>
                <w:t>n</w:t>
              </w:r>
            </w:ins>
          </w:p>
        </w:tc>
        <w:tc>
          <w:tcPr>
            <w:tcW w:w="1416" w:type="dxa"/>
            <w:gridSpan w:val="2"/>
            <w:tcBorders>
              <w:top w:val="nil"/>
              <w:left w:val="single" w:sz="6" w:space="0" w:color="auto"/>
              <w:bottom w:val="nil"/>
              <w:right w:val="nil"/>
            </w:tcBorders>
          </w:tcPr>
          <w:p w14:paraId="3D60240A" w14:textId="77777777" w:rsidR="00BE2197" w:rsidRPr="00986958" w:rsidRDefault="00BE2197" w:rsidP="00595911">
            <w:pPr>
              <w:pStyle w:val="TAL"/>
              <w:rPr>
                <w:ins w:id="2770" w:author="ZHOU" w:date="2023-09-30T20:48:00Z"/>
              </w:rPr>
            </w:pPr>
            <w:ins w:id="2771" w:author="ZHOU" w:date="2023-09-30T20:48:00Z">
              <w:r w:rsidRPr="00986958">
                <w:t>octet (o61+1)*</w:t>
              </w:r>
            </w:ins>
          </w:p>
          <w:p w14:paraId="2C5378B6" w14:textId="77777777" w:rsidR="00BE2197" w:rsidRPr="00986958" w:rsidRDefault="00BE2197" w:rsidP="00595911">
            <w:pPr>
              <w:pStyle w:val="TAL"/>
              <w:rPr>
                <w:ins w:id="2772" w:author="ZHOU" w:date="2023-09-30T20:48:00Z"/>
              </w:rPr>
            </w:pPr>
          </w:p>
          <w:p w14:paraId="194AB93C" w14:textId="77777777" w:rsidR="00BE2197" w:rsidRPr="00986958" w:rsidRDefault="00BE2197" w:rsidP="00595911">
            <w:pPr>
              <w:pStyle w:val="TAL"/>
              <w:rPr>
                <w:ins w:id="2773" w:author="ZHOU" w:date="2023-09-30T20:48:00Z"/>
              </w:rPr>
            </w:pPr>
            <w:ins w:id="2774" w:author="ZHOU" w:date="2023-09-30T20:48:00Z">
              <w:r w:rsidRPr="00986958">
                <w:t>octet o46*</w:t>
              </w:r>
            </w:ins>
          </w:p>
        </w:tc>
      </w:tr>
    </w:tbl>
    <w:p w14:paraId="36C6E561" w14:textId="1544CA95" w:rsidR="00BE2197" w:rsidRPr="00986958" w:rsidRDefault="00BE2197" w:rsidP="00BE2197">
      <w:pPr>
        <w:pStyle w:val="TF"/>
        <w:rPr>
          <w:ins w:id="2775" w:author="ZHOU" w:date="2023-09-30T20:48:00Z"/>
          <w:lang w:val="en-US"/>
        </w:rPr>
      </w:pPr>
      <w:ins w:id="2776" w:author="ZHOU" w:date="2023-09-30T20:48:00Z">
        <w:r w:rsidRPr="00986958">
          <w:t>Figure 5</w:t>
        </w:r>
        <w:r w:rsidRPr="00986958">
          <w:rPr>
            <w:rFonts w:hint="eastAsia"/>
          </w:rPr>
          <w:t>.</w:t>
        </w:r>
        <w:r w:rsidRPr="00986958">
          <w:t>3.</w:t>
        </w:r>
      </w:ins>
      <w:ins w:id="2777" w:author="ZHOU" w:date="2023-10-01T00:19:00Z">
        <w:r w:rsidR="005F00DF">
          <w:t>2</w:t>
        </w:r>
      </w:ins>
      <w:ins w:id="2778" w:author="ZHOU" w:date="2023-09-30T20:48:00Z">
        <w:r w:rsidRPr="00986958">
          <w:t>.3</w:t>
        </w:r>
      </w:ins>
      <w:ins w:id="2779" w:author="ZHOU" w:date="2023-10-01T00:19:00Z">
        <w:r w:rsidR="005F00DF">
          <w:t>8</w:t>
        </w:r>
      </w:ins>
      <w:ins w:id="2780" w:author="ZHOU" w:date="2023-09-30T20:48:00Z">
        <w:r w:rsidRPr="00986958">
          <w:t xml:space="preserve">: </w:t>
        </w:r>
      </w:ins>
      <w:ins w:id="2781" w:author="ZHOU" w:date="2023-09-30T20:50:00Z">
        <w:r>
          <w:rPr>
            <w:noProof/>
            <w:lang w:val="en-US"/>
          </w:rPr>
          <w:t>A2X</w:t>
        </w:r>
      </w:ins>
      <w:ins w:id="2782" w:author="ZHOU" w:date="2023-09-30T20:48:00Z">
        <w:r w:rsidRPr="00986958">
          <w:rPr>
            <w:noProof/>
            <w:lang w:val="en-US"/>
          </w:rPr>
          <w:t xml:space="preserve"> service identifier to destination layer-2 ID for broadcast mapping rules</w:t>
        </w:r>
      </w:ins>
    </w:p>
    <w:p w14:paraId="075A8ED6" w14:textId="09D06BB4" w:rsidR="00BE2197" w:rsidRPr="00986958" w:rsidRDefault="00BE2197" w:rsidP="00BE2197">
      <w:pPr>
        <w:pStyle w:val="TH"/>
        <w:rPr>
          <w:ins w:id="2783" w:author="ZHOU" w:date="2023-09-30T20:48:00Z"/>
        </w:rPr>
      </w:pPr>
      <w:ins w:id="2784" w:author="ZHOU" w:date="2023-09-30T20:48:00Z">
        <w:r w:rsidRPr="00986958">
          <w:t>Table 5</w:t>
        </w:r>
        <w:r w:rsidRPr="00986958">
          <w:rPr>
            <w:rFonts w:hint="eastAsia"/>
          </w:rPr>
          <w:t>.</w:t>
        </w:r>
        <w:r w:rsidRPr="00986958">
          <w:t>3.</w:t>
        </w:r>
      </w:ins>
      <w:ins w:id="2785" w:author="ZHOU" w:date="2023-10-01T00:19:00Z">
        <w:r w:rsidR="005F00DF">
          <w:t>2</w:t>
        </w:r>
      </w:ins>
      <w:ins w:id="2786" w:author="ZHOU" w:date="2023-09-30T20:48:00Z">
        <w:r w:rsidRPr="00986958">
          <w:t>.3</w:t>
        </w:r>
      </w:ins>
      <w:ins w:id="2787" w:author="ZHOU" w:date="2023-10-01T00:19:00Z">
        <w:r w:rsidR="005F00DF">
          <w:t>8</w:t>
        </w:r>
      </w:ins>
      <w:ins w:id="2788" w:author="ZHOU" w:date="2023-09-30T20:48:00Z">
        <w:r w:rsidRPr="00986958">
          <w:t xml:space="preserve">: </w:t>
        </w:r>
      </w:ins>
      <w:ins w:id="2789" w:author="ZHOU" w:date="2023-09-30T20:50:00Z">
        <w:r>
          <w:rPr>
            <w:noProof/>
            <w:lang w:val="en-US"/>
          </w:rPr>
          <w:t>A2X</w:t>
        </w:r>
      </w:ins>
      <w:ins w:id="2790" w:author="ZHOU" w:date="2023-09-30T20:48:00Z">
        <w:r w:rsidRPr="00986958">
          <w:rPr>
            <w:noProof/>
            <w:lang w:val="en-US"/>
          </w:rPr>
          <w:t xml:space="preserve"> service identifier to destination layer-2 ID for broadcast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543FD1CC" w14:textId="77777777" w:rsidTr="00595911">
        <w:trPr>
          <w:cantSplit/>
          <w:jc w:val="center"/>
          <w:ins w:id="2791" w:author="ZHOU" w:date="2023-09-30T20:48:00Z"/>
        </w:trPr>
        <w:tc>
          <w:tcPr>
            <w:tcW w:w="7094" w:type="dxa"/>
          </w:tcPr>
          <w:p w14:paraId="38265DFE" w14:textId="30391F59" w:rsidR="00BE2197" w:rsidRPr="00986958" w:rsidRDefault="00BE2197" w:rsidP="00595911">
            <w:pPr>
              <w:pStyle w:val="TAL"/>
              <w:rPr>
                <w:ins w:id="2792" w:author="ZHOU" w:date="2023-09-30T20:48:00Z"/>
                <w:noProof/>
                <w:lang w:val="en-US"/>
              </w:rPr>
            </w:pPr>
            <w:ins w:id="2793" w:author="ZHOU" w:date="2023-09-30T20:50:00Z">
              <w:r>
                <w:rPr>
                  <w:noProof/>
                  <w:lang w:val="en-US"/>
                </w:rPr>
                <w:t>A2X</w:t>
              </w:r>
            </w:ins>
            <w:ins w:id="2794" w:author="ZHOU" w:date="2023-09-30T20:48:00Z">
              <w:r w:rsidRPr="00986958">
                <w:rPr>
                  <w:noProof/>
                  <w:lang w:val="en-US"/>
                </w:rPr>
                <w:t xml:space="preserve"> service identifier to destination layer-2 ID for broadcast mapping rule:</w:t>
              </w:r>
            </w:ins>
          </w:p>
          <w:p w14:paraId="32F0A03B" w14:textId="24224E58" w:rsidR="00BE2197" w:rsidRPr="00986958" w:rsidRDefault="00BE2197" w:rsidP="00B704F8">
            <w:pPr>
              <w:pStyle w:val="TAL"/>
              <w:rPr>
                <w:ins w:id="2795" w:author="ZHOU" w:date="2023-09-30T20:48:00Z"/>
              </w:rPr>
            </w:pPr>
            <w:ins w:id="2796" w:author="ZHOU" w:date="2023-09-30T20:48:00Z">
              <w:r w:rsidRPr="00986958">
                <w:rPr>
                  <w:lang w:val="en-US"/>
                </w:rPr>
                <w:t xml:space="preserve">The </w:t>
              </w:r>
            </w:ins>
            <w:ins w:id="2797" w:author="ZHOU" w:date="2023-09-30T20:50:00Z">
              <w:r>
                <w:rPr>
                  <w:noProof/>
                  <w:lang w:val="en-US"/>
                </w:rPr>
                <w:t>A2X</w:t>
              </w:r>
            </w:ins>
            <w:ins w:id="2798" w:author="ZHOU" w:date="2023-09-30T20:48:00Z">
              <w:r w:rsidRPr="00986958">
                <w:rPr>
                  <w:noProof/>
                  <w:lang w:val="en-US"/>
                </w:rPr>
                <w:t xml:space="preserve"> service identifier to destination layer-2 ID for broadcast mapping rule</w:t>
              </w:r>
              <w:r w:rsidRPr="00986958">
                <w:t xml:space="preserve"> field is coded according to figure </w:t>
              </w:r>
            </w:ins>
            <w:ins w:id="2799" w:author="ZHOU" w:date="2023-10-01T00:21:00Z">
              <w:r w:rsidR="00D82B55">
                <w:t>5.3.2</w:t>
              </w:r>
            </w:ins>
            <w:ins w:id="2800" w:author="ZHOU" w:date="2023-09-30T20:48:00Z">
              <w:r w:rsidRPr="00986958">
                <w:t>.3</w:t>
              </w:r>
            </w:ins>
            <w:ins w:id="2801" w:author="ZHOU" w:date="2023-10-01T00:40:00Z">
              <w:r w:rsidR="00B704F8">
                <w:t>9</w:t>
              </w:r>
            </w:ins>
            <w:ins w:id="2802" w:author="ZHOU" w:date="2023-09-30T20:48:00Z">
              <w:r w:rsidRPr="00986958">
                <w:t xml:space="preserve"> and table </w:t>
              </w:r>
            </w:ins>
            <w:ins w:id="2803" w:author="ZHOU" w:date="2023-10-01T00:21:00Z">
              <w:r w:rsidR="00D82B55">
                <w:t>5.3.2</w:t>
              </w:r>
            </w:ins>
            <w:ins w:id="2804" w:author="ZHOU" w:date="2023-09-30T20:48:00Z">
              <w:r w:rsidRPr="00986958">
                <w:t>.3</w:t>
              </w:r>
            </w:ins>
            <w:ins w:id="2805" w:author="ZHOU" w:date="2023-10-01T00:40:00Z">
              <w:r w:rsidR="00B704F8">
                <w:t>9</w:t>
              </w:r>
            </w:ins>
            <w:ins w:id="2806" w:author="ZHOU" w:date="2023-09-30T20:48:00Z">
              <w:r w:rsidRPr="00986958">
                <w:t>.</w:t>
              </w:r>
            </w:ins>
          </w:p>
        </w:tc>
      </w:tr>
      <w:tr w:rsidR="00BE2197" w:rsidRPr="00986958" w14:paraId="1E977012" w14:textId="77777777" w:rsidTr="00595911">
        <w:trPr>
          <w:cantSplit/>
          <w:jc w:val="center"/>
          <w:ins w:id="2807" w:author="ZHOU" w:date="2023-09-30T20:48:00Z"/>
        </w:trPr>
        <w:tc>
          <w:tcPr>
            <w:tcW w:w="7094" w:type="dxa"/>
          </w:tcPr>
          <w:p w14:paraId="2F605B33" w14:textId="77777777" w:rsidR="00BE2197" w:rsidRPr="00986958" w:rsidRDefault="00BE2197" w:rsidP="00595911">
            <w:pPr>
              <w:pStyle w:val="TAL"/>
              <w:rPr>
                <w:ins w:id="2808" w:author="ZHOU" w:date="2023-09-30T20:48:00Z"/>
                <w:noProof/>
              </w:rPr>
            </w:pPr>
            <w:bookmarkStart w:id="2809" w:name="MCCQCTEMPBM_00000181"/>
          </w:p>
        </w:tc>
      </w:tr>
      <w:bookmarkEnd w:id="2809"/>
    </w:tbl>
    <w:p w14:paraId="32B33363" w14:textId="77777777" w:rsidR="00BE2197" w:rsidRPr="00986958" w:rsidRDefault="00BE2197" w:rsidP="00BE2197">
      <w:pPr>
        <w:rPr>
          <w:ins w:id="2810"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1AFD68E3" w14:textId="77777777" w:rsidTr="00595911">
        <w:trPr>
          <w:gridAfter w:val="1"/>
          <w:wAfter w:w="8" w:type="dxa"/>
          <w:jc w:val="center"/>
          <w:ins w:id="2811" w:author="ZHOU" w:date="2023-09-30T20:48:00Z"/>
        </w:trPr>
        <w:tc>
          <w:tcPr>
            <w:tcW w:w="708" w:type="dxa"/>
            <w:gridSpan w:val="2"/>
            <w:tcBorders>
              <w:bottom w:val="single" w:sz="4" w:space="0" w:color="auto"/>
            </w:tcBorders>
          </w:tcPr>
          <w:p w14:paraId="1FC7366E" w14:textId="77777777" w:rsidR="00BE2197" w:rsidRPr="00986958" w:rsidRDefault="00BE2197" w:rsidP="00595911">
            <w:pPr>
              <w:pStyle w:val="TAC"/>
              <w:rPr>
                <w:ins w:id="2812" w:author="ZHOU" w:date="2023-09-30T20:48:00Z"/>
              </w:rPr>
            </w:pPr>
            <w:ins w:id="2813" w:author="ZHOU" w:date="2023-09-30T20:48:00Z">
              <w:r w:rsidRPr="00986958">
                <w:lastRenderedPageBreak/>
                <w:t>8</w:t>
              </w:r>
            </w:ins>
          </w:p>
        </w:tc>
        <w:tc>
          <w:tcPr>
            <w:tcW w:w="709" w:type="dxa"/>
            <w:tcBorders>
              <w:bottom w:val="single" w:sz="4" w:space="0" w:color="auto"/>
            </w:tcBorders>
          </w:tcPr>
          <w:p w14:paraId="387FEF28" w14:textId="77777777" w:rsidR="00BE2197" w:rsidRPr="00986958" w:rsidRDefault="00BE2197" w:rsidP="00595911">
            <w:pPr>
              <w:pStyle w:val="TAC"/>
              <w:rPr>
                <w:ins w:id="2814" w:author="ZHOU" w:date="2023-09-30T20:48:00Z"/>
              </w:rPr>
            </w:pPr>
            <w:ins w:id="2815" w:author="ZHOU" w:date="2023-09-30T20:48:00Z">
              <w:r w:rsidRPr="00986958">
                <w:t>7</w:t>
              </w:r>
            </w:ins>
          </w:p>
        </w:tc>
        <w:tc>
          <w:tcPr>
            <w:tcW w:w="709" w:type="dxa"/>
            <w:tcBorders>
              <w:bottom w:val="single" w:sz="4" w:space="0" w:color="auto"/>
            </w:tcBorders>
          </w:tcPr>
          <w:p w14:paraId="1F06992A" w14:textId="77777777" w:rsidR="00BE2197" w:rsidRPr="00986958" w:rsidRDefault="00BE2197" w:rsidP="00595911">
            <w:pPr>
              <w:pStyle w:val="TAC"/>
              <w:rPr>
                <w:ins w:id="2816" w:author="ZHOU" w:date="2023-09-30T20:48:00Z"/>
              </w:rPr>
            </w:pPr>
            <w:ins w:id="2817" w:author="ZHOU" w:date="2023-09-30T20:48:00Z">
              <w:r w:rsidRPr="00986958">
                <w:t>6</w:t>
              </w:r>
            </w:ins>
          </w:p>
        </w:tc>
        <w:tc>
          <w:tcPr>
            <w:tcW w:w="709" w:type="dxa"/>
            <w:tcBorders>
              <w:bottom w:val="single" w:sz="4" w:space="0" w:color="auto"/>
            </w:tcBorders>
          </w:tcPr>
          <w:p w14:paraId="5B2EAC9C" w14:textId="77777777" w:rsidR="00BE2197" w:rsidRPr="00986958" w:rsidRDefault="00BE2197" w:rsidP="00595911">
            <w:pPr>
              <w:pStyle w:val="TAC"/>
              <w:rPr>
                <w:ins w:id="2818" w:author="ZHOU" w:date="2023-09-30T20:48:00Z"/>
              </w:rPr>
            </w:pPr>
            <w:ins w:id="2819" w:author="ZHOU" w:date="2023-09-30T20:48:00Z">
              <w:r w:rsidRPr="00986958">
                <w:t>5</w:t>
              </w:r>
            </w:ins>
          </w:p>
        </w:tc>
        <w:tc>
          <w:tcPr>
            <w:tcW w:w="709" w:type="dxa"/>
            <w:tcBorders>
              <w:bottom w:val="single" w:sz="4" w:space="0" w:color="auto"/>
            </w:tcBorders>
          </w:tcPr>
          <w:p w14:paraId="28A0BA09" w14:textId="77777777" w:rsidR="00BE2197" w:rsidRPr="00986958" w:rsidRDefault="00BE2197" w:rsidP="00595911">
            <w:pPr>
              <w:pStyle w:val="TAC"/>
              <w:rPr>
                <w:ins w:id="2820" w:author="ZHOU" w:date="2023-09-30T20:48:00Z"/>
              </w:rPr>
            </w:pPr>
            <w:ins w:id="2821" w:author="ZHOU" w:date="2023-09-30T20:48:00Z">
              <w:r w:rsidRPr="00986958">
                <w:t>4</w:t>
              </w:r>
            </w:ins>
          </w:p>
        </w:tc>
        <w:tc>
          <w:tcPr>
            <w:tcW w:w="709" w:type="dxa"/>
            <w:tcBorders>
              <w:bottom w:val="single" w:sz="4" w:space="0" w:color="auto"/>
            </w:tcBorders>
          </w:tcPr>
          <w:p w14:paraId="390DAB2F" w14:textId="77777777" w:rsidR="00BE2197" w:rsidRPr="00986958" w:rsidRDefault="00BE2197" w:rsidP="00595911">
            <w:pPr>
              <w:pStyle w:val="TAC"/>
              <w:rPr>
                <w:ins w:id="2822" w:author="ZHOU" w:date="2023-09-30T20:48:00Z"/>
              </w:rPr>
            </w:pPr>
            <w:ins w:id="2823" w:author="ZHOU" w:date="2023-09-30T20:48:00Z">
              <w:r w:rsidRPr="00986958">
                <w:t>3</w:t>
              </w:r>
            </w:ins>
          </w:p>
        </w:tc>
        <w:tc>
          <w:tcPr>
            <w:tcW w:w="709" w:type="dxa"/>
            <w:tcBorders>
              <w:bottom w:val="single" w:sz="4" w:space="0" w:color="auto"/>
            </w:tcBorders>
          </w:tcPr>
          <w:p w14:paraId="5C6D0197" w14:textId="77777777" w:rsidR="00BE2197" w:rsidRPr="00986958" w:rsidRDefault="00BE2197" w:rsidP="00595911">
            <w:pPr>
              <w:pStyle w:val="TAC"/>
              <w:rPr>
                <w:ins w:id="2824" w:author="ZHOU" w:date="2023-09-30T20:48:00Z"/>
              </w:rPr>
            </w:pPr>
            <w:ins w:id="2825" w:author="ZHOU" w:date="2023-09-30T20:48:00Z">
              <w:r w:rsidRPr="00986958">
                <w:t>2</w:t>
              </w:r>
            </w:ins>
          </w:p>
        </w:tc>
        <w:tc>
          <w:tcPr>
            <w:tcW w:w="709" w:type="dxa"/>
            <w:tcBorders>
              <w:bottom w:val="single" w:sz="4" w:space="0" w:color="auto"/>
            </w:tcBorders>
          </w:tcPr>
          <w:p w14:paraId="5CE2DDB0" w14:textId="77777777" w:rsidR="00BE2197" w:rsidRPr="00986958" w:rsidRDefault="00BE2197" w:rsidP="00595911">
            <w:pPr>
              <w:pStyle w:val="TAC"/>
              <w:rPr>
                <w:ins w:id="2826" w:author="ZHOU" w:date="2023-09-30T20:48:00Z"/>
              </w:rPr>
            </w:pPr>
            <w:ins w:id="2827" w:author="ZHOU" w:date="2023-09-30T20:48:00Z">
              <w:r w:rsidRPr="00986958">
                <w:t>1</w:t>
              </w:r>
            </w:ins>
          </w:p>
        </w:tc>
        <w:tc>
          <w:tcPr>
            <w:tcW w:w="1416" w:type="dxa"/>
            <w:gridSpan w:val="2"/>
          </w:tcPr>
          <w:p w14:paraId="065F8EFE" w14:textId="77777777" w:rsidR="00BE2197" w:rsidRPr="00986958" w:rsidRDefault="00BE2197" w:rsidP="00595911">
            <w:pPr>
              <w:pStyle w:val="TAL"/>
              <w:rPr>
                <w:ins w:id="2828" w:author="ZHOU" w:date="2023-09-30T20:48:00Z"/>
              </w:rPr>
            </w:pPr>
          </w:p>
        </w:tc>
      </w:tr>
      <w:tr w:rsidR="00BE2197" w:rsidRPr="00986958" w14:paraId="669C6B32" w14:textId="77777777" w:rsidTr="00595911">
        <w:trPr>
          <w:gridBefore w:val="1"/>
          <w:wBefore w:w="8" w:type="dxa"/>
          <w:trHeight w:val="444"/>
          <w:jc w:val="center"/>
          <w:ins w:id="282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6AD924D" w14:textId="77777777" w:rsidR="00BE2197" w:rsidRPr="00986958" w:rsidRDefault="00BE2197" w:rsidP="00595911">
            <w:pPr>
              <w:pStyle w:val="TAC"/>
              <w:rPr>
                <w:ins w:id="2830" w:author="ZHOU" w:date="2023-09-30T20:48:00Z"/>
              </w:rPr>
            </w:pPr>
          </w:p>
          <w:p w14:paraId="4BD2528A" w14:textId="2270418C" w:rsidR="00BE2197" w:rsidRPr="00986958" w:rsidRDefault="00BE2197" w:rsidP="00595911">
            <w:pPr>
              <w:pStyle w:val="TAC"/>
              <w:rPr>
                <w:ins w:id="2831" w:author="ZHOU" w:date="2023-09-30T20:48:00Z"/>
              </w:rPr>
            </w:pPr>
            <w:ins w:id="2832" w:author="ZHOU" w:date="2023-09-30T20:48:00Z">
              <w:r w:rsidRPr="00986958">
                <w:t xml:space="preserve">Length of </w:t>
              </w:r>
            </w:ins>
            <w:ins w:id="2833" w:author="ZHOU" w:date="2023-09-30T20:50:00Z">
              <w:r>
                <w:rPr>
                  <w:noProof/>
                  <w:lang w:val="en-US"/>
                </w:rPr>
                <w:t>A2X</w:t>
              </w:r>
            </w:ins>
            <w:ins w:id="2834" w:author="ZHOU" w:date="2023-09-30T20:48:00Z">
              <w:r w:rsidRPr="00986958">
                <w:rPr>
                  <w:noProof/>
                  <w:lang w:val="en-US"/>
                </w:rPr>
                <w:t xml:space="preserve"> service identifier to destination layer-2 ID for broadcast mapping rule contents</w:t>
              </w:r>
            </w:ins>
          </w:p>
        </w:tc>
        <w:tc>
          <w:tcPr>
            <w:tcW w:w="1416" w:type="dxa"/>
            <w:gridSpan w:val="2"/>
            <w:tcBorders>
              <w:top w:val="nil"/>
              <w:left w:val="single" w:sz="6" w:space="0" w:color="auto"/>
              <w:bottom w:val="nil"/>
              <w:right w:val="nil"/>
            </w:tcBorders>
          </w:tcPr>
          <w:p w14:paraId="5EB5454F" w14:textId="77777777" w:rsidR="00BE2197" w:rsidRPr="00986958" w:rsidRDefault="00BE2197" w:rsidP="00595911">
            <w:pPr>
              <w:pStyle w:val="TAL"/>
              <w:rPr>
                <w:ins w:id="2835" w:author="ZHOU" w:date="2023-09-30T20:48:00Z"/>
              </w:rPr>
            </w:pPr>
            <w:ins w:id="2836" w:author="ZHOU" w:date="2023-09-30T20:48:00Z">
              <w:r w:rsidRPr="00986958">
                <w:t>octet o59+1</w:t>
              </w:r>
            </w:ins>
          </w:p>
          <w:p w14:paraId="6B30C4FC" w14:textId="77777777" w:rsidR="00BE2197" w:rsidRPr="00986958" w:rsidRDefault="00BE2197" w:rsidP="00595911">
            <w:pPr>
              <w:pStyle w:val="TAL"/>
              <w:rPr>
                <w:ins w:id="2837" w:author="ZHOU" w:date="2023-09-30T20:48:00Z"/>
              </w:rPr>
            </w:pPr>
          </w:p>
          <w:p w14:paraId="4901D6DB" w14:textId="77777777" w:rsidR="00BE2197" w:rsidRPr="00986958" w:rsidRDefault="00BE2197" w:rsidP="00595911">
            <w:pPr>
              <w:pStyle w:val="TAL"/>
              <w:rPr>
                <w:ins w:id="2838" w:author="ZHOU" w:date="2023-09-30T20:48:00Z"/>
              </w:rPr>
            </w:pPr>
            <w:ins w:id="2839" w:author="ZHOU" w:date="2023-09-30T20:48:00Z">
              <w:r w:rsidRPr="00986958">
                <w:t>octet o59+2</w:t>
              </w:r>
            </w:ins>
          </w:p>
        </w:tc>
      </w:tr>
      <w:tr w:rsidR="00BE2197" w:rsidRPr="00986958" w14:paraId="5AAF16C8" w14:textId="77777777" w:rsidTr="00595911">
        <w:trPr>
          <w:gridBefore w:val="1"/>
          <w:wBefore w:w="8" w:type="dxa"/>
          <w:trHeight w:val="444"/>
          <w:jc w:val="center"/>
          <w:ins w:id="284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9C93CA0" w14:textId="77777777" w:rsidR="00BE2197" w:rsidRPr="00986958" w:rsidRDefault="00BE2197" w:rsidP="00595911">
            <w:pPr>
              <w:pStyle w:val="TAC"/>
              <w:rPr>
                <w:ins w:id="2841" w:author="ZHOU" w:date="2023-09-30T20:48:00Z"/>
              </w:rPr>
            </w:pPr>
          </w:p>
          <w:p w14:paraId="58278956" w14:textId="5FAE8F63" w:rsidR="00BE2197" w:rsidRPr="00986958" w:rsidRDefault="00BE2197" w:rsidP="00595911">
            <w:pPr>
              <w:pStyle w:val="TAC"/>
              <w:rPr>
                <w:ins w:id="2842" w:author="ZHOU" w:date="2023-09-30T20:48:00Z"/>
              </w:rPr>
            </w:pPr>
            <w:ins w:id="2843" w:author="ZHOU" w:date="2023-09-30T20:50:00Z">
              <w:r>
                <w:rPr>
                  <w:noProof/>
                  <w:lang w:val="en-US"/>
                </w:rPr>
                <w:t>A2X</w:t>
              </w:r>
            </w:ins>
            <w:ins w:id="2844" w:author="ZHOU" w:date="2023-09-30T20:48:00Z">
              <w:r w:rsidRPr="00986958">
                <w:rPr>
                  <w:noProof/>
                  <w:lang w:val="en-US"/>
                </w:rPr>
                <w:t xml:space="preserve"> service identifiers</w:t>
              </w:r>
            </w:ins>
          </w:p>
        </w:tc>
        <w:tc>
          <w:tcPr>
            <w:tcW w:w="1416" w:type="dxa"/>
            <w:gridSpan w:val="2"/>
            <w:tcBorders>
              <w:top w:val="nil"/>
              <w:left w:val="single" w:sz="6" w:space="0" w:color="auto"/>
              <w:bottom w:val="nil"/>
              <w:right w:val="nil"/>
            </w:tcBorders>
          </w:tcPr>
          <w:p w14:paraId="7FCC7F75" w14:textId="77777777" w:rsidR="00BE2197" w:rsidRPr="00986958" w:rsidRDefault="00BE2197" w:rsidP="00595911">
            <w:pPr>
              <w:pStyle w:val="TAL"/>
              <w:rPr>
                <w:ins w:id="2845" w:author="ZHOU" w:date="2023-09-30T20:48:00Z"/>
              </w:rPr>
            </w:pPr>
            <w:ins w:id="2846" w:author="ZHOU" w:date="2023-09-30T20:48:00Z">
              <w:r w:rsidRPr="00986958">
                <w:t>octet o59+3</w:t>
              </w:r>
            </w:ins>
          </w:p>
          <w:p w14:paraId="634295D3" w14:textId="77777777" w:rsidR="00BE2197" w:rsidRPr="00986958" w:rsidRDefault="00BE2197" w:rsidP="00595911">
            <w:pPr>
              <w:pStyle w:val="TAL"/>
              <w:rPr>
                <w:ins w:id="2847" w:author="ZHOU" w:date="2023-09-30T20:48:00Z"/>
              </w:rPr>
            </w:pPr>
          </w:p>
          <w:p w14:paraId="0C7AB644" w14:textId="77777777" w:rsidR="00BE2197" w:rsidRPr="00986958" w:rsidRDefault="00BE2197" w:rsidP="00595911">
            <w:pPr>
              <w:pStyle w:val="TAL"/>
              <w:rPr>
                <w:ins w:id="2848" w:author="ZHOU" w:date="2023-09-30T20:48:00Z"/>
              </w:rPr>
            </w:pPr>
            <w:ins w:id="2849" w:author="ZHOU" w:date="2023-09-30T20:48:00Z">
              <w:r w:rsidRPr="00986958">
                <w:t>octet o62</w:t>
              </w:r>
            </w:ins>
          </w:p>
        </w:tc>
      </w:tr>
      <w:tr w:rsidR="00BE2197" w:rsidRPr="00986958" w14:paraId="62CE4F08" w14:textId="77777777" w:rsidTr="00595911">
        <w:trPr>
          <w:gridBefore w:val="1"/>
          <w:wBefore w:w="8" w:type="dxa"/>
          <w:trHeight w:val="444"/>
          <w:jc w:val="center"/>
          <w:ins w:id="285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A09ECD2" w14:textId="77777777" w:rsidR="00BE2197" w:rsidRPr="00986958" w:rsidRDefault="00BE2197" w:rsidP="00595911">
            <w:pPr>
              <w:pStyle w:val="TAC"/>
              <w:rPr>
                <w:ins w:id="2851" w:author="ZHOU" w:date="2023-09-30T20:48:00Z"/>
              </w:rPr>
            </w:pPr>
          </w:p>
          <w:p w14:paraId="39CEF8ED" w14:textId="77777777" w:rsidR="00BE2197" w:rsidRPr="00986958" w:rsidRDefault="00BE2197" w:rsidP="00595911">
            <w:pPr>
              <w:pStyle w:val="TAC"/>
              <w:rPr>
                <w:ins w:id="2852" w:author="ZHOU" w:date="2023-09-30T20:48:00Z"/>
              </w:rPr>
            </w:pPr>
            <w:ins w:id="2853" w:author="ZHOU" w:date="2023-09-30T20:48:00Z">
              <w:r w:rsidRPr="00986958">
                <w:t xml:space="preserve">Destination layer-2 ID </w:t>
              </w:r>
              <w:r w:rsidRPr="00986958">
                <w:rPr>
                  <w:noProof/>
                  <w:lang w:val="en-US"/>
                </w:rPr>
                <w:t>for broadcast</w:t>
              </w:r>
            </w:ins>
          </w:p>
        </w:tc>
        <w:tc>
          <w:tcPr>
            <w:tcW w:w="1416" w:type="dxa"/>
            <w:gridSpan w:val="2"/>
            <w:tcBorders>
              <w:top w:val="nil"/>
              <w:left w:val="single" w:sz="6" w:space="0" w:color="auto"/>
              <w:bottom w:val="nil"/>
              <w:right w:val="nil"/>
            </w:tcBorders>
          </w:tcPr>
          <w:p w14:paraId="54305E42" w14:textId="77777777" w:rsidR="00BE2197" w:rsidRPr="00986958" w:rsidRDefault="00BE2197" w:rsidP="00595911">
            <w:pPr>
              <w:pStyle w:val="TAL"/>
              <w:rPr>
                <w:ins w:id="2854" w:author="ZHOU" w:date="2023-09-30T20:48:00Z"/>
              </w:rPr>
            </w:pPr>
            <w:ins w:id="2855" w:author="ZHOU" w:date="2023-09-30T20:48:00Z">
              <w:r w:rsidRPr="00986958">
                <w:t>octet o62+1</w:t>
              </w:r>
            </w:ins>
          </w:p>
          <w:p w14:paraId="5E9CF2BA" w14:textId="77777777" w:rsidR="00BE2197" w:rsidRPr="00986958" w:rsidRDefault="00BE2197" w:rsidP="00595911">
            <w:pPr>
              <w:pStyle w:val="TAL"/>
              <w:rPr>
                <w:ins w:id="2856" w:author="ZHOU" w:date="2023-09-30T20:48:00Z"/>
              </w:rPr>
            </w:pPr>
          </w:p>
          <w:p w14:paraId="4618A0DD" w14:textId="77777777" w:rsidR="00BE2197" w:rsidRPr="00986958" w:rsidRDefault="00BE2197" w:rsidP="00595911">
            <w:pPr>
              <w:pStyle w:val="TAL"/>
              <w:rPr>
                <w:ins w:id="2857" w:author="ZHOU" w:date="2023-09-30T20:48:00Z"/>
              </w:rPr>
            </w:pPr>
            <w:ins w:id="2858" w:author="ZHOU" w:date="2023-09-30T20:48:00Z">
              <w:r w:rsidRPr="00986958">
                <w:t>octet (o62+3)</w:t>
              </w:r>
            </w:ins>
          </w:p>
          <w:p w14:paraId="39E00937" w14:textId="77777777" w:rsidR="00BE2197" w:rsidRPr="00986958" w:rsidRDefault="00BE2197" w:rsidP="00595911">
            <w:pPr>
              <w:pStyle w:val="TAL"/>
              <w:rPr>
                <w:ins w:id="2859" w:author="ZHOU" w:date="2023-09-30T20:48:00Z"/>
              </w:rPr>
            </w:pPr>
            <w:ins w:id="2860" w:author="ZHOU" w:date="2023-09-30T20:48:00Z">
              <w:r w:rsidRPr="00986958">
                <w:t xml:space="preserve"> = octet o60</w:t>
              </w:r>
            </w:ins>
          </w:p>
        </w:tc>
      </w:tr>
    </w:tbl>
    <w:p w14:paraId="1FBACDC2" w14:textId="0F21F733" w:rsidR="00BE2197" w:rsidRPr="00986958" w:rsidRDefault="00BE2197" w:rsidP="00BE2197">
      <w:pPr>
        <w:pStyle w:val="TF"/>
        <w:rPr>
          <w:ins w:id="2861" w:author="ZHOU" w:date="2023-09-30T20:48:00Z"/>
          <w:noProof/>
          <w:lang w:val="en-US"/>
        </w:rPr>
      </w:pPr>
      <w:ins w:id="2862" w:author="ZHOU" w:date="2023-09-30T20:48:00Z">
        <w:r w:rsidRPr="00986958">
          <w:t>Figure 5</w:t>
        </w:r>
        <w:r w:rsidRPr="00986958">
          <w:rPr>
            <w:rFonts w:hint="eastAsia"/>
          </w:rPr>
          <w:t>.</w:t>
        </w:r>
        <w:r w:rsidRPr="00986958">
          <w:t>3.</w:t>
        </w:r>
      </w:ins>
      <w:ins w:id="2863" w:author="ZHOU" w:date="2023-10-01T00:19:00Z">
        <w:r w:rsidR="005F00DF">
          <w:t>2</w:t>
        </w:r>
      </w:ins>
      <w:ins w:id="2864" w:author="ZHOU" w:date="2023-09-30T20:48:00Z">
        <w:r w:rsidRPr="00986958">
          <w:t>.3</w:t>
        </w:r>
      </w:ins>
      <w:ins w:id="2865" w:author="ZHOU" w:date="2023-10-01T00:19:00Z">
        <w:r w:rsidR="005F00DF">
          <w:t>9</w:t>
        </w:r>
      </w:ins>
      <w:ins w:id="2866" w:author="ZHOU" w:date="2023-09-30T20:48:00Z">
        <w:r w:rsidRPr="00986958">
          <w:t xml:space="preserve">: </w:t>
        </w:r>
      </w:ins>
      <w:ins w:id="2867" w:author="ZHOU" w:date="2023-09-30T20:50:00Z">
        <w:r>
          <w:rPr>
            <w:noProof/>
            <w:lang w:val="en-US"/>
          </w:rPr>
          <w:t>A2X</w:t>
        </w:r>
      </w:ins>
      <w:ins w:id="2868" w:author="ZHOU" w:date="2023-09-30T20:48:00Z">
        <w:r w:rsidRPr="00986958">
          <w:rPr>
            <w:noProof/>
            <w:lang w:val="en-US"/>
          </w:rPr>
          <w:t xml:space="preserve"> service identifier to destination layer-2 ID for broadcast mapping rule</w:t>
        </w:r>
      </w:ins>
    </w:p>
    <w:p w14:paraId="5C745BE0" w14:textId="58108CB8" w:rsidR="00BE2197" w:rsidRPr="00986958" w:rsidRDefault="00BE2197" w:rsidP="00BE2197">
      <w:pPr>
        <w:pStyle w:val="TH"/>
        <w:rPr>
          <w:ins w:id="2869" w:author="ZHOU" w:date="2023-09-30T20:48:00Z"/>
        </w:rPr>
      </w:pPr>
      <w:ins w:id="2870" w:author="ZHOU" w:date="2023-09-30T20:48:00Z">
        <w:r w:rsidRPr="00986958">
          <w:t>Table 5</w:t>
        </w:r>
        <w:r w:rsidRPr="00986958">
          <w:rPr>
            <w:rFonts w:hint="eastAsia"/>
          </w:rPr>
          <w:t>.</w:t>
        </w:r>
        <w:r w:rsidRPr="00986958">
          <w:t>3.</w:t>
        </w:r>
      </w:ins>
      <w:ins w:id="2871" w:author="ZHOU" w:date="2023-10-01T00:19:00Z">
        <w:r w:rsidR="005F00DF">
          <w:t>2</w:t>
        </w:r>
      </w:ins>
      <w:ins w:id="2872" w:author="ZHOU" w:date="2023-09-30T20:48:00Z">
        <w:r w:rsidRPr="00986958">
          <w:t>.3</w:t>
        </w:r>
      </w:ins>
      <w:ins w:id="2873" w:author="ZHOU" w:date="2023-10-01T00:19:00Z">
        <w:r w:rsidR="005F00DF">
          <w:t>9</w:t>
        </w:r>
      </w:ins>
      <w:ins w:id="2874" w:author="ZHOU" w:date="2023-09-30T20:48:00Z">
        <w:r w:rsidRPr="00986958">
          <w:t xml:space="preserve">: </w:t>
        </w:r>
      </w:ins>
      <w:ins w:id="2875" w:author="ZHOU" w:date="2023-09-30T20:50:00Z">
        <w:r>
          <w:rPr>
            <w:noProof/>
            <w:lang w:val="en-US"/>
          </w:rPr>
          <w:t>A2X</w:t>
        </w:r>
      </w:ins>
      <w:ins w:id="2876" w:author="ZHOU" w:date="2023-09-30T20:48:00Z">
        <w:r w:rsidRPr="00986958">
          <w:rPr>
            <w:noProof/>
            <w:lang w:val="en-US"/>
          </w:rPr>
          <w:t xml:space="preserve"> service identifier to destination layer-2 ID for broadcast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41CE04B5" w14:textId="77777777" w:rsidTr="00595911">
        <w:trPr>
          <w:cantSplit/>
          <w:jc w:val="center"/>
          <w:ins w:id="2877" w:author="ZHOU" w:date="2023-09-30T20:48:00Z"/>
        </w:trPr>
        <w:tc>
          <w:tcPr>
            <w:tcW w:w="7094" w:type="dxa"/>
          </w:tcPr>
          <w:p w14:paraId="76F57664" w14:textId="251589C5" w:rsidR="00BE2197" w:rsidRPr="00986958" w:rsidRDefault="00BE2197" w:rsidP="00595911">
            <w:pPr>
              <w:pStyle w:val="TAL"/>
              <w:rPr>
                <w:ins w:id="2878" w:author="ZHOU" w:date="2023-09-30T20:48:00Z"/>
                <w:noProof/>
                <w:lang w:val="en-US"/>
              </w:rPr>
            </w:pPr>
            <w:ins w:id="2879" w:author="ZHOU" w:date="2023-09-30T20:50:00Z">
              <w:r>
                <w:rPr>
                  <w:noProof/>
                  <w:lang w:val="en-US"/>
                </w:rPr>
                <w:t>A2X</w:t>
              </w:r>
            </w:ins>
            <w:ins w:id="2880" w:author="ZHOU" w:date="2023-09-30T20:48:00Z">
              <w:r w:rsidRPr="00986958">
                <w:rPr>
                  <w:noProof/>
                  <w:lang w:val="en-US"/>
                </w:rPr>
                <w:t xml:space="preserve"> service identifiers:</w:t>
              </w:r>
            </w:ins>
          </w:p>
          <w:p w14:paraId="41CBC840" w14:textId="73F56411" w:rsidR="00BE2197" w:rsidRPr="00986958" w:rsidRDefault="00BE2197" w:rsidP="00595911">
            <w:pPr>
              <w:pStyle w:val="TAL"/>
              <w:rPr>
                <w:ins w:id="2881" w:author="ZHOU" w:date="2023-09-30T20:48:00Z"/>
                <w:noProof/>
                <w:lang w:val="en-US"/>
              </w:rPr>
            </w:pPr>
            <w:ins w:id="2882" w:author="ZHOU" w:date="2023-09-30T20:48:00Z">
              <w:r w:rsidRPr="00986958">
                <w:t xml:space="preserve">The </w:t>
              </w:r>
            </w:ins>
            <w:ins w:id="2883" w:author="ZHOU" w:date="2023-09-30T20:50:00Z">
              <w:r>
                <w:rPr>
                  <w:noProof/>
                  <w:lang w:val="en-US"/>
                </w:rPr>
                <w:t>A2X</w:t>
              </w:r>
            </w:ins>
            <w:ins w:id="2884" w:author="ZHOU" w:date="2023-09-30T20:48:00Z">
              <w:r w:rsidRPr="00986958">
                <w:rPr>
                  <w:noProof/>
                  <w:lang w:val="en-US"/>
                </w:rPr>
                <w:t xml:space="preserve"> service identifiers </w:t>
              </w:r>
              <w:r w:rsidRPr="00986958">
                <w:t>field is coded according to figure </w:t>
              </w:r>
            </w:ins>
            <w:ins w:id="2885" w:author="ZHOU" w:date="2023-10-01T00:21:00Z">
              <w:r w:rsidR="00D82B55">
                <w:t>5.3.2</w:t>
              </w:r>
            </w:ins>
            <w:ins w:id="2886" w:author="ZHOU" w:date="2023-09-30T20:48:00Z">
              <w:r w:rsidRPr="00986958">
                <w:t>.14 and table </w:t>
              </w:r>
            </w:ins>
            <w:ins w:id="2887" w:author="ZHOU" w:date="2023-10-01T00:21:00Z">
              <w:r w:rsidR="00D82B55">
                <w:t>5.3.2</w:t>
              </w:r>
            </w:ins>
            <w:ins w:id="2888" w:author="ZHOU" w:date="2023-09-30T20:48:00Z">
              <w:r w:rsidRPr="00986958">
                <w:t>.14</w:t>
              </w:r>
              <w:r w:rsidRPr="00986958">
                <w:rPr>
                  <w:noProof/>
                  <w:lang w:val="en-US"/>
                </w:rPr>
                <w:t>.</w:t>
              </w:r>
            </w:ins>
          </w:p>
        </w:tc>
      </w:tr>
      <w:tr w:rsidR="00BE2197" w:rsidRPr="00986958" w14:paraId="2984B8AC" w14:textId="77777777" w:rsidTr="00595911">
        <w:trPr>
          <w:cantSplit/>
          <w:jc w:val="center"/>
          <w:ins w:id="2889" w:author="ZHOU" w:date="2023-09-30T20:48:00Z"/>
        </w:trPr>
        <w:tc>
          <w:tcPr>
            <w:tcW w:w="7094" w:type="dxa"/>
          </w:tcPr>
          <w:p w14:paraId="17977C35" w14:textId="77777777" w:rsidR="00BE2197" w:rsidRPr="00986958" w:rsidRDefault="00BE2197" w:rsidP="00595911">
            <w:pPr>
              <w:pStyle w:val="TAL"/>
              <w:rPr>
                <w:ins w:id="2890" w:author="ZHOU" w:date="2023-09-30T20:48:00Z"/>
                <w:noProof/>
                <w:lang w:val="en-US"/>
              </w:rPr>
            </w:pPr>
            <w:bookmarkStart w:id="2891" w:name="MCCQCTEMPBM_00000182"/>
          </w:p>
        </w:tc>
      </w:tr>
      <w:bookmarkEnd w:id="2891"/>
      <w:tr w:rsidR="00BE2197" w:rsidRPr="00986958" w14:paraId="1B90FCC0" w14:textId="77777777" w:rsidTr="00595911">
        <w:trPr>
          <w:cantSplit/>
          <w:jc w:val="center"/>
          <w:ins w:id="2892" w:author="ZHOU" w:date="2023-09-30T20:48:00Z"/>
        </w:trPr>
        <w:tc>
          <w:tcPr>
            <w:tcW w:w="7094" w:type="dxa"/>
          </w:tcPr>
          <w:p w14:paraId="63AD79E5" w14:textId="77777777" w:rsidR="00BE2197" w:rsidRPr="00986958" w:rsidRDefault="00BE2197" w:rsidP="00595911">
            <w:pPr>
              <w:pStyle w:val="TAL"/>
              <w:rPr>
                <w:ins w:id="2893" w:author="ZHOU" w:date="2023-09-30T20:48:00Z"/>
              </w:rPr>
            </w:pPr>
            <w:ins w:id="2894" w:author="ZHOU" w:date="2023-09-30T20:48:00Z">
              <w:r w:rsidRPr="00986958">
                <w:t xml:space="preserve">Destination layer-2 ID </w:t>
              </w:r>
              <w:r w:rsidRPr="00986958">
                <w:rPr>
                  <w:noProof/>
                  <w:lang w:val="en-US"/>
                </w:rPr>
                <w:t>for broadcast:</w:t>
              </w:r>
            </w:ins>
          </w:p>
          <w:p w14:paraId="112A371D" w14:textId="77777777" w:rsidR="00BE2197" w:rsidRPr="00986958" w:rsidRDefault="00BE2197" w:rsidP="00595911">
            <w:pPr>
              <w:pStyle w:val="TAL"/>
              <w:rPr>
                <w:ins w:id="2895" w:author="ZHOU" w:date="2023-09-30T20:48:00Z"/>
              </w:rPr>
            </w:pPr>
            <w:ins w:id="2896" w:author="ZHOU" w:date="2023-09-30T20:48:00Z">
              <w:r w:rsidRPr="00986958">
                <w:t>The destination layer-2 ID</w:t>
              </w:r>
              <w:r w:rsidRPr="00986958">
                <w:rPr>
                  <w:noProof/>
                  <w:lang w:val="en-US"/>
                </w:rPr>
                <w:t xml:space="preserve"> for broadcast </w:t>
              </w:r>
              <w:r w:rsidRPr="00986958">
                <w:t>field is a binary coded layer 2 identifier.</w:t>
              </w:r>
            </w:ins>
          </w:p>
        </w:tc>
      </w:tr>
      <w:tr w:rsidR="00BE2197" w:rsidRPr="00986958" w14:paraId="536E9A35" w14:textId="77777777" w:rsidTr="00595911">
        <w:trPr>
          <w:cantSplit/>
          <w:jc w:val="center"/>
          <w:ins w:id="2897" w:author="ZHOU" w:date="2023-09-30T20:48:00Z"/>
        </w:trPr>
        <w:tc>
          <w:tcPr>
            <w:tcW w:w="7094" w:type="dxa"/>
          </w:tcPr>
          <w:p w14:paraId="243D017B" w14:textId="77777777" w:rsidR="00BE2197" w:rsidRPr="00986958" w:rsidRDefault="00BE2197" w:rsidP="00595911">
            <w:pPr>
              <w:pStyle w:val="TAL"/>
              <w:rPr>
                <w:ins w:id="2898" w:author="ZHOU" w:date="2023-09-30T20:48:00Z"/>
              </w:rPr>
            </w:pPr>
            <w:bookmarkStart w:id="2899" w:name="MCCQCTEMPBM_00000183"/>
          </w:p>
        </w:tc>
      </w:tr>
      <w:bookmarkEnd w:id="2899"/>
      <w:tr w:rsidR="00BE2197" w:rsidRPr="00986958" w14:paraId="1959FB99" w14:textId="77777777" w:rsidTr="00595911">
        <w:trPr>
          <w:cantSplit/>
          <w:jc w:val="center"/>
          <w:ins w:id="2900" w:author="ZHOU" w:date="2023-09-30T20:48:00Z"/>
        </w:trPr>
        <w:tc>
          <w:tcPr>
            <w:tcW w:w="7094" w:type="dxa"/>
          </w:tcPr>
          <w:p w14:paraId="551ECAE1" w14:textId="354E5BF1" w:rsidR="00BE2197" w:rsidRPr="00986958" w:rsidRDefault="00BE2197" w:rsidP="00B704F8">
            <w:pPr>
              <w:pStyle w:val="TAL"/>
              <w:rPr>
                <w:ins w:id="2901" w:author="ZHOU" w:date="2023-09-30T20:48:00Z"/>
              </w:rPr>
            </w:pPr>
            <w:ins w:id="2902" w:author="ZHOU" w:date="2023-09-30T20:48:00Z">
              <w:r w:rsidRPr="00986958">
                <w:rPr>
                  <w:lang w:val="en-US"/>
                </w:rPr>
                <w:t xml:space="preserve">If the length </w:t>
              </w:r>
              <w:r w:rsidRPr="00986958">
                <w:t xml:space="preserve">of </w:t>
              </w:r>
            </w:ins>
            <w:ins w:id="2903" w:author="ZHOU" w:date="2023-09-30T20:50:00Z">
              <w:r>
                <w:rPr>
                  <w:noProof/>
                  <w:lang w:val="en-US"/>
                </w:rPr>
                <w:t>A2X</w:t>
              </w:r>
            </w:ins>
            <w:ins w:id="2904" w:author="ZHOU" w:date="2023-09-30T20:48:00Z">
              <w:r w:rsidRPr="00986958">
                <w:rPr>
                  <w:noProof/>
                  <w:lang w:val="en-US"/>
                </w:rPr>
                <w:t xml:space="preserve"> service identifier to destination layer-2 ID for broadcast mapping rule contents field </w:t>
              </w:r>
              <w:r w:rsidRPr="00986958">
                <w:rPr>
                  <w:lang w:val="en-US"/>
                </w:rPr>
                <w:t>indicates a length bigger than indicated in figure </w:t>
              </w:r>
            </w:ins>
            <w:ins w:id="2905" w:author="ZHOU" w:date="2023-10-01T00:21:00Z">
              <w:r w:rsidR="00D82B55">
                <w:t>5.3.2</w:t>
              </w:r>
            </w:ins>
            <w:ins w:id="2906" w:author="ZHOU" w:date="2023-09-30T20:48:00Z">
              <w:r w:rsidRPr="00986958">
                <w:t>.3</w:t>
              </w:r>
            </w:ins>
            <w:ins w:id="2907" w:author="ZHOU" w:date="2023-10-01T00:40:00Z">
              <w:r w:rsidR="00B704F8">
                <w:t>9</w:t>
              </w:r>
            </w:ins>
            <w:ins w:id="2908" w:author="ZHOU" w:date="2023-09-30T20:48:00Z">
              <w:r w:rsidRPr="00986958">
                <w:rPr>
                  <w:lang w:val="en-US"/>
                </w:rPr>
                <w:t xml:space="preserve">, receiving entity shall ignore any superfluous octets located at the end of the </w:t>
              </w:r>
            </w:ins>
            <w:ins w:id="2909" w:author="ZHOU" w:date="2023-09-30T20:50:00Z">
              <w:r>
                <w:rPr>
                  <w:noProof/>
                  <w:lang w:val="en-US"/>
                </w:rPr>
                <w:t>A2X</w:t>
              </w:r>
            </w:ins>
            <w:ins w:id="2910" w:author="ZHOU" w:date="2023-09-30T20:48:00Z">
              <w:r w:rsidRPr="00986958">
                <w:rPr>
                  <w:noProof/>
                  <w:lang w:val="en-US"/>
                </w:rPr>
                <w:t xml:space="preserve"> service identifier to destination layer-2 ID for broadcast mapping rule contents</w:t>
              </w:r>
              <w:r w:rsidRPr="00986958">
                <w:rPr>
                  <w:lang w:val="en-US"/>
                </w:rPr>
                <w:t>.</w:t>
              </w:r>
            </w:ins>
          </w:p>
        </w:tc>
      </w:tr>
      <w:tr w:rsidR="00BE2197" w:rsidRPr="00986958" w14:paraId="5D235260" w14:textId="77777777" w:rsidTr="00595911">
        <w:trPr>
          <w:cantSplit/>
          <w:jc w:val="center"/>
          <w:ins w:id="2911" w:author="ZHOU" w:date="2023-09-30T20:48:00Z"/>
        </w:trPr>
        <w:tc>
          <w:tcPr>
            <w:tcW w:w="7094" w:type="dxa"/>
          </w:tcPr>
          <w:p w14:paraId="2C15D89A" w14:textId="77777777" w:rsidR="00BE2197" w:rsidRPr="00986958" w:rsidRDefault="00BE2197" w:rsidP="00595911">
            <w:pPr>
              <w:pStyle w:val="TAL"/>
              <w:rPr>
                <w:ins w:id="2912" w:author="ZHOU" w:date="2023-09-30T20:48:00Z"/>
              </w:rPr>
            </w:pPr>
            <w:bookmarkStart w:id="2913" w:name="MCCQCTEMPBM_00000184"/>
          </w:p>
        </w:tc>
      </w:tr>
      <w:bookmarkEnd w:id="2913"/>
    </w:tbl>
    <w:p w14:paraId="4063D535" w14:textId="77777777" w:rsidR="00BE2197" w:rsidRPr="00986958" w:rsidRDefault="00BE2197" w:rsidP="00BE2197">
      <w:pPr>
        <w:rPr>
          <w:ins w:id="291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02407500" w14:textId="77777777" w:rsidTr="00595911">
        <w:trPr>
          <w:gridAfter w:val="1"/>
          <w:wAfter w:w="8" w:type="dxa"/>
          <w:jc w:val="center"/>
          <w:ins w:id="2915" w:author="ZHOU" w:date="2023-09-30T20:48:00Z"/>
        </w:trPr>
        <w:tc>
          <w:tcPr>
            <w:tcW w:w="708" w:type="dxa"/>
            <w:gridSpan w:val="2"/>
            <w:tcBorders>
              <w:bottom w:val="single" w:sz="4" w:space="0" w:color="auto"/>
            </w:tcBorders>
          </w:tcPr>
          <w:p w14:paraId="50F71936" w14:textId="77777777" w:rsidR="00BE2197" w:rsidRPr="00986958" w:rsidRDefault="00BE2197" w:rsidP="00595911">
            <w:pPr>
              <w:pStyle w:val="TAC"/>
              <w:rPr>
                <w:ins w:id="2916" w:author="ZHOU" w:date="2023-09-30T20:48:00Z"/>
              </w:rPr>
            </w:pPr>
            <w:ins w:id="2917" w:author="ZHOU" w:date="2023-09-30T20:48:00Z">
              <w:r w:rsidRPr="00986958">
                <w:t>8</w:t>
              </w:r>
            </w:ins>
          </w:p>
        </w:tc>
        <w:tc>
          <w:tcPr>
            <w:tcW w:w="709" w:type="dxa"/>
            <w:tcBorders>
              <w:bottom w:val="single" w:sz="4" w:space="0" w:color="auto"/>
            </w:tcBorders>
          </w:tcPr>
          <w:p w14:paraId="328F06FB" w14:textId="77777777" w:rsidR="00BE2197" w:rsidRPr="00986958" w:rsidRDefault="00BE2197" w:rsidP="00595911">
            <w:pPr>
              <w:pStyle w:val="TAC"/>
              <w:rPr>
                <w:ins w:id="2918" w:author="ZHOU" w:date="2023-09-30T20:48:00Z"/>
              </w:rPr>
            </w:pPr>
            <w:ins w:id="2919" w:author="ZHOU" w:date="2023-09-30T20:48:00Z">
              <w:r w:rsidRPr="00986958">
                <w:t>7</w:t>
              </w:r>
            </w:ins>
          </w:p>
        </w:tc>
        <w:tc>
          <w:tcPr>
            <w:tcW w:w="709" w:type="dxa"/>
            <w:tcBorders>
              <w:bottom w:val="single" w:sz="4" w:space="0" w:color="auto"/>
            </w:tcBorders>
          </w:tcPr>
          <w:p w14:paraId="340BA746" w14:textId="77777777" w:rsidR="00BE2197" w:rsidRPr="00986958" w:rsidRDefault="00BE2197" w:rsidP="00595911">
            <w:pPr>
              <w:pStyle w:val="TAC"/>
              <w:rPr>
                <w:ins w:id="2920" w:author="ZHOU" w:date="2023-09-30T20:48:00Z"/>
              </w:rPr>
            </w:pPr>
            <w:ins w:id="2921" w:author="ZHOU" w:date="2023-09-30T20:48:00Z">
              <w:r w:rsidRPr="00986958">
                <w:t>6</w:t>
              </w:r>
            </w:ins>
          </w:p>
        </w:tc>
        <w:tc>
          <w:tcPr>
            <w:tcW w:w="709" w:type="dxa"/>
            <w:tcBorders>
              <w:bottom w:val="single" w:sz="4" w:space="0" w:color="auto"/>
            </w:tcBorders>
          </w:tcPr>
          <w:p w14:paraId="3E1CE4F9" w14:textId="77777777" w:rsidR="00BE2197" w:rsidRPr="00986958" w:rsidRDefault="00BE2197" w:rsidP="00595911">
            <w:pPr>
              <w:pStyle w:val="TAC"/>
              <w:rPr>
                <w:ins w:id="2922" w:author="ZHOU" w:date="2023-09-30T20:48:00Z"/>
              </w:rPr>
            </w:pPr>
            <w:ins w:id="2923" w:author="ZHOU" w:date="2023-09-30T20:48:00Z">
              <w:r w:rsidRPr="00986958">
                <w:t>5</w:t>
              </w:r>
            </w:ins>
          </w:p>
        </w:tc>
        <w:tc>
          <w:tcPr>
            <w:tcW w:w="709" w:type="dxa"/>
            <w:tcBorders>
              <w:bottom w:val="single" w:sz="4" w:space="0" w:color="auto"/>
            </w:tcBorders>
          </w:tcPr>
          <w:p w14:paraId="7588F54D" w14:textId="77777777" w:rsidR="00BE2197" w:rsidRPr="00986958" w:rsidRDefault="00BE2197" w:rsidP="00595911">
            <w:pPr>
              <w:pStyle w:val="TAC"/>
              <w:rPr>
                <w:ins w:id="2924" w:author="ZHOU" w:date="2023-09-30T20:48:00Z"/>
              </w:rPr>
            </w:pPr>
            <w:ins w:id="2925" w:author="ZHOU" w:date="2023-09-30T20:48:00Z">
              <w:r w:rsidRPr="00986958">
                <w:t>4</w:t>
              </w:r>
            </w:ins>
          </w:p>
        </w:tc>
        <w:tc>
          <w:tcPr>
            <w:tcW w:w="709" w:type="dxa"/>
            <w:tcBorders>
              <w:bottom w:val="single" w:sz="4" w:space="0" w:color="auto"/>
            </w:tcBorders>
          </w:tcPr>
          <w:p w14:paraId="22378ACD" w14:textId="77777777" w:rsidR="00BE2197" w:rsidRPr="00986958" w:rsidRDefault="00BE2197" w:rsidP="00595911">
            <w:pPr>
              <w:pStyle w:val="TAC"/>
              <w:rPr>
                <w:ins w:id="2926" w:author="ZHOU" w:date="2023-09-30T20:48:00Z"/>
              </w:rPr>
            </w:pPr>
            <w:ins w:id="2927" w:author="ZHOU" w:date="2023-09-30T20:48:00Z">
              <w:r w:rsidRPr="00986958">
                <w:t>3</w:t>
              </w:r>
            </w:ins>
          </w:p>
        </w:tc>
        <w:tc>
          <w:tcPr>
            <w:tcW w:w="709" w:type="dxa"/>
            <w:tcBorders>
              <w:bottom w:val="single" w:sz="4" w:space="0" w:color="auto"/>
            </w:tcBorders>
          </w:tcPr>
          <w:p w14:paraId="47D4AFD1" w14:textId="77777777" w:rsidR="00BE2197" w:rsidRPr="00986958" w:rsidRDefault="00BE2197" w:rsidP="00595911">
            <w:pPr>
              <w:pStyle w:val="TAC"/>
              <w:rPr>
                <w:ins w:id="2928" w:author="ZHOU" w:date="2023-09-30T20:48:00Z"/>
              </w:rPr>
            </w:pPr>
            <w:ins w:id="2929" w:author="ZHOU" w:date="2023-09-30T20:48:00Z">
              <w:r w:rsidRPr="00986958">
                <w:t>2</w:t>
              </w:r>
            </w:ins>
          </w:p>
        </w:tc>
        <w:tc>
          <w:tcPr>
            <w:tcW w:w="709" w:type="dxa"/>
            <w:tcBorders>
              <w:bottom w:val="single" w:sz="4" w:space="0" w:color="auto"/>
            </w:tcBorders>
          </w:tcPr>
          <w:p w14:paraId="4569BA7E" w14:textId="77777777" w:rsidR="00BE2197" w:rsidRPr="00986958" w:rsidRDefault="00BE2197" w:rsidP="00595911">
            <w:pPr>
              <w:pStyle w:val="TAC"/>
              <w:rPr>
                <w:ins w:id="2930" w:author="ZHOU" w:date="2023-09-30T20:48:00Z"/>
              </w:rPr>
            </w:pPr>
            <w:ins w:id="2931" w:author="ZHOU" w:date="2023-09-30T20:48:00Z">
              <w:r w:rsidRPr="00986958">
                <w:t>1</w:t>
              </w:r>
            </w:ins>
          </w:p>
        </w:tc>
        <w:tc>
          <w:tcPr>
            <w:tcW w:w="1416" w:type="dxa"/>
            <w:gridSpan w:val="2"/>
          </w:tcPr>
          <w:p w14:paraId="04245E40" w14:textId="77777777" w:rsidR="00BE2197" w:rsidRPr="00986958" w:rsidRDefault="00BE2197" w:rsidP="00595911">
            <w:pPr>
              <w:pStyle w:val="TAL"/>
              <w:rPr>
                <w:ins w:id="2932" w:author="ZHOU" w:date="2023-09-30T20:48:00Z"/>
              </w:rPr>
            </w:pPr>
          </w:p>
        </w:tc>
      </w:tr>
      <w:tr w:rsidR="00BE2197" w:rsidRPr="00986958" w14:paraId="560CDB8E" w14:textId="77777777" w:rsidTr="00595911">
        <w:trPr>
          <w:gridBefore w:val="1"/>
          <w:wBefore w:w="8" w:type="dxa"/>
          <w:jc w:val="center"/>
          <w:ins w:id="293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DD539DE" w14:textId="77777777" w:rsidR="00BE2197" w:rsidRPr="00986958" w:rsidRDefault="00BE2197" w:rsidP="00595911">
            <w:pPr>
              <w:pStyle w:val="TAC"/>
              <w:rPr>
                <w:ins w:id="2934" w:author="ZHOU" w:date="2023-09-30T20:48:00Z"/>
                <w:noProof/>
                <w:lang w:val="en-US"/>
              </w:rPr>
            </w:pPr>
          </w:p>
          <w:p w14:paraId="7819F4AE" w14:textId="0E58F2EF" w:rsidR="00BE2197" w:rsidRPr="00986958" w:rsidRDefault="00BE2197" w:rsidP="00595911">
            <w:pPr>
              <w:pStyle w:val="TAC"/>
              <w:rPr>
                <w:ins w:id="2935" w:author="ZHOU" w:date="2023-09-30T20:48:00Z"/>
              </w:rPr>
            </w:pPr>
            <w:ins w:id="2936" w:author="ZHOU" w:date="2023-09-30T20:48:00Z">
              <w:r w:rsidRPr="00986958">
                <w:rPr>
                  <w:noProof/>
                  <w:lang w:val="en-US"/>
                </w:rPr>
                <w:t xml:space="preserve">Length of </w:t>
              </w:r>
            </w:ins>
            <w:ins w:id="2937" w:author="ZHOU" w:date="2023-09-30T20:50:00Z">
              <w:r>
                <w:rPr>
                  <w:noProof/>
                  <w:lang w:val="en-US"/>
                </w:rPr>
                <w:t>A2X</w:t>
              </w:r>
            </w:ins>
            <w:ins w:id="2938" w:author="ZHOU" w:date="2023-09-30T20:48:00Z">
              <w:r w:rsidRPr="00986958">
                <w:rPr>
                  <w:noProof/>
                  <w:lang w:val="en-US"/>
                </w:rPr>
                <w:t xml:space="preserve"> service identifier to destination layer-2 ID for unicast initial signalling mapping rules</w:t>
              </w:r>
              <w:r w:rsidRPr="00986958">
                <w:t xml:space="preserve"> </w:t>
              </w:r>
              <w:r w:rsidRPr="00986958">
                <w:rPr>
                  <w:noProof/>
                  <w:lang w:val="en-US"/>
                </w:rPr>
                <w:t>contents</w:t>
              </w:r>
            </w:ins>
          </w:p>
        </w:tc>
        <w:tc>
          <w:tcPr>
            <w:tcW w:w="1416" w:type="dxa"/>
            <w:gridSpan w:val="2"/>
          </w:tcPr>
          <w:p w14:paraId="16CCB1DF" w14:textId="77777777" w:rsidR="00BE2197" w:rsidRPr="00986958" w:rsidRDefault="00BE2197" w:rsidP="00595911">
            <w:pPr>
              <w:pStyle w:val="TAL"/>
              <w:rPr>
                <w:ins w:id="2939" w:author="ZHOU" w:date="2023-09-30T20:48:00Z"/>
              </w:rPr>
            </w:pPr>
            <w:ins w:id="2940" w:author="ZHOU" w:date="2023-09-30T20:48:00Z">
              <w:r w:rsidRPr="00986958">
                <w:t>octet o47+1</w:t>
              </w:r>
            </w:ins>
          </w:p>
          <w:p w14:paraId="45D078D3" w14:textId="77777777" w:rsidR="00BE2197" w:rsidRPr="00986958" w:rsidRDefault="00BE2197" w:rsidP="00595911">
            <w:pPr>
              <w:pStyle w:val="TAL"/>
              <w:rPr>
                <w:ins w:id="2941" w:author="ZHOU" w:date="2023-09-30T20:48:00Z"/>
              </w:rPr>
            </w:pPr>
          </w:p>
          <w:p w14:paraId="69B8150F" w14:textId="77777777" w:rsidR="00BE2197" w:rsidRPr="00986958" w:rsidRDefault="00BE2197" w:rsidP="00595911">
            <w:pPr>
              <w:pStyle w:val="TAL"/>
              <w:rPr>
                <w:ins w:id="2942" w:author="ZHOU" w:date="2023-09-30T20:48:00Z"/>
              </w:rPr>
            </w:pPr>
            <w:ins w:id="2943" w:author="ZHOU" w:date="2023-09-30T20:48:00Z">
              <w:r w:rsidRPr="00986958">
                <w:t>octet o47+2</w:t>
              </w:r>
            </w:ins>
          </w:p>
        </w:tc>
      </w:tr>
      <w:tr w:rsidR="00BE2197" w:rsidRPr="00986958" w14:paraId="22DC9E0E" w14:textId="77777777" w:rsidTr="00595911">
        <w:trPr>
          <w:gridBefore w:val="1"/>
          <w:wBefore w:w="8" w:type="dxa"/>
          <w:trHeight w:val="444"/>
          <w:jc w:val="center"/>
          <w:ins w:id="294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64FC122" w14:textId="77777777" w:rsidR="00BE2197" w:rsidRPr="00986958" w:rsidRDefault="00BE2197" w:rsidP="00595911">
            <w:pPr>
              <w:pStyle w:val="TAC"/>
              <w:rPr>
                <w:ins w:id="2945" w:author="ZHOU" w:date="2023-09-30T20:48:00Z"/>
              </w:rPr>
            </w:pPr>
          </w:p>
          <w:p w14:paraId="7CB11A6D" w14:textId="2F17ABE2" w:rsidR="00BE2197" w:rsidRPr="00986958" w:rsidRDefault="00BE2197" w:rsidP="00595911">
            <w:pPr>
              <w:pStyle w:val="TAC"/>
              <w:rPr>
                <w:ins w:id="2946" w:author="ZHOU" w:date="2023-09-30T20:48:00Z"/>
              </w:rPr>
            </w:pPr>
            <w:ins w:id="2947" w:author="ZHOU" w:date="2023-09-30T20:50:00Z">
              <w:r>
                <w:rPr>
                  <w:noProof/>
                  <w:lang w:val="en-US"/>
                </w:rPr>
                <w:t>A2X</w:t>
              </w:r>
            </w:ins>
            <w:ins w:id="2948" w:author="ZHOU" w:date="2023-09-30T20:48:00Z">
              <w:r w:rsidRPr="00986958">
                <w:rPr>
                  <w:noProof/>
                  <w:lang w:val="en-US"/>
                </w:rPr>
                <w:t xml:space="preserve"> service identifier to destination layer-2 ID for unicast initial signalling mapping rule</w:t>
              </w:r>
              <w:r w:rsidRPr="00986958">
                <w:t xml:space="preserve"> </w:t>
              </w:r>
              <w:r w:rsidRPr="00986958">
                <w:rPr>
                  <w:noProof/>
                  <w:lang w:val="en-US"/>
                </w:rPr>
                <w:t>1</w:t>
              </w:r>
            </w:ins>
          </w:p>
        </w:tc>
        <w:tc>
          <w:tcPr>
            <w:tcW w:w="1416" w:type="dxa"/>
            <w:gridSpan w:val="2"/>
            <w:tcBorders>
              <w:top w:val="nil"/>
              <w:left w:val="single" w:sz="6" w:space="0" w:color="auto"/>
              <w:bottom w:val="nil"/>
              <w:right w:val="nil"/>
            </w:tcBorders>
          </w:tcPr>
          <w:p w14:paraId="314FC913" w14:textId="77777777" w:rsidR="00BE2197" w:rsidRPr="00986958" w:rsidRDefault="00BE2197" w:rsidP="00595911">
            <w:pPr>
              <w:pStyle w:val="TAL"/>
              <w:rPr>
                <w:ins w:id="2949" w:author="ZHOU" w:date="2023-09-30T20:48:00Z"/>
              </w:rPr>
            </w:pPr>
            <w:ins w:id="2950" w:author="ZHOU" w:date="2023-09-30T20:48:00Z">
              <w:r w:rsidRPr="00986958">
                <w:t>octet (o47+3)*</w:t>
              </w:r>
            </w:ins>
          </w:p>
          <w:p w14:paraId="5CE1B2F2" w14:textId="77777777" w:rsidR="00BE2197" w:rsidRPr="00986958" w:rsidRDefault="00BE2197" w:rsidP="00595911">
            <w:pPr>
              <w:pStyle w:val="TAL"/>
              <w:rPr>
                <w:ins w:id="2951" w:author="ZHOU" w:date="2023-09-30T20:48:00Z"/>
              </w:rPr>
            </w:pPr>
          </w:p>
          <w:p w14:paraId="599ACDF9" w14:textId="77777777" w:rsidR="00BE2197" w:rsidRPr="00986958" w:rsidRDefault="00BE2197" w:rsidP="00595911">
            <w:pPr>
              <w:pStyle w:val="TAL"/>
              <w:rPr>
                <w:ins w:id="2952" w:author="ZHOU" w:date="2023-09-30T20:48:00Z"/>
              </w:rPr>
            </w:pPr>
            <w:ins w:id="2953" w:author="ZHOU" w:date="2023-09-30T20:48:00Z">
              <w:r w:rsidRPr="00986958">
                <w:t>octet o66*</w:t>
              </w:r>
            </w:ins>
          </w:p>
        </w:tc>
      </w:tr>
      <w:tr w:rsidR="00BE2197" w:rsidRPr="00986958" w14:paraId="16DC2FDC" w14:textId="77777777" w:rsidTr="00595911">
        <w:trPr>
          <w:gridBefore w:val="1"/>
          <w:wBefore w:w="8" w:type="dxa"/>
          <w:trHeight w:val="444"/>
          <w:jc w:val="center"/>
          <w:ins w:id="295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4A83557" w14:textId="77777777" w:rsidR="00BE2197" w:rsidRPr="00986958" w:rsidRDefault="00BE2197" w:rsidP="00595911">
            <w:pPr>
              <w:pStyle w:val="TAC"/>
              <w:rPr>
                <w:ins w:id="2955" w:author="ZHOU" w:date="2023-09-30T20:48:00Z"/>
              </w:rPr>
            </w:pPr>
          </w:p>
          <w:p w14:paraId="4412EB33" w14:textId="6FFA064F" w:rsidR="00BE2197" w:rsidRPr="00986958" w:rsidRDefault="00BE2197" w:rsidP="00595911">
            <w:pPr>
              <w:pStyle w:val="TAC"/>
              <w:rPr>
                <w:ins w:id="2956" w:author="ZHOU" w:date="2023-09-30T20:48:00Z"/>
              </w:rPr>
            </w:pPr>
            <w:ins w:id="2957" w:author="ZHOU" w:date="2023-09-30T20:50:00Z">
              <w:r>
                <w:rPr>
                  <w:noProof/>
                  <w:lang w:val="en-US"/>
                </w:rPr>
                <w:t>A2X</w:t>
              </w:r>
            </w:ins>
            <w:ins w:id="2958" w:author="ZHOU" w:date="2023-09-30T20:48:00Z">
              <w:r w:rsidRPr="00986958">
                <w:rPr>
                  <w:noProof/>
                  <w:lang w:val="en-US"/>
                </w:rPr>
                <w:t xml:space="preserve"> service identifier to destination layer-2 ID for unicast initial signalling mapping rule</w:t>
              </w:r>
              <w:r w:rsidRPr="00986958">
                <w:t xml:space="preserve"> </w:t>
              </w:r>
              <w:r w:rsidRPr="00986958">
                <w:rPr>
                  <w:noProof/>
                  <w:lang w:val="en-US"/>
                </w:rPr>
                <w:t>2</w:t>
              </w:r>
            </w:ins>
          </w:p>
        </w:tc>
        <w:tc>
          <w:tcPr>
            <w:tcW w:w="1416" w:type="dxa"/>
            <w:gridSpan w:val="2"/>
            <w:tcBorders>
              <w:top w:val="nil"/>
              <w:left w:val="single" w:sz="6" w:space="0" w:color="auto"/>
              <w:bottom w:val="nil"/>
              <w:right w:val="nil"/>
            </w:tcBorders>
          </w:tcPr>
          <w:p w14:paraId="24D5DDE5" w14:textId="77777777" w:rsidR="00BE2197" w:rsidRPr="00986958" w:rsidRDefault="00BE2197" w:rsidP="00595911">
            <w:pPr>
              <w:pStyle w:val="TAL"/>
              <w:rPr>
                <w:ins w:id="2959" w:author="ZHOU" w:date="2023-09-30T20:48:00Z"/>
              </w:rPr>
            </w:pPr>
            <w:ins w:id="2960" w:author="ZHOU" w:date="2023-09-30T20:48:00Z">
              <w:r w:rsidRPr="00986958">
                <w:t>octet (o66+1)*</w:t>
              </w:r>
            </w:ins>
          </w:p>
          <w:p w14:paraId="3BAE4FEA" w14:textId="77777777" w:rsidR="00BE2197" w:rsidRPr="00986958" w:rsidRDefault="00BE2197" w:rsidP="00595911">
            <w:pPr>
              <w:pStyle w:val="TAL"/>
              <w:rPr>
                <w:ins w:id="2961" w:author="ZHOU" w:date="2023-09-30T20:48:00Z"/>
              </w:rPr>
            </w:pPr>
          </w:p>
          <w:p w14:paraId="293CA6EA" w14:textId="77777777" w:rsidR="00BE2197" w:rsidRPr="00986958" w:rsidRDefault="00BE2197" w:rsidP="00595911">
            <w:pPr>
              <w:pStyle w:val="TAL"/>
              <w:rPr>
                <w:ins w:id="2962" w:author="ZHOU" w:date="2023-09-30T20:48:00Z"/>
              </w:rPr>
            </w:pPr>
            <w:ins w:id="2963" w:author="ZHOU" w:date="2023-09-30T20:48:00Z">
              <w:r w:rsidRPr="00986958">
                <w:t>octet o67*</w:t>
              </w:r>
            </w:ins>
          </w:p>
        </w:tc>
      </w:tr>
      <w:tr w:rsidR="00BE2197" w:rsidRPr="00986958" w14:paraId="1887D2E8" w14:textId="77777777" w:rsidTr="00595911">
        <w:trPr>
          <w:gridBefore w:val="1"/>
          <w:wBefore w:w="8" w:type="dxa"/>
          <w:trHeight w:val="444"/>
          <w:jc w:val="center"/>
          <w:ins w:id="296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824BE07" w14:textId="77777777" w:rsidR="00BE2197" w:rsidRPr="00986958" w:rsidRDefault="00BE2197" w:rsidP="00595911">
            <w:pPr>
              <w:pStyle w:val="TAC"/>
              <w:rPr>
                <w:ins w:id="2965" w:author="ZHOU" w:date="2023-09-30T20:48:00Z"/>
              </w:rPr>
            </w:pPr>
          </w:p>
          <w:p w14:paraId="549AC15F" w14:textId="77777777" w:rsidR="00BE2197" w:rsidRPr="00986958" w:rsidRDefault="00BE2197" w:rsidP="00595911">
            <w:pPr>
              <w:pStyle w:val="TAC"/>
              <w:rPr>
                <w:ins w:id="2966" w:author="ZHOU" w:date="2023-09-30T20:48:00Z"/>
              </w:rPr>
            </w:pPr>
            <w:ins w:id="2967" w:author="ZHOU" w:date="2023-09-30T20:48:00Z">
              <w:r w:rsidRPr="00986958">
                <w:t>...</w:t>
              </w:r>
            </w:ins>
          </w:p>
        </w:tc>
        <w:tc>
          <w:tcPr>
            <w:tcW w:w="1416" w:type="dxa"/>
            <w:gridSpan w:val="2"/>
            <w:tcBorders>
              <w:top w:val="nil"/>
              <w:left w:val="single" w:sz="6" w:space="0" w:color="auto"/>
              <w:bottom w:val="nil"/>
              <w:right w:val="nil"/>
            </w:tcBorders>
          </w:tcPr>
          <w:p w14:paraId="4FF94781" w14:textId="77777777" w:rsidR="00BE2197" w:rsidRPr="00986958" w:rsidRDefault="00BE2197" w:rsidP="00595911">
            <w:pPr>
              <w:pStyle w:val="TAL"/>
              <w:rPr>
                <w:ins w:id="2968" w:author="ZHOU" w:date="2023-09-30T20:48:00Z"/>
              </w:rPr>
            </w:pPr>
            <w:ins w:id="2969" w:author="ZHOU" w:date="2023-09-30T20:48:00Z">
              <w:r w:rsidRPr="00986958">
                <w:t>octet (o67+1)*</w:t>
              </w:r>
            </w:ins>
          </w:p>
          <w:p w14:paraId="29391295" w14:textId="77777777" w:rsidR="00BE2197" w:rsidRPr="00986958" w:rsidRDefault="00BE2197" w:rsidP="00595911">
            <w:pPr>
              <w:pStyle w:val="TAL"/>
              <w:rPr>
                <w:ins w:id="2970" w:author="ZHOU" w:date="2023-09-30T20:48:00Z"/>
              </w:rPr>
            </w:pPr>
          </w:p>
          <w:p w14:paraId="0D8A9521" w14:textId="77777777" w:rsidR="00BE2197" w:rsidRPr="00986958" w:rsidRDefault="00BE2197" w:rsidP="00595911">
            <w:pPr>
              <w:pStyle w:val="TAL"/>
              <w:rPr>
                <w:ins w:id="2971" w:author="ZHOU" w:date="2023-09-30T20:48:00Z"/>
              </w:rPr>
            </w:pPr>
            <w:ins w:id="2972" w:author="ZHOU" w:date="2023-09-30T20:48:00Z">
              <w:r w:rsidRPr="00986958">
                <w:t>octet o68*</w:t>
              </w:r>
            </w:ins>
          </w:p>
        </w:tc>
      </w:tr>
      <w:tr w:rsidR="00BE2197" w:rsidRPr="00986958" w14:paraId="219DB382" w14:textId="77777777" w:rsidTr="00595911">
        <w:trPr>
          <w:gridBefore w:val="1"/>
          <w:wBefore w:w="8" w:type="dxa"/>
          <w:trHeight w:val="444"/>
          <w:jc w:val="center"/>
          <w:ins w:id="297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DB2BF70" w14:textId="77777777" w:rsidR="00BE2197" w:rsidRPr="00986958" w:rsidRDefault="00BE2197" w:rsidP="00595911">
            <w:pPr>
              <w:pStyle w:val="TAC"/>
              <w:rPr>
                <w:ins w:id="2974" w:author="ZHOU" w:date="2023-09-30T20:48:00Z"/>
              </w:rPr>
            </w:pPr>
          </w:p>
          <w:p w14:paraId="3D66E528" w14:textId="1DB8EF0C" w:rsidR="00BE2197" w:rsidRPr="00986958" w:rsidRDefault="00BE2197" w:rsidP="00595911">
            <w:pPr>
              <w:pStyle w:val="TAC"/>
              <w:rPr>
                <w:ins w:id="2975" w:author="ZHOU" w:date="2023-09-30T20:48:00Z"/>
              </w:rPr>
            </w:pPr>
            <w:ins w:id="2976" w:author="ZHOU" w:date="2023-09-30T20:50:00Z">
              <w:r>
                <w:rPr>
                  <w:noProof/>
                  <w:lang w:val="en-US"/>
                </w:rPr>
                <w:t>A2X</w:t>
              </w:r>
            </w:ins>
            <w:ins w:id="2977" w:author="ZHOU" w:date="2023-09-30T20:48:00Z">
              <w:r w:rsidRPr="00986958">
                <w:rPr>
                  <w:noProof/>
                  <w:lang w:val="en-US"/>
                </w:rPr>
                <w:t xml:space="preserve"> service identifier to destination layer-2 ID for unicast initial signalling mapping rule</w:t>
              </w:r>
              <w:r w:rsidRPr="00986958">
                <w:t xml:space="preserve"> </w:t>
              </w:r>
              <w:r w:rsidRPr="00986958">
                <w:rPr>
                  <w:noProof/>
                  <w:lang w:val="en-US"/>
                </w:rPr>
                <w:t>n</w:t>
              </w:r>
            </w:ins>
          </w:p>
        </w:tc>
        <w:tc>
          <w:tcPr>
            <w:tcW w:w="1416" w:type="dxa"/>
            <w:gridSpan w:val="2"/>
            <w:tcBorders>
              <w:top w:val="nil"/>
              <w:left w:val="single" w:sz="6" w:space="0" w:color="auto"/>
              <w:bottom w:val="nil"/>
              <w:right w:val="nil"/>
            </w:tcBorders>
          </w:tcPr>
          <w:p w14:paraId="2F721596" w14:textId="77777777" w:rsidR="00BE2197" w:rsidRPr="00986958" w:rsidRDefault="00BE2197" w:rsidP="00595911">
            <w:pPr>
              <w:pStyle w:val="TAL"/>
              <w:rPr>
                <w:ins w:id="2978" w:author="ZHOU" w:date="2023-09-30T20:48:00Z"/>
              </w:rPr>
            </w:pPr>
            <w:ins w:id="2979" w:author="ZHOU" w:date="2023-09-30T20:48:00Z">
              <w:r w:rsidRPr="00986958">
                <w:t>octet (o68+1)*</w:t>
              </w:r>
            </w:ins>
          </w:p>
          <w:p w14:paraId="46B2DE1A" w14:textId="77777777" w:rsidR="00BE2197" w:rsidRPr="00986958" w:rsidRDefault="00BE2197" w:rsidP="00595911">
            <w:pPr>
              <w:pStyle w:val="TAL"/>
              <w:rPr>
                <w:ins w:id="2980" w:author="ZHOU" w:date="2023-09-30T20:48:00Z"/>
              </w:rPr>
            </w:pPr>
          </w:p>
          <w:p w14:paraId="56FF77A4" w14:textId="77777777" w:rsidR="00BE2197" w:rsidRPr="00986958" w:rsidRDefault="00BE2197" w:rsidP="00595911">
            <w:pPr>
              <w:pStyle w:val="TAL"/>
              <w:rPr>
                <w:ins w:id="2981" w:author="ZHOU" w:date="2023-09-30T20:48:00Z"/>
              </w:rPr>
            </w:pPr>
            <w:ins w:id="2982" w:author="ZHOU" w:date="2023-09-30T20:48:00Z">
              <w:r w:rsidRPr="00986958">
                <w:t>octet o48*</w:t>
              </w:r>
            </w:ins>
          </w:p>
        </w:tc>
      </w:tr>
    </w:tbl>
    <w:p w14:paraId="39FC4F67" w14:textId="646B17CA" w:rsidR="00BE2197" w:rsidRPr="00986958" w:rsidRDefault="00BE2197" w:rsidP="00BE2197">
      <w:pPr>
        <w:pStyle w:val="TF"/>
        <w:rPr>
          <w:ins w:id="2983" w:author="ZHOU" w:date="2023-09-30T20:48:00Z"/>
          <w:lang w:val="en-US"/>
        </w:rPr>
      </w:pPr>
      <w:ins w:id="2984" w:author="ZHOU" w:date="2023-09-30T20:48:00Z">
        <w:r w:rsidRPr="00986958">
          <w:t>Figure 5</w:t>
        </w:r>
        <w:r w:rsidRPr="00986958">
          <w:rPr>
            <w:rFonts w:hint="eastAsia"/>
          </w:rPr>
          <w:t>.</w:t>
        </w:r>
        <w:r w:rsidRPr="00986958">
          <w:t>3.</w:t>
        </w:r>
      </w:ins>
      <w:ins w:id="2985" w:author="ZHOU" w:date="2023-10-01T00:19:00Z">
        <w:r w:rsidR="005F00DF">
          <w:t>2</w:t>
        </w:r>
      </w:ins>
      <w:ins w:id="2986" w:author="ZHOU" w:date="2023-09-30T20:48:00Z">
        <w:r w:rsidRPr="00986958">
          <w:t>.4</w:t>
        </w:r>
      </w:ins>
      <w:ins w:id="2987" w:author="ZHOU" w:date="2023-10-01T00:19:00Z">
        <w:r w:rsidR="005F00DF">
          <w:t>0</w:t>
        </w:r>
      </w:ins>
      <w:ins w:id="2988" w:author="ZHOU" w:date="2023-09-30T20:48:00Z">
        <w:r w:rsidRPr="00986958">
          <w:t xml:space="preserve">: </w:t>
        </w:r>
      </w:ins>
      <w:ins w:id="2989" w:author="ZHOU" w:date="2023-09-30T20:50:00Z">
        <w:r>
          <w:rPr>
            <w:noProof/>
            <w:lang w:val="en-US"/>
          </w:rPr>
          <w:t>A2X</w:t>
        </w:r>
      </w:ins>
      <w:ins w:id="2990" w:author="ZHOU" w:date="2023-09-30T20:48:00Z">
        <w:r w:rsidRPr="00986958">
          <w:rPr>
            <w:noProof/>
            <w:lang w:val="en-US"/>
          </w:rPr>
          <w:t xml:space="preserve"> service identifier to destination layer-2 ID for unicast initial signalling mapping rules</w:t>
        </w:r>
      </w:ins>
    </w:p>
    <w:p w14:paraId="1F7EFFB5" w14:textId="09FE070D" w:rsidR="00BE2197" w:rsidRPr="00986958" w:rsidRDefault="00BE2197" w:rsidP="00BE2197">
      <w:pPr>
        <w:pStyle w:val="TH"/>
        <w:rPr>
          <w:ins w:id="2991" w:author="ZHOU" w:date="2023-09-30T20:48:00Z"/>
        </w:rPr>
      </w:pPr>
      <w:ins w:id="2992" w:author="ZHOU" w:date="2023-09-30T20:48:00Z">
        <w:r w:rsidRPr="00986958">
          <w:t>Table 5</w:t>
        </w:r>
        <w:r w:rsidRPr="00986958">
          <w:rPr>
            <w:rFonts w:hint="eastAsia"/>
          </w:rPr>
          <w:t>.</w:t>
        </w:r>
        <w:r w:rsidRPr="00986958">
          <w:t>3.</w:t>
        </w:r>
      </w:ins>
      <w:ins w:id="2993" w:author="ZHOU" w:date="2023-10-01T00:20:00Z">
        <w:r w:rsidR="005F00DF">
          <w:t>2</w:t>
        </w:r>
      </w:ins>
      <w:ins w:id="2994" w:author="ZHOU" w:date="2023-09-30T20:48:00Z">
        <w:r w:rsidRPr="00986958">
          <w:t>.4</w:t>
        </w:r>
      </w:ins>
      <w:ins w:id="2995" w:author="ZHOU" w:date="2023-10-01T00:20:00Z">
        <w:r w:rsidR="005F00DF">
          <w:t>0</w:t>
        </w:r>
      </w:ins>
      <w:ins w:id="2996" w:author="ZHOU" w:date="2023-09-30T20:48:00Z">
        <w:r w:rsidRPr="00986958">
          <w:t xml:space="preserve">: </w:t>
        </w:r>
      </w:ins>
      <w:ins w:id="2997" w:author="ZHOU" w:date="2023-09-30T20:50:00Z">
        <w:r>
          <w:rPr>
            <w:noProof/>
            <w:lang w:val="en-US"/>
          </w:rPr>
          <w:t>A2X</w:t>
        </w:r>
      </w:ins>
      <w:ins w:id="2998" w:author="ZHOU" w:date="2023-09-30T20:48:00Z">
        <w:r w:rsidRPr="00986958">
          <w:rPr>
            <w:noProof/>
            <w:lang w:val="en-US"/>
          </w:rPr>
          <w:t xml:space="preserve"> service identifier to destination layer-2 ID for unicast initial signalling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42D82237" w14:textId="77777777" w:rsidTr="00595911">
        <w:trPr>
          <w:cantSplit/>
          <w:jc w:val="center"/>
          <w:ins w:id="2999" w:author="ZHOU" w:date="2023-09-30T20:48:00Z"/>
        </w:trPr>
        <w:tc>
          <w:tcPr>
            <w:tcW w:w="7094" w:type="dxa"/>
          </w:tcPr>
          <w:p w14:paraId="66247BB3" w14:textId="54CA2C47" w:rsidR="00BE2197" w:rsidRPr="00986958" w:rsidRDefault="00BE2197" w:rsidP="00595911">
            <w:pPr>
              <w:pStyle w:val="TAL"/>
              <w:rPr>
                <w:ins w:id="3000" w:author="ZHOU" w:date="2023-09-30T20:48:00Z"/>
                <w:noProof/>
                <w:lang w:val="en-US"/>
              </w:rPr>
            </w:pPr>
            <w:ins w:id="3001" w:author="ZHOU" w:date="2023-09-30T20:50:00Z">
              <w:r>
                <w:rPr>
                  <w:noProof/>
                  <w:lang w:val="en-US"/>
                </w:rPr>
                <w:t>A2X</w:t>
              </w:r>
            </w:ins>
            <w:ins w:id="3002" w:author="ZHOU" w:date="2023-09-30T20:48:00Z">
              <w:r w:rsidRPr="00986958">
                <w:rPr>
                  <w:noProof/>
                  <w:lang w:val="en-US"/>
                </w:rPr>
                <w:t xml:space="preserve"> service identifier to destination layer-2 ID for unicast initial signalling mapping rule:</w:t>
              </w:r>
            </w:ins>
          </w:p>
          <w:p w14:paraId="20AA5DAB" w14:textId="33B27D24" w:rsidR="00BE2197" w:rsidRPr="00986958" w:rsidRDefault="00BE2197" w:rsidP="00B704F8">
            <w:pPr>
              <w:pStyle w:val="TAL"/>
              <w:rPr>
                <w:ins w:id="3003" w:author="ZHOU" w:date="2023-09-30T20:48:00Z"/>
              </w:rPr>
            </w:pPr>
            <w:ins w:id="3004" w:author="ZHOU" w:date="2023-09-30T20:48:00Z">
              <w:r w:rsidRPr="00986958">
                <w:rPr>
                  <w:lang w:val="en-US"/>
                </w:rPr>
                <w:t xml:space="preserve">The </w:t>
              </w:r>
            </w:ins>
            <w:ins w:id="3005" w:author="ZHOU" w:date="2023-09-30T20:50:00Z">
              <w:r>
                <w:rPr>
                  <w:noProof/>
                  <w:lang w:val="en-US"/>
                </w:rPr>
                <w:t>A2X</w:t>
              </w:r>
            </w:ins>
            <w:ins w:id="3006" w:author="ZHOU" w:date="2023-09-30T20:48:00Z">
              <w:r w:rsidRPr="00986958">
                <w:rPr>
                  <w:noProof/>
                  <w:lang w:val="en-US"/>
                </w:rPr>
                <w:t xml:space="preserve"> service identifier to destination layer-2 ID for unicast initial signalling mapping rule</w:t>
              </w:r>
              <w:r w:rsidRPr="00986958">
                <w:t xml:space="preserve"> field is coded according to figure </w:t>
              </w:r>
            </w:ins>
            <w:ins w:id="3007" w:author="ZHOU" w:date="2023-10-01T00:21:00Z">
              <w:r w:rsidR="00D82B55">
                <w:t>5.3.2</w:t>
              </w:r>
            </w:ins>
            <w:ins w:id="3008" w:author="ZHOU" w:date="2023-09-30T20:48:00Z">
              <w:r w:rsidRPr="00986958">
                <w:t>.4</w:t>
              </w:r>
            </w:ins>
            <w:ins w:id="3009" w:author="ZHOU" w:date="2023-10-01T00:40:00Z">
              <w:r w:rsidR="00B704F8">
                <w:t>1</w:t>
              </w:r>
            </w:ins>
            <w:ins w:id="3010" w:author="ZHOU" w:date="2023-09-30T20:48:00Z">
              <w:r w:rsidRPr="00986958">
                <w:t xml:space="preserve"> and table </w:t>
              </w:r>
            </w:ins>
            <w:ins w:id="3011" w:author="ZHOU" w:date="2023-10-01T00:21:00Z">
              <w:r w:rsidR="00D82B55">
                <w:t>5.3.2</w:t>
              </w:r>
            </w:ins>
            <w:ins w:id="3012" w:author="ZHOU" w:date="2023-09-30T20:48:00Z">
              <w:r w:rsidRPr="00986958">
                <w:t>.4</w:t>
              </w:r>
            </w:ins>
            <w:ins w:id="3013" w:author="ZHOU" w:date="2023-10-01T00:40:00Z">
              <w:r w:rsidR="00B704F8">
                <w:t>1</w:t>
              </w:r>
            </w:ins>
            <w:ins w:id="3014" w:author="ZHOU" w:date="2023-09-30T20:48:00Z">
              <w:r w:rsidRPr="00986958">
                <w:t>.</w:t>
              </w:r>
            </w:ins>
          </w:p>
        </w:tc>
      </w:tr>
      <w:tr w:rsidR="00BE2197" w:rsidRPr="00986958" w14:paraId="0067FBCF" w14:textId="77777777" w:rsidTr="00595911">
        <w:trPr>
          <w:cantSplit/>
          <w:jc w:val="center"/>
          <w:ins w:id="3015" w:author="ZHOU" w:date="2023-09-30T20:48:00Z"/>
        </w:trPr>
        <w:tc>
          <w:tcPr>
            <w:tcW w:w="7094" w:type="dxa"/>
          </w:tcPr>
          <w:p w14:paraId="78A5818D" w14:textId="77777777" w:rsidR="00BE2197" w:rsidRPr="00986958" w:rsidRDefault="00BE2197" w:rsidP="00595911">
            <w:pPr>
              <w:pStyle w:val="TAL"/>
              <w:rPr>
                <w:ins w:id="3016" w:author="ZHOU" w:date="2023-09-30T20:48:00Z"/>
                <w:noProof/>
              </w:rPr>
            </w:pPr>
            <w:bookmarkStart w:id="3017" w:name="MCCQCTEMPBM_00000189"/>
          </w:p>
        </w:tc>
      </w:tr>
      <w:bookmarkEnd w:id="3017"/>
    </w:tbl>
    <w:p w14:paraId="3033D1CC" w14:textId="77777777" w:rsidR="00BE2197" w:rsidRPr="00986958" w:rsidRDefault="00BE2197" w:rsidP="00BE2197">
      <w:pPr>
        <w:rPr>
          <w:ins w:id="3018"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2FA95B2F" w14:textId="77777777" w:rsidTr="00595911">
        <w:trPr>
          <w:gridAfter w:val="1"/>
          <w:wAfter w:w="8" w:type="dxa"/>
          <w:jc w:val="center"/>
          <w:ins w:id="3019" w:author="ZHOU" w:date="2023-09-30T20:48:00Z"/>
        </w:trPr>
        <w:tc>
          <w:tcPr>
            <w:tcW w:w="708" w:type="dxa"/>
            <w:gridSpan w:val="2"/>
            <w:tcBorders>
              <w:bottom w:val="single" w:sz="4" w:space="0" w:color="auto"/>
            </w:tcBorders>
          </w:tcPr>
          <w:p w14:paraId="4F044F49" w14:textId="77777777" w:rsidR="00BE2197" w:rsidRPr="00986958" w:rsidRDefault="00BE2197" w:rsidP="00595911">
            <w:pPr>
              <w:pStyle w:val="TAC"/>
              <w:rPr>
                <w:ins w:id="3020" w:author="ZHOU" w:date="2023-09-30T20:48:00Z"/>
              </w:rPr>
            </w:pPr>
            <w:ins w:id="3021" w:author="ZHOU" w:date="2023-09-30T20:48:00Z">
              <w:r w:rsidRPr="00986958">
                <w:lastRenderedPageBreak/>
                <w:t>8</w:t>
              </w:r>
            </w:ins>
          </w:p>
        </w:tc>
        <w:tc>
          <w:tcPr>
            <w:tcW w:w="709" w:type="dxa"/>
            <w:tcBorders>
              <w:bottom w:val="single" w:sz="4" w:space="0" w:color="auto"/>
            </w:tcBorders>
          </w:tcPr>
          <w:p w14:paraId="73627304" w14:textId="77777777" w:rsidR="00BE2197" w:rsidRPr="00986958" w:rsidRDefault="00BE2197" w:rsidP="00595911">
            <w:pPr>
              <w:pStyle w:val="TAC"/>
              <w:rPr>
                <w:ins w:id="3022" w:author="ZHOU" w:date="2023-09-30T20:48:00Z"/>
              </w:rPr>
            </w:pPr>
            <w:ins w:id="3023" w:author="ZHOU" w:date="2023-09-30T20:48:00Z">
              <w:r w:rsidRPr="00986958">
                <w:t>7</w:t>
              </w:r>
            </w:ins>
          </w:p>
        </w:tc>
        <w:tc>
          <w:tcPr>
            <w:tcW w:w="709" w:type="dxa"/>
            <w:tcBorders>
              <w:bottom w:val="single" w:sz="4" w:space="0" w:color="auto"/>
            </w:tcBorders>
          </w:tcPr>
          <w:p w14:paraId="22E355F1" w14:textId="77777777" w:rsidR="00BE2197" w:rsidRPr="00986958" w:rsidRDefault="00BE2197" w:rsidP="00595911">
            <w:pPr>
              <w:pStyle w:val="TAC"/>
              <w:rPr>
                <w:ins w:id="3024" w:author="ZHOU" w:date="2023-09-30T20:48:00Z"/>
              </w:rPr>
            </w:pPr>
            <w:ins w:id="3025" w:author="ZHOU" w:date="2023-09-30T20:48:00Z">
              <w:r w:rsidRPr="00986958">
                <w:t>6</w:t>
              </w:r>
            </w:ins>
          </w:p>
        </w:tc>
        <w:tc>
          <w:tcPr>
            <w:tcW w:w="709" w:type="dxa"/>
            <w:tcBorders>
              <w:bottom w:val="single" w:sz="4" w:space="0" w:color="auto"/>
            </w:tcBorders>
          </w:tcPr>
          <w:p w14:paraId="0664D133" w14:textId="77777777" w:rsidR="00BE2197" w:rsidRPr="00986958" w:rsidRDefault="00BE2197" w:rsidP="00595911">
            <w:pPr>
              <w:pStyle w:val="TAC"/>
              <w:rPr>
                <w:ins w:id="3026" w:author="ZHOU" w:date="2023-09-30T20:48:00Z"/>
              </w:rPr>
            </w:pPr>
            <w:ins w:id="3027" w:author="ZHOU" w:date="2023-09-30T20:48:00Z">
              <w:r w:rsidRPr="00986958">
                <w:t>5</w:t>
              </w:r>
            </w:ins>
          </w:p>
        </w:tc>
        <w:tc>
          <w:tcPr>
            <w:tcW w:w="709" w:type="dxa"/>
            <w:tcBorders>
              <w:bottom w:val="single" w:sz="4" w:space="0" w:color="auto"/>
            </w:tcBorders>
          </w:tcPr>
          <w:p w14:paraId="64BA526A" w14:textId="77777777" w:rsidR="00BE2197" w:rsidRPr="00986958" w:rsidRDefault="00BE2197" w:rsidP="00595911">
            <w:pPr>
              <w:pStyle w:val="TAC"/>
              <w:rPr>
                <w:ins w:id="3028" w:author="ZHOU" w:date="2023-09-30T20:48:00Z"/>
              </w:rPr>
            </w:pPr>
            <w:ins w:id="3029" w:author="ZHOU" w:date="2023-09-30T20:48:00Z">
              <w:r w:rsidRPr="00986958">
                <w:t>4</w:t>
              </w:r>
            </w:ins>
          </w:p>
        </w:tc>
        <w:tc>
          <w:tcPr>
            <w:tcW w:w="709" w:type="dxa"/>
            <w:tcBorders>
              <w:bottom w:val="single" w:sz="4" w:space="0" w:color="auto"/>
            </w:tcBorders>
          </w:tcPr>
          <w:p w14:paraId="5AF891E2" w14:textId="77777777" w:rsidR="00BE2197" w:rsidRPr="00986958" w:rsidRDefault="00BE2197" w:rsidP="00595911">
            <w:pPr>
              <w:pStyle w:val="TAC"/>
              <w:rPr>
                <w:ins w:id="3030" w:author="ZHOU" w:date="2023-09-30T20:48:00Z"/>
              </w:rPr>
            </w:pPr>
            <w:ins w:id="3031" w:author="ZHOU" w:date="2023-09-30T20:48:00Z">
              <w:r w:rsidRPr="00986958">
                <w:t>3</w:t>
              </w:r>
            </w:ins>
          </w:p>
        </w:tc>
        <w:tc>
          <w:tcPr>
            <w:tcW w:w="709" w:type="dxa"/>
            <w:tcBorders>
              <w:bottom w:val="single" w:sz="4" w:space="0" w:color="auto"/>
            </w:tcBorders>
          </w:tcPr>
          <w:p w14:paraId="0D018217" w14:textId="77777777" w:rsidR="00BE2197" w:rsidRPr="00986958" w:rsidRDefault="00BE2197" w:rsidP="00595911">
            <w:pPr>
              <w:pStyle w:val="TAC"/>
              <w:rPr>
                <w:ins w:id="3032" w:author="ZHOU" w:date="2023-09-30T20:48:00Z"/>
              </w:rPr>
            </w:pPr>
            <w:ins w:id="3033" w:author="ZHOU" w:date="2023-09-30T20:48:00Z">
              <w:r w:rsidRPr="00986958">
                <w:t>2</w:t>
              </w:r>
            </w:ins>
          </w:p>
        </w:tc>
        <w:tc>
          <w:tcPr>
            <w:tcW w:w="709" w:type="dxa"/>
            <w:tcBorders>
              <w:bottom w:val="single" w:sz="4" w:space="0" w:color="auto"/>
            </w:tcBorders>
          </w:tcPr>
          <w:p w14:paraId="0DE870EB" w14:textId="77777777" w:rsidR="00BE2197" w:rsidRPr="00986958" w:rsidRDefault="00BE2197" w:rsidP="00595911">
            <w:pPr>
              <w:pStyle w:val="TAC"/>
              <w:rPr>
                <w:ins w:id="3034" w:author="ZHOU" w:date="2023-09-30T20:48:00Z"/>
              </w:rPr>
            </w:pPr>
            <w:ins w:id="3035" w:author="ZHOU" w:date="2023-09-30T20:48:00Z">
              <w:r w:rsidRPr="00986958">
                <w:t>1</w:t>
              </w:r>
            </w:ins>
          </w:p>
        </w:tc>
        <w:tc>
          <w:tcPr>
            <w:tcW w:w="1416" w:type="dxa"/>
            <w:gridSpan w:val="2"/>
          </w:tcPr>
          <w:p w14:paraId="2940A291" w14:textId="77777777" w:rsidR="00BE2197" w:rsidRPr="00986958" w:rsidRDefault="00BE2197" w:rsidP="00595911">
            <w:pPr>
              <w:pStyle w:val="TAL"/>
              <w:rPr>
                <w:ins w:id="3036" w:author="ZHOU" w:date="2023-09-30T20:48:00Z"/>
              </w:rPr>
            </w:pPr>
          </w:p>
        </w:tc>
      </w:tr>
      <w:tr w:rsidR="00BE2197" w:rsidRPr="00986958" w14:paraId="0CD46B4A" w14:textId="77777777" w:rsidTr="00595911">
        <w:trPr>
          <w:gridBefore w:val="1"/>
          <w:wBefore w:w="8" w:type="dxa"/>
          <w:trHeight w:val="444"/>
          <w:jc w:val="center"/>
          <w:ins w:id="303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F1BF0FF" w14:textId="77777777" w:rsidR="00BE2197" w:rsidRPr="00986958" w:rsidRDefault="00BE2197" w:rsidP="00595911">
            <w:pPr>
              <w:pStyle w:val="TAC"/>
              <w:rPr>
                <w:ins w:id="3038" w:author="ZHOU" w:date="2023-09-30T20:48:00Z"/>
              </w:rPr>
            </w:pPr>
          </w:p>
          <w:p w14:paraId="3DF90EB9" w14:textId="576982B2" w:rsidR="00BE2197" w:rsidRPr="00986958" w:rsidRDefault="00BE2197" w:rsidP="00595911">
            <w:pPr>
              <w:pStyle w:val="TAC"/>
              <w:rPr>
                <w:ins w:id="3039" w:author="ZHOU" w:date="2023-09-30T20:48:00Z"/>
              </w:rPr>
            </w:pPr>
            <w:ins w:id="3040" w:author="ZHOU" w:date="2023-09-30T20:48:00Z">
              <w:r w:rsidRPr="00986958">
                <w:t xml:space="preserve">Length of </w:t>
              </w:r>
            </w:ins>
            <w:ins w:id="3041" w:author="ZHOU" w:date="2023-09-30T20:50:00Z">
              <w:r>
                <w:rPr>
                  <w:noProof/>
                  <w:lang w:val="en-US"/>
                </w:rPr>
                <w:t>A2X</w:t>
              </w:r>
            </w:ins>
            <w:ins w:id="3042" w:author="ZHOU" w:date="2023-09-30T20:48:00Z">
              <w:r w:rsidRPr="00986958">
                <w:rPr>
                  <w:noProof/>
                  <w:lang w:val="en-US"/>
                </w:rPr>
                <w:t xml:space="preserve"> service identifier to destination layer-2 ID for unicast initial signalling mapping rule contents</w:t>
              </w:r>
            </w:ins>
          </w:p>
        </w:tc>
        <w:tc>
          <w:tcPr>
            <w:tcW w:w="1416" w:type="dxa"/>
            <w:gridSpan w:val="2"/>
            <w:tcBorders>
              <w:top w:val="nil"/>
              <w:left w:val="single" w:sz="6" w:space="0" w:color="auto"/>
              <w:bottom w:val="nil"/>
              <w:right w:val="nil"/>
            </w:tcBorders>
          </w:tcPr>
          <w:p w14:paraId="16B6AFDE" w14:textId="77777777" w:rsidR="00BE2197" w:rsidRPr="00986958" w:rsidRDefault="00BE2197" w:rsidP="00595911">
            <w:pPr>
              <w:pStyle w:val="TAL"/>
              <w:rPr>
                <w:ins w:id="3043" w:author="ZHOU" w:date="2023-09-30T20:48:00Z"/>
              </w:rPr>
            </w:pPr>
            <w:ins w:id="3044" w:author="ZHOU" w:date="2023-09-30T20:48:00Z">
              <w:r w:rsidRPr="00986958">
                <w:t>octet o66+1</w:t>
              </w:r>
            </w:ins>
          </w:p>
          <w:p w14:paraId="79859742" w14:textId="77777777" w:rsidR="00BE2197" w:rsidRPr="00986958" w:rsidRDefault="00BE2197" w:rsidP="00595911">
            <w:pPr>
              <w:pStyle w:val="TAL"/>
              <w:rPr>
                <w:ins w:id="3045" w:author="ZHOU" w:date="2023-09-30T20:48:00Z"/>
              </w:rPr>
            </w:pPr>
          </w:p>
          <w:p w14:paraId="1508C759" w14:textId="77777777" w:rsidR="00BE2197" w:rsidRPr="00986958" w:rsidRDefault="00BE2197" w:rsidP="00595911">
            <w:pPr>
              <w:pStyle w:val="TAL"/>
              <w:rPr>
                <w:ins w:id="3046" w:author="ZHOU" w:date="2023-09-30T20:48:00Z"/>
              </w:rPr>
            </w:pPr>
            <w:ins w:id="3047" w:author="ZHOU" w:date="2023-09-30T20:48:00Z">
              <w:r w:rsidRPr="00986958">
                <w:t>octet o66+2</w:t>
              </w:r>
            </w:ins>
          </w:p>
        </w:tc>
      </w:tr>
      <w:tr w:rsidR="00BE2197" w:rsidRPr="00986958" w14:paraId="31568EAB" w14:textId="77777777" w:rsidTr="00595911">
        <w:trPr>
          <w:gridBefore w:val="1"/>
          <w:wBefore w:w="8" w:type="dxa"/>
          <w:trHeight w:val="444"/>
          <w:jc w:val="center"/>
          <w:ins w:id="304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C24B413" w14:textId="77777777" w:rsidR="00BE2197" w:rsidRPr="00986958" w:rsidRDefault="00BE2197" w:rsidP="00595911">
            <w:pPr>
              <w:pStyle w:val="TAC"/>
              <w:rPr>
                <w:ins w:id="3049" w:author="ZHOU" w:date="2023-09-30T20:48:00Z"/>
              </w:rPr>
            </w:pPr>
          </w:p>
          <w:p w14:paraId="371D0D9A" w14:textId="5A22B2B1" w:rsidR="00BE2197" w:rsidRPr="00986958" w:rsidRDefault="00BE2197" w:rsidP="00595911">
            <w:pPr>
              <w:pStyle w:val="TAC"/>
              <w:rPr>
                <w:ins w:id="3050" w:author="ZHOU" w:date="2023-09-30T20:48:00Z"/>
              </w:rPr>
            </w:pPr>
            <w:ins w:id="3051" w:author="ZHOU" w:date="2023-09-30T20:50:00Z">
              <w:r>
                <w:rPr>
                  <w:noProof/>
                  <w:lang w:val="en-US"/>
                </w:rPr>
                <w:t>A2X</w:t>
              </w:r>
            </w:ins>
            <w:ins w:id="3052" w:author="ZHOU" w:date="2023-09-30T20:48:00Z">
              <w:r w:rsidRPr="00986958">
                <w:rPr>
                  <w:noProof/>
                  <w:lang w:val="en-US"/>
                </w:rPr>
                <w:t xml:space="preserve"> service identifiers</w:t>
              </w:r>
            </w:ins>
          </w:p>
        </w:tc>
        <w:tc>
          <w:tcPr>
            <w:tcW w:w="1416" w:type="dxa"/>
            <w:gridSpan w:val="2"/>
            <w:tcBorders>
              <w:top w:val="nil"/>
              <w:left w:val="single" w:sz="6" w:space="0" w:color="auto"/>
              <w:bottom w:val="nil"/>
              <w:right w:val="nil"/>
            </w:tcBorders>
          </w:tcPr>
          <w:p w14:paraId="709F9878" w14:textId="77777777" w:rsidR="00BE2197" w:rsidRPr="00986958" w:rsidRDefault="00BE2197" w:rsidP="00595911">
            <w:pPr>
              <w:pStyle w:val="TAL"/>
              <w:rPr>
                <w:ins w:id="3053" w:author="ZHOU" w:date="2023-09-30T20:48:00Z"/>
              </w:rPr>
            </w:pPr>
            <w:ins w:id="3054" w:author="ZHOU" w:date="2023-09-30T20:48:00Z">
              <w:r w:rsidRPr="00986958">
                <w:t>octet o66+3</w:t>
              </w:r>
            </w:ins>
          </w:p>
          <w:p w14:paraId="35A93765" w14:textId="77777777" w:rsidR="00BE2197" w:rsidRPr="00986958" w:rsidRDefault="00BE2197" w:rsidP="00595911">
            <w:pPr>
              <w:pStyle w:val="TAL"/>
              <w:rPr>
                <w:ins w:id="3055" w:author="ZHOU" w:date="2023-09-30T20:48:00Z"/>
              </w:rPr>
            </w:pPr>
          </w:p>
          <w:p w14:paraId="37BEE4A6" w14:textId="77777777" w:rsidR="00BE2197" w:rsidRPr="00986958" w:rsidRDefault="00BE2197" w:rsidP="00595911">
            <w:pPr>
              <w:pStyle w:val="TAL"/>
              <w:rPr>
                <w:ins w:id="3056" w:author="ZHOU" w:date="2023-09-30T20:48:00Z"/>
              </w:rPr>
            </w:pPr>
            <w:ins w:id="3057" w:author="ZHOU" w:date="2023-09-30T20:48:00Z">
              <w:r w:rsidRPr="00986958">
                <w:t>octet o81</w:t>
              </w:r>
            </w:ins>
          </w:p>
        </w:tc>
      </w:tr>
      <w:tr w:rsidR="00BE2197" w:rsidRPr="00986958" w14:paraId="28D4FBE8" w14:textId="77777777" w:rsidTr="00595911">
        <w:trPr>
          <w:gridBefore w:val="1"/>
          <w:wBefore w:w="8" w:type="dxa"/>
          <w:trHeight w:val="444"/>
          <w:jc w:val="center"/>
          <w:ins w:id="305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0AC1235" w14:textId="77777777" w:rsidR="00BE2197" w:rsidRPr="00986958" w:rsidRDefault="00BE2197" w:rsidP="00595911">
            <w:pPr>
              <w:pStyle w:val="TAC"/>
              <w:rPr>
                <w:ins w:id="3059" w:author="ZHOU" w:date="2023-09-30T20:48:00Z"/>
              </w:rPr>
            </w:pPr>
          </w:p>
          <w:p w14:paraId="44435E29" w14:textId="77777777" w:rsidR="00BE2197" w:rsidRPr="00986958" w:rsidRDefault="00BE2197" w:rsidP="00595911">
            <w:pPr>
              <w:pStyle w:val="TAC"/>
              <w:rPr>
                <w:ins w:id="3060" w:author="ZHOU" w:date="2023-09-30T20:48:00Z"/>
              </w:rPr>
            </w:pPr>
            <w:ins w:id="3061" w:author="ZHOU" w:date="2023-09-30T20:48:00Z">
              <w:r w:rsidRPr="00986958">
                <w:t xml:space="preserve">Destination layer-2 ID </w:t>
              </w:r>
              <w:r w:rsidRPr="00986958">
                <w:rPr>
                  <w:noProof/>
                  <w:lang w:val="en-US"/>
                </w:rPr>
                <w:t>for unicast initial signalling</w:t>
              </w:r>
            </w:ins>
          </w:p>
        </w:tc>
        <w:tc>
          <w:tcPr>
            <w:tcW w:w="1416" w:type="dxa"/>
            <w:gridSpan w:val="2"/>
            <w:tcBorders>
              <w:top w:val="nil"/>
              <w:left w:val="single" w:sz="6" w:space="0" w:color="auto"/>
              <w:bottom w:val="nil"/>
              <w:right w:val="nil"/>
            </w:tcBorders>
          </w:tcPr>
          <w:p w14:paraId="67801BBD" w14:textId="77777777" w:rsidR="00BE2197" w:rsidRPr="00986958" w:rsidRDefault="00BE2197" w:rsidP="00595911">
            <w:pPr>
              <w:pStyle w:val="TAL"/>
              <w:rPr>
                <w:ins w:id="3062" w:author="ZHOU" w:date="2023-09-30T20:48:00Z"/>
              </w:rPr>
            </w:pPr>
            <w:ins w:id="3063" w:author="ZHOU" w:date="2023-09-30T20:48:00Z">
              <w:r w:rsidRPr="00986958">
                <w:t>octet o81+1</w:t>
              </w:r>
            </w:ins>
          </w:p>
          <w:p w14:paraId="38B5217D" w14:textId="77777777" w:rsidR="00BE2197" w:rsidRPr="00986958" w:rsidRDefault="00BE2197" w:rsidP="00595911">
            <w:pPr>
              <w:pStyle w:val="TAL"/>
              <w:rPr>
                <w:ins w:id="3064" w:author="ZHOU" w:date="2023-09-30T20:48:00Z"/>
              </w:rPr>
            </w:pPr>
          </w:p>
          <w:p w14:paraId="17D28D9B" w14:textId="77777777" w:rsidR="00BE2197" w:rsidRPr="00986958" w:rsidRDefault="00BE2197" w:rsidP="00595911">
            <w:pPr>
              <w:pStyle w:val="TAL"/>
              <w:rPr>
                <w:ins w:id="3065" w:author="ZHOU" w:date="2023-09-30T20:48:00Z"/>
              </w:rPr>
            </w:pPr>
            <w:ins w:id="3066" w:author="ZHOU" w:date="2023-09-30T20:48:00Z">
              <w:r w:rsidRPr="00986958">
                <w:t>octet (o81+3)</w:t>
              </w:r>
            </w:ins>
          </w:p>
          <w:p w14:paraId="038F3AF2" w14:textId="77777777" w:rsidR="00BE2197" w:rsidRPr="00986958" w:rsidRDefault="00BE2197" w:rsidP="00595911">
            <w:pPr>
              <w:pStyle w:val="TAL"/>
              <w:rPr>
                <w:ins w:id="3067" w:author="ZHOU" w:date="2023-09-30T20:48:00Z"/>
              </w:rPr>
            </w:pPr>
            <w:ins w:id="3068" w:author="ZHOU" w:date="2023-09-30T20:48:00Z">
              <w:r w:rsidRPr="00986958">
                <w:t xml:space="preserve"> = octet o67</w:t>
              </w:r>
            </w:ins>
          </w:p>
        </w:tc>
      </w:tr>
    </w:tbl>
    <w:p w14:paraId="0DD0AA48" w14:textId="4AF38F88" w:rsidR="00BE2197" w:rsidRPr="00986958" w:rsidRDefault="00BE2197" w:rsidP="00BE2197">
      <w:pPr>
        <w:pStyle w:val="TF"/>
        <w:rPr>
          <w:ins w:id="3069" w:author="ZHOU" w:date="2023-09-30T20:48:00Z"/>
          <w:noProof/>
          <w:lang w:val="en-US"/>
        </w:rPr>
      </w:pPr>
      <w:ins w:id="3070" w:author="ZHOU" w:date="2023-09-30T20:48:00Z">
        <w:r w:rsidRPr="00986958">
          <w:t>Figure 5</w:t>
        </w:r>
        <w:r w:rsidRPr="00986958">
          <w:rPr>
            <w:rFonts w:hint="eastAsia"/>
          </w:rPr>
          <w:t>.</w:t>
        </w:r>
        <w:r w:rsidRPr="00986958">
          <w:t>3.</w:t>
        </w:r>
      </w:ins>
      <w:ins w:id="3071" w:author="ZHOU" w:date="2023-10-01T00:20:00Z">
        <w:r w:rsidR="005F00DF">
          <w:t>2</w:t>
        </w:r>
      </w:ins>
      <w:ins w:id="3072" w:author="ZHOU" w:date="2023-09-30T20:48:00Z">
        <w:r w:rsidRPr="00986958">
          <w:t>.4</w:t>
        </w:r>
      </w:ins>
      <w:ins w:id="3073" w:author="ZHOU" w:date="2023-10-01T00:20:00Z">
        <w:r w:rsidR="005F00DF">
          <w:t>1</w:t>
        </w:r>
      </w:ins>
      <w:ins w:id="3074" w:author="ZHOU" w:date="2023-09-30T20:48:00Z">
        <w:r w:rsidRPr="00986958">
          <w:t xml:space="preserve">: </w:t>
        </w:r>
      </w:ins>
      <w:ins w:id="3075" w:author="ZHOU" w:date="2023-09-30T20:50:00Z">
        <w:r>
          <w:rPr>
            <w:noProof/>
            <w:lang w:val="en-US"/>
          </w:rPr>
          <w:t>A2X</w:t>
        </w:r>
      </w:ins>
      <w:ins w:id="3076" w:author="ZHOU" w:date="2023-09-30T20:48:00Z">
        <w:r w:rsidRPr="00986958">
          <w:rPr>
            <w:noProof/>
            <w:lang w:val="en-US"/>
          </w:rPr>
          <w:t xml:space="preserve"> service identifier to destination layer-2 ID for unicast initial signalling mapping rule</w:t>
        </w:r>
      </w:ins>
    </w:p>
    <w:p w14:paraId="19214C13" w14:textId="5403DD01" w:rsidR="00BE2197" w:rsidRPr="00986958" w:rsidRDefault="00BE2197" w:rsidP="00BE2197">
      <w:pPr>
        <w:pStyle w:val="TH"/>
        <w:rPr>
          <w:ins w:id="3077" w:author="ZHOU" w:date="2023-09-30T20:48:00Z"/>
        </w:rPr>
      </w:pPr>
      <w:ins w:id="3078" w:author="ZHOU" w:date="2023-09-30T20:48:00Z">
        <w:r w:rsidRPr="00986958">
          <w:t>Table 5</w:t>
        </w:r>
        <w:r w:rsidRPr="00986958">
          <w:rPr>
            <w:rFonts w:hint="eastAsia"/>
          </w:rPr>
          <w:t>.</w:t>
        </w:r>
        <w:r w:rsidRPr="00986958">
          <w:t>3.</w:t>
        </w:r>
      </w:ins>
      <w:ins w:id="3079" w:author="ZHOU" w:date="2023-10-01T00:20:00Z">
        <w:r w:rsidR="005F00DF">
          <w:t>2</w:t>
        </w:r>
      </w:ins>
      <w:ins w:id="3080" w:author="ZHOU" w:date="2023-09-30T20:48:00Z">
        <w:r w:rsidRPr="00986958">
          <w:t>.4</w:t>
        </w:r>
      </w:ins>
      <w:ins w:id="3081" w:author="ZHOU" w:date="2023-10-01T00:20:00Z">
        <w:r w:rsidR="005F00DF">
          <w:t>1</w:t>
        </w:r>
      </w:ins>
      <w:ins w:id="3082" w:author="ZHOU" w:date="2023-09-30T20:48:00Z">
        <w:r w:rsidRPr="00986958">
          <w:t xml:space="preserve">: </w:t>
        </w:r>
      </w:ins>
      <w:ins w:id="3083" w:author="ZHOU" w:date="2023-09-30T20:50:00Z">
        <w:r>
          <w:rPr>
            <w:noProof/>
            <w:lang w:val="en-US"/>
          </w:rPr>
          <w:t>A2X</w:t>
        </w:r>
      </w:ins>
      <w:ins w:id="3084" w:author="ZHOU" w:date="2023-09-30T20:48:00Z">
        <w:r w:rsidRPr="00986958">
          <w:rPr>
            <w:noProof/>
            <w:lang w:val="en-US"/>
          </w:rPr>
          <w:t xml:space="preserve"> service identifier to destination layer-2 ID for unicast initial signalling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7B8C0B6C" w14:textId="77777777" w:rsidTr="00595911">
        <w:trPr>
          <w:cantSplit/>
          <w:jc w:val="center"/>
          <w:ins w:id="3085" w:author="ZHOU" w:date="2023-09-30T20:48:00Z"/>
        </w:trPr>
        <w:tc>
          <w:tcPr>
            <w:tcW w:w="7094" w:type="dxa"/>
          </w:tcPr>
          <w:p w14:paraId="2D70260F" w14:textId="750DC9C9" w:rsidR="00BE2197" w:rsidRPr="00986958" w:rsidRDefault="00BE2197" w:rsidP="00595911">
            <w:pPr>
              <w:pStyle w:val="TAL"/>
              <w:rPr>
                <w:ins w:id="3086" w:author="ZHOU" w:date="2023-09-30T20:48:00Z"/>
                <w:noProof/>
                <w:lang w:val="en-US"/>
              </w:rPr>
            </w:pPr>
            <w:ins w:id="3087" w:author="ZHOU" w:date="2023-09-30T20:50:00Z">
              <w:r>
                <w:rPr>
                  <w:noProof/>
                  <w:lang w:val="en-US"/>
                </w:rPr>
                <w:t>A2X</w:t>
              </w:r>
            </w:ins>
            <w:ins w:id="3088" w:author="ZHOU" w:date="2023-09-30T20:48:00Z">
              <w:r w:rsidRPr="00986958">
                <w:rPr>
                  <w:noProof/>
                  <w:lang w:val="en-US"/>
                </w:rPr>
                <w:t xml:space="preserve"> service identifiers:</w:t>
              </w:r>
            </w:ins>
          </w:p>
          <w:p w14:paraId="4270C6EB" w14:textId="7BD00A76" w:rsidR="00BE2197" w:rsidRPr="00986958" w:rsidRDefault="00BE2197" w:rsidP="005F00DF">
            <w:pPr>
              <w:pStyle w:val="TAL"/>
              <w:rPr>
                <w:ins w:id="3089" w:author="ZHOU" w:date="2023-09-30T20:48:00Z"/>
                <w:noProof/>
                <w:lang w:val="en-US"/>
              </w:rPr>
            </w:pPr>
            <w:ins w:id="3090" w:author="ZHOU" w:date="2023-09-30T20:48:00Z">
              <w:r w:rsidRPr="00986958">
                <w:t xml:space="preserve">The </w:t>
              </w:r>
            </w:ins>
            <w:ins w:id="3091" w:author="ZHOU" w:date="2023-09-30T20:50:00Z">
              <w:r>
                <w:rPr>
                  <w:noProof/>
                  <w:lang w:val="en-US"/>
                </w:rPr>
                <w:t>A2X</w:t>
              </w:r>
            </w:ins>
            <w:ins w:id="3092" w:author="ZHOU" w:date="2023-09-30T20:48:00Z">
              <w:r w:rsidRPr="00986958">
                <w:rPr>
                  <w:noProof/>
                  <w:lang w:val="en-US"/>
                </w:rPr>
                <w:t xml:space="preserve"> service identifiers </w:t>
              </w:r>
              <w:r w:rsidRPr="00986958">
                <w:t>field is coded according to figure 5</w:t>
              </w:r>
              <w:r w:rsidRPr="00986958">
                <w:rPr>
                  <w:rFonts w:hint="eastAsia"/>
                </w:rPr>
                <w:t>.</w:t>
              </w:r>
              <w:r w:rsidRPr="00986958">
                <w:t>3.</w:t>
              </w:r>
            </w:ins>
            <w:ins w:id="3093" w:author="ZHOU" w:date="2023-10-01T00:20:00Z">
              <w:r w:rsidR="005F00DF">
                <w:t>2</w:t>
              </w:r>
            </w:ins>
            <w:ins w:id="3094" w:author="ZHOU" w:date="2023-09-30T20:48:00Z">
              <w:r w:rsidRPr="00986958">
                <w:t>.14 and table 5</w:t>
              </w:r>
              <w:r w:rsidRPr="00986958">
                <w:rPr>
                  <w:rFonts w:hint="eastAsia"/>
                </w:rPr>
                <w:t>.</w:t>
              </w:r>
              <w:r w:rsidRPr="00986958">
                <w:t>3.</w:t>
              </w:r>
            </w:ins>
            <w:ins w:id="3095" w:author="ZHOU" w:date="2023-10-01T00:20:00Z">
              <w:r w:rsidR="005F00DF">
                <w:t>2</w:t>
              </w:r>
            </w:ins>
            <w:ins w:id="3096" w:author="ZHOU" w:date="2023-09-30T20:48:00Z">
              <w:r w:rsidRPr="00986958">
                <w:t>.14</w:t>
              </w:r>
              <w:r w:rsidRPr="00986958">
                <w:rPr>
                  <w:noProof/>
                  <w:lang w:val="en-US"/>
                </w:rPr>
                <w:t>.</w:t>
              </w:r>
            </w:ins>
          </w:p>
        </w:tc>
      </w:tr>
      <w:tr w:rsidR="00BE2197" w:rsidRPr="00986958" w14:paraId="604A3886" w14:textId="77777777" w:rsidTr="00595911">
        <w:trPr>
          <w:cantSplit/>
          <w:jc w:val="center"/>
          <w:ins w:id="3097" w:author="ZHOU" w:date="2023-09-30T20:48:00Z"/>
        </w:trPr>
        <w:tc>
          <w:tcPr>
            <w:tcW w:w="7094" w:type="dxa"/>
          </w:tcPr>
          <w:p w14:paraId="469F1735" w14:textId="77777777" w:rsidR="00BE2197" w:rsidRPr="00986958" w:rsidRDefault="00BE2197" w:rsidP="00595911">
            <w:pPr>
              <w:pStyle w:val="TAL"/>
              <w:rPr>
                <w:ins w:id="3098" w:author="ZHOU" w:date="2023-09-30T20:48:00Z"/>
                <w:noProof/>
                <w:lang w:val="en-US"/>
              </w:rPr>
            </w:pPr>
            <w:bookmarkStart w:id="3099" w:name="MCCQCTEMPBM_00000190"/>
          </w:p>
        </w:tc>
      </w:tr>
      <w:bookmarkEnd w:id="3099"/>
      <w:tr w:rsidR="00BE2197" w:rsidRPr="00986958" w14:paraId="567FCBF3" w14:textId="77777777" w:rsidTr="00595911">
        <w:trPr>
          <w:cantSplit/>
          <w:jc w:val="center"/>
          <w:ins w:id="3100" w:author="ZHOU" w:date="2023-09-30T20:48:00Z"/>
        </w:trPr>
        <w:tc>
          <w:tcPr>
            <w:tcW w:w="7094" w:type="dxa"/>
          </w:tcPr>
          <w:p w14:paraId="1A675894" w14:textId="77777777" w:rsidR="00BE2197" w:rsidRPr="00986958" w:rsidRDefault="00BE2197" w:rsidP="00595911">
            <w:pPr>
              <w:pStyle w:val="TAL"/>
              <w:rPr>
                <w:ins w:id="3101" w:author="ZHOU" w:date="2023-09-30T20:48:00Z"/>
              </w:rPr>
            </w:pPr>
            <w:ins w:id="3102" w:author="ZHOU" w:date="2023-09-30T20:48:00Z">
              <w:r w:rsidRPr="00986958">
                <w:t xml:space="preserve">Destination layer-2 ID </w:t>
              </w:r>
              <w:r w:rsidRPr="00986958">
                <w:rPr>
                  <w:noProof/>
                  <w:lang w:val="en-US"/>
                </w:rPr>
                <w:t>for unicast initial signalling:</w:t>
              </w:r>
            </w:ins>
          </w:p>
          <w:p w14:paraId="09BDEED3" w14:textId="77777777" w:rsidR="00BE2197" w:rsidRPr="00986958" w:rsidRDefault="00BE2197" w:rsidP="00595911">
            <w:pPr>
              <w:pStyle w:val="TAL"/>
              <w:rPr>
                <w:ins w:id="3103" w:author="ZHOU" w:date="2023-09-30T20:48:00Z"/>
              </w:rPr>
            </w:pPr>
            <w:ins w:id="3104" w:author="ZHOU" w:date="2023-09-30T20:48:00Z">
              <w:r w:rsidRPr="00986958">
                <w:t>The destination layer-2 ID</w:t>
              </w:r>
              <w:r w:rsidRPr="00986958">
                <w:rPr>
                  <w:noProof/>
                  <w:lang w:val="en-US"/>
                </w:rPr>
                <w:t xml:space="preserve"> for unicast initial signalling </w:t>
              </w:r>
              <w:r w:rsidRPr="00986958">
                <w:t>field is a binary coded layer 2 identifier.</w:t>
              </w:r>
            </w:ins>
          </w:p>
        </w:tc>
      </w:tr>
      <w:tr w:rsidR="00BE2197" w:rsidRPr="00986958" w14:paraId="048F2436" w14:textId="77777777" w:rsidTr="00595911">
        <w:trPr>
          <w:cantSplit/>
          <w:jc w:val="center"/>
          <w:ins w:id="3105" w:author="ZHOU" w:date="2023-09-30T20:48:00Z"/>
        </w:trPr>
        <w:tc>
          <w:tcPr>
            <w:tcW w:w="7094" w:type="dxa"/>
          </w:tcPr>
          <w:p w14:paraId="7FC00510" w14:textId="77777777" w:rsidR="00BE2197" w:rsidRPr="00986958" w:rsidRDefault="00BE2197" w:rsidP="00595911">
            <w:pPr>
              <w:pStyle w:val="TAL"/>
              <w:rPr>
                <w:ins w:id="3106" w:author="ZHOU" w:date="2023-09-30T20:48:00Z"/>
              </w:rPr>
            </w:pPr>
            <w:bookmarkStart w:id="3107" w:name="MCCQCTEMPBM_00000191"/>
          </w:p>
        </w:tc>
      </w:tr>
      <w:bookmarkEnd w:id="3107"/>
      <w:tr w:rsidR="00BE2197" w:rsidRPr="00986958" w14:paraId="26D6E076" w14:textId="77777777" w:rsidTr="00595911">
        <w:trPr>
          <w:cantSplit/>
          <w:jc w:val="center"/>
          <w:ins w:id="3108" w:author="ZHOU" w:date="2023-09-30T20:48:00Z"/>
        </w:trPr>
        <w:tc>
          <w:tcPr>
            <w:tcW w:w="7094" w:type="dxa"/>
          </w:tcPr>
          <w:p w14:paraId="026CE697" w14:textId="709D3993" w:rsidR="00BE2197" w:rsidRPr="00986958" w:rsidRDefault="00BE2197" w:rsidP="00764301">
            <w:pPr>
              <w:pStyle w:val="TAL"/>
              <w:rPr>
                <w:ins w:id="3109" w:author="ZHOU" w:date="2023-09-30T20:48:00Z"/>
              </w:rPr>
            </w:pPr>
            <w:ins w:id="3110" w:author="ZHOU" w:date="2023-09-30T20:48:00Z">
              <w:r w:rsidRPr="00986958">
                <w:rPr>
                  <w:lang w:val="en-US"/>
                </w:rPr>
                <w:t xml:space="preserve">If the length </w:t>
              </w:r>
              <w:r w:rsidRPr="00986958">
                <w:t xml:space="preserve">of </w:t>
              </w:r>
            </w:ins>
            <w:ins w:id="3111" w:author="ZHOU" w:date="2023-09-30T20:50:00Z">
              <w:r>
                <w:rPr>
                  <w:noProof/>
                  <w:lang w:val="en-US"/>
                </w:rPr>
                <w:t>A2X</w:t>
              </w:r>
            </w:ins>
            <w:ins w:id="3112" w:author="ZHOU" w:date="2023-09-30T20:48:00Z">
              <w:r w:rsidRPr="00986958">
                <w:rPr>
                  <w:noProof/>
                  <w:lang w:val="en-US"/>
                </w:rPr>
                <w:t xml:space="preserve"> service identifier to destination layer-2 ID for unicast initial signalling mapping rule contents field </w:t>
              </w:r>
              <w:r w:rsidRPr="00986958">
                <w:rPr>
                  <w:lang w:val="en-US"/>
                </w:rPr>
                <w:t>indicates a length bigger than indicated in figure </w:t>
              </w:r>
            </w:ins>
            <w:ins w:id="3113" w:author="ZHOU" w:date="2023-10-01T00:21:00Z">
              <w:r w:rsidR="00D82B55">
                <w:t>5.3.2</w:t>
              </w:r>
            </w:ins>
            <w:ins w:id="3114" w:author="ZHOU" w:date="2023-09-30T20:48:00Z">
              <w:r w:rsidRPr="00986958">
                <w:t>.4</w:t>
              </w:r>
            </w:ins>
            <w:ins w:id="3115" w:author="ZHOU" w:date="2023-10-01T00:41:00Z">
              <w:r w:rsidR="00764301">
                <w:t>1</w:t>
              </w:r>
            </w:ins>
            <w:ins w:id="3116" w:author="ZHOU" w:date="2023-09-30T20:48:00Z">
              <w:r w:rsidRPr="00986958">
                <w:t>,</w:t>
              </w:r>
              <w:r w:rsidRPr="00986958">
                <w:rPr>
                  <w:lang w:val="en-US"/>
                </w:rPr>
                <w:t xml:space="preserve"> receiving entity shall ignore any superfluous octets located at the end of the </w:t>
              </w:r>
            </w:ins>
            <w:ins w:id="3117" w:author="ZHOU" w:date="2023-09-30T20:50:00Z">
              <w:r>
                <w:rPr>
                  <w:noProof/>
                  <w:lang w:val="en-US"/>
                </w:rPr>
                <w:t>A2X</w:t>
              </w:r>
            </w:ins>
            <w:ins w:id="3118" w:author="ZHOU" w:date="2023-09-30T20:48:00Z">
              <w:r w:rsidRPr="00986958">
                <w:rPr>
                  <w:noProof/>
                  <w:lang w:val="en-US"/>
                </w:rPr>
                <w:t xml:space="preserve"> service identifier to destination layer-2 ID for unicast initial signalling mapping rule contents</w:t>
              </w:r>
              <w:r w:rsidRPr="00986958">
                <w:rPr>
                  <w:lang w:val="en-US"/>
                </w:rPr>
                <w:t>.</w:t>
              </w:r>
            </w:ins>
          </w:p>
        </w:tc>
      </w:tr>
      <w:tr w:rsidR="00BE2197" w:rsidRPr="00986958" w14:paraId="3B2FC259" w14:textId="77777777" w:rsidTr="00595911">
        <w:trPr>
          <w:cantSplit/>
          <w:jc w:val="center"/>
          <w:ins w:id="3119" w:author="ZHOU" w:date="2023-09-30T20:48:00Z"/>
        </w:trPr>
        <w:tc>
          <w:tcPr>
            <w:tcW w:w="7094" w:type="dxa"/>
          </w:tcPr>
          <w:p w14:paraId="1C6DCBCA" w14:textId="77777777" w:rsidR="00BE2197" w:rsidRPr="00986958" w:rsidRDefault="00BE2197" w:rsidP="00595911">
            <w:pPr>
              <w:pStyle w:val="TAL"/>
              <w:rPr>
                <w:ins w:id="3120" w:author="ZHOU" w:date="2023-09-30T20:48:00Z"/>
              </w:rPr>
            </w:pPr>
            <w:bookmarkStart w:id="3121" w:name="MCCQCTEMPBM_00000192"/>
          </w:p>
        </w:tc>
      </w:tr>
      <w:bookmarkEnd w:id="3121"/>
    </w:tbl>
    <w:p w14:paraId="323FB27D" w14:textId="77777777" w:rsidR="00BE2197" w:rsidRPr="00986958" w:rsidRDefault="00BE2197" w:rsidP="00BE2197">
      <w:pPr>
        <w:rPr>
          <w:ins w:id="3122"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5FC032B8" w14:textId="77777777" w:rsidTr="00595911">
        <w:trPr>
          <w:gridAfter w:val="1"/>
          <w:wAfter w:w="8" w:type="dxa"/>
          <w:jc w:val="center"/>
          <w:ins w:id="3123" w:author="ZHOU" w:date="2023-09-30T20:48:00Z"/>
        </w:trPr>
        <w:tc>
          <w:tcPr>
            <w:tcW w:w="708" w:type="dxa"/>
            <w:gridSpan w:val="2"/>
            <w:tcBorders>
              <w:bottom w:val="single" w:sz="4" w:space="0" w:color="auto"/>
            </w:tcBorders>
          </w:tcPr>
          <w:p w14:paraId="50AF3D4D" w14:textId="77777777" w:rsidR="00BE2197" w:rsidRPr="00986958" w:rsidRDefault="00BE2197" w:rsidP="00595911">
            <w:pPr>
              <w:pStyle w:val="TAC"/>
              <w:rPr>
                <w:ins w:id="3124" w:author="ZHOU" w:date="2023-09-30T20:48:00Z"/>
              </w:rPr>
            </w:pPr>
            <w:ins w:id="3125" w:author="ZHOU" w:date="2023-09-30T20:48:00Z">
              <w:r w:rsidRPr="00986958">
                <w:t>8</w:t>
              </w:r>
            </w:ins>
          </w:p>
        </w:tc>
        <w:tc>
          <w:tcPr>
            <w:tcW w:w="709" w:type="dxa"/>
            <w:tcBorders>
              <w:bottom w:val="single" w:sz="4" w:space="0" w:color="auto"/>
            </w:tcBorders>
          </w:tcPr>
          <w:p w14:paraId="6DCF8F48" w14:textId="77777777" w:rsidR="00BE2197" w:rsidRPr="00986958" w:rsidRDefault="00BE2197" w:rsidP="00595911">
            <w:pPr>
              <w:pStyle w:val="TAC"/>
              <w:rPr>
                <w:ins w:id="3126" w:author="ZHOU" w:date="2023-09-30T20:48:00Z"/>
              </w:rPr>
            </w:pPr>
            <w:ins w:id="3127" w:author="ZHOU" w:date="2023-09-30T20:48:00Z">
              <w:r w:rsidRPr="00986958">
                <w:t>7</w:t>
              </w:r>
            </w:ins>
          </w:p>
        </w:tc>
        <w:tc>
          <w:tcPr>
            <w:tcW w:w="709" w:type="dxa"/>
            <w:tcBorders>
              <w:bottom w:val="single" w:sz="4" w:space="0" w:color="auto"/>
            </w:tcBorders>
          </w:tcPr>
          <w:p w14:paraId="4EB8B4F7" w14:textId="77777777" w:rsidR="00BE2197" w:rsidRPr="00986958" w:rsidRDefault="00BE2197" w:rsidP="00595911">
            <w:pPr>
              <w:pStyle w:val="TAC"/>
              <w:rPr>
                <w:ins w:id="3128" w:author="ZHOU" w:date="2023-09-30T20:48:00Z"/>
              </w:rPr>
            </w:pPr>
            <w:ins w:id="3129" w:author="ZHOU" w:date="2023-09-30T20:48:00Z">
              <w:r w:rsidRPr="00986958">
                <w:t>6</w:t>
              </w:r>
            </w:ins>
          </w:p>
        </w:tc>
        <w:tc>
          <w:tcPr>
            <w:tcW w:w="709" w:type="dxa"/>
            <w:tcBorders>
              <w:bottom w:val="single" w:sz="4" w:space="0" w:color="auto"/>
            </w:tcBorders>
          </w:tcPr>
          <w:p w14:paraId="1F0352A8" w14:textId="77777777" w:rsidR="00BE2197" w:rsidRPr="00986958" w:rsidRDefault="00BE2197" w:rsidP="00595911">
            <w:pPr>
              <w:pStyle w:val="TAC"/>
              <w:rPr>
                <w:ins w:id="3130" w:author="ZHOU" w:date="2023-09-30T20:48:00Z"/>
              </w:rPr>
            </w:pPr>
            <w:ins w:id="3131" w:author="ZHOU" w:date="2023-09-30T20:48:00Z">
              <w:r w:rsidRPr="00986958">
                <w:t>5</w:t>
              </w:r>
            </w:ins>
          </w:p>
        </w:tc>
        <w:tc>
          <w:tcPr>
            <w:tcW w:w="709" w:type="dxa"/>
            <w:tcBorders>
              <w:bottom w:val="single" w:sz="4" w:space="0" w:color="auto"/>
            </w:tcBorders>
          </w:tcPr>
          <w:p w14:paraId="5D86B239" w14:textId="77777777" w:rsidR="00BE2197" w:rsidRPr="00986958" w:rsidRDefault="00BE2197" w:rsidP="00595911">
            <w:pPr>
              <w:pStyle w:val="TAC"/>
              <w:rPr>
                <w:ins w:id="3132" w:author="ZHOU" w:date="2023-09-30T20:48:00Z"/>
              </w:rPr>
            </w:pPr>
            <w:ins w:id="3133" w:author="ZHOU" w:date="2023-09-30T20:48:00Z">
              <w:r w:rsidRPr="00986958">
                <w:t>4</w:t>
              </w:r>
            </w:ins>
          </w:p>
        </w:tc>
        <w:tc>
          <w:tcPr>
            <w:tcW w:w="709" w:type="dxa"/>
            <w:tcBorders>
              <w:bottom w:val="single" w:sz="4" w:space="0" w:color="auto"/>
            </w:tcBorders>
          </w:tcPr>
          <w:p w14:paraId="13702195" w14:textId="77777777" w:rsidR="00BE2197" w:rsidRPr="00986958" w:rsidRDefault="00BE2197" w:rsidP="00595911">
            <w:pPr>
              <w:pStyle w:val="TAC"/>
              <w:rPr>
                <w:ins w:id="3134" w:author="ZHOU" w:date="2023-09-30T20:48:00Z"/>
              </w:rPr>
            </w:pPr>
            <w:ins w:id="3135" w:author="ZHOU" w:date="2023-09-30T20:48:00Z">
              <w:r w:rsidRPr="00986958">
                <w:t>3</w:t>
              </w:r>
            </w:ins>
          </w:p>
        </w:tc>
        <w:tc>
          <w:tcPr>
            <w:tcW w:w="709" w:type="dxa"/>
            <w:tcBorders>
              <w:bottom w:val="single" w:sz="4" w:space="0" w:color="auto"/>
            </w:tcBorders>
          </w:tcPr>
          <w:p w14:paraId="4FC501AF" w14:textId="77777777" w:rsidR="00BE2197" w:rsidRPr="00986958" w:rsidRDefault="00BE2197" w:rsidP="00595911">
            <w:pPr>
              <w:pStyle w:val="TAC"/>
              <w:rPr>
                <w:ins w:id="3136" w:author="ZHOU" w:date="2023-09-30T20:48:00Z"/>
              </w:rPr>
            </w:pPr>
            <w:ins w:id="3137" w:author="ZHOU" w:date="2023-09-30T20:48:00Z">
              <w:r w:rsidRPr="00986958">
                <w:t>2</w:t>
              </w:r>
            </w:ins>
          </w:p>
        </w:tc>
        <w:tc>
          <w:tcPr>
            <w:tcW w:w="709" w:type="dxa"/>
            <w:tcBorders>
              <w:bottom w:val="single" w:sz="4" w:space="0" w:color="auto"/>
            </w:tcBorders>
          </w:tcPr>
          <w:p w14:paraId="53DE6506" w14:textId="77777777" w:rsidR="00BE2197" w:rsidRPr="00986958" w:rsidRDefault="00BE2197" w:rsidP="00595911">
            <w:pPr>
              <w:pStyle w:val="TAC"/>
              <w:rPr>
                <w:ins w:id="3138" w:author="ZHOU" w:date="2023-09-30T20:48:00Z"/>
              </w:rPr>
            </w:pPr>
            <w:ins w:id="3139" w:author="ZHOU" w:date="2023-09-30T20:48:00Z">
              <w:r w:rsidRPr="00986958">
                <w:t>1</w:t>
              </w:r>
            </w:ins>
          </w:p>
        </w:tc>
        <w:tc>
          <w:tcPr>
            <w:tcW w:w="1416" w:type="dxa"/>
            <w:gridSpan w:val="2"/>
          </w:tcPr>
          <w:p w14:paraId="15D677D7" w14:textId="77777777" w:rsidR="00BE2197" w:rsidRPr="00986958" w:rsidRDefault="00BE2197" w:rsidP="00595911">
            <w:pPr>
              <w:pStyle w:val="TAL"/>
              <w:rPr>
                <w:ins w:id="3140" w:author="ZHOU" w:date="2023-09-30T20:48:00Z"/>
              </w:rPr>
            </w:pPr>
          </w:p>
        </w:tc>
      </w:tr>
      <w:tr w:rsidR="00BE2197" w:rsidRPr="00986958" w14:paraId="52C6C605" w14:textId="77777777" w:rsidTr="00595911">
        <w:trPr>
          <w:gridBefore w:val="1"/>
          <w:wBefore w:w="8" w:type="dxa"/>
          <w:jc w:val="center"/>
          <w:ins w:id="314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B669ED9" w14:textId="77777777" w:rsidR="00BE2197" w:rsidRPr="00986958" w:rsidRDefault="00BE2197" w:rsidP="00595911">
            <w:pPr>
              <w:pStyle w:val="TAC"/>
              <w:rPr>
                <w:ins w:id="3142" w:author="ZHOU" w:date="2023-09-30T20:48:00Z"/>
                <w:noProof/>
                <w:lang w:val="en-US"/>
              </w:rPr>
            </w:pPr>
          </w:p>
          <w:p w14:paraId="5AE8DB26" w14:textId="62AA7F3A" w:rsidR="00BE2197" w:rsidRPr="00986958" w:rsidRDefault="00BE2197" w:rsidP="00595911">
            <w:pPr>
              <w:pStyle w:val="TAC"/>
              <w:rPr>
                <w:ins w:id="3143" w:author="ZHOU" w:date="2023-09-30T20:48:00Z"/>
              </w:rPr>
            </w:pPr>
            <w:ins w:id="3144" w:author="ZHOU" w:date="2023-09-30T20:48:00Z">
              <w:r w:rsidRPr="00986958">
                <w:rPr>
                  <w:noProof/>
                  <w:lang w:val="en-US"/>
                </w:rPr>
                <w:t xml:space="preserve">Length of </w:t>
              </w:r>
            </w:ins>
            <w:ins w:id="3145" w:author="ZHOU" w:date="2023-09-30T20:50:00Z">
              <w:r>
                <w:rPr>
                  <w:noProof/>
                  <w:lang w:val="en-US"/>
                </w:rPr>
                <w:t>A2X</w:t>
              </w:r>
            </w:ins>
            <w:ins w:id="3146" w:author="ZHOU" w:date="2023-09-30T20:48:00Z">
              <w:r w:rsidRPr="00986958">
                <w:rPr>
                  <w:noProof/>
                  <w:lang w:val="en-US"/>
                </w:rPr>
                <w:t xml:space="preserve"> service identifier to PC5 QoS parameters mapping rules</w:t>
              </w:r>
              <w:r w:rsidRPr="00986958" w:rsidDel="00BC456A">
                <w:rPr>
                  <w:noProof/>
                  <w:lang w:val="en-US"/>
                </w:rPr>
                <w:t xml:space="preserve"> </w:t>
              </w:r>
              <w:r w:rsidRPr="00986958">
                <w:rPr>
                  <w:noProof/>
                  <w:lang w:val="en-US"/>
                </w:rPr>
                <w:t>contents</w:t>
              </w:r>
            </w:ins>
          </w:p>
        </w:tc>
        <w:tc>
          <w:tcPr>
            <w:tcW w:w="1416" w:type="dxa"/>
            <w:gridSpan w:val="2"/>
          </w:tcPr>
          <w:p w14:paraId="322C256F" w14:textId="77777777" w:rsidR="00BE2197" w:rsidRPr="00986958" w:rsidRDefault="00BE2197" w:rsidP="00595911">
            <w:pPr>
              <w:pStyle w:val="TAL"/>
              <w:rPr>
                <w:ins w:id="3147" w:author="ZHOU" w:date="2023-09-30T20:48:00Z"/>
              </w:rPr>
            </w:pPr>
            <w:ins w:id="3148" w:author="ZHOU" w:date="2023-09-30T20:48:00Z">
              <w:r w:rsidRPr="00986958">
                <w:t>octet o48+1</w:t>
              </w:r>
            </w:ins>
          </w:p>
          <w:p w14:paraId="62A4EAFD" w14:textId="77777777" w:rsidR="00BE2197" w:rsidRPr="00986958" w:rsidRDefault="00BE2197" w:rsidP="00595911">
            <w:pPr>
              <w:pStyle w:val="TAL"/>
              <w:rPr>
                <w:ins w:id="3149" w:author="ZHOU" w:date="2023-09-30T20:48:00Z"/>
              </w:rPr>
            </w:pPr>
          </w:p>
          <w:p w14:paraId="6BD7D9AE" w14:textId="77777777" w:rsidR="00BE2197" w:rsidRPr="00986958" w:rsidRDefault="00BE2197" w:rsidP="00595911">
            <w:pPr>
              <w:pStyle w:val="TAL"/>
              <w:rPr>
                <w:ins w:id="3150" w:author="ZHOU" w:date="2023-09-30T20:48:00Z"/>
              </w:rPr>
            </w:pPr>
            <w:ins w:id="3151" w:author="ZHOU" w:date="2023-09-30T20:48:00Z">
              <w:r w:rsidRPr="00986958">
                <w:t>octet o48+2</w:t>
              </w:r>
            </w:ins>
          </w:p>
        </w:tc>
      </w:tr>
      <w:tr w:rsidR="00BE2197" w:rsidRPr="00986958" w14:paraId="553C9D76" w14:textId="77777777" w:rsidTr="00595911">
        <w:trPr>
          <w:gridBefore w:val="1"/>
          <w:wBefore w:w="8" w:type="dxa"/>
          <w:trHeight w:val="444"/>
          <w:jc w:val="center"/>
          <w:ins w:id="315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EA7978B" w14:textId="77777777" w:rsidR="00BE2197" w:rsidRPr="00986958" w:rsidRDefault="00BE2197" w:rsidP="00595911">
            <w:pPr>
              <w:pStyle w:val="TAC"/>
              <w:rPr>
                <w:ins w:id="3153" w:author="ZHOU" w:date="2023-09-30T20:48:00Z"/>
              </w:rPr>
            </w:pPr>
          </w:p>
          <w:p w14:paraId="6E6D6E49" w14:textId="3E6FE630" w:rsidR="00BE2197" w:rsidRPr="00986958" w:rsidRDefault="00BE2197" w:rsidP="00595911">
            <w:pPr>
              <w:pStyle w:val="TAC"/>
              <w:rPr>
                <w:ins w:id="3154" w:author="ZHOU" w:date="2023-09-30T20:48:00Z"/>
              </w:rPr>
            </w:pPr>
            <w:ins w:id="3155" w:author="ZHOU" w:date="2023-09-30T20:50:00Z">
              <w:r>
                <w:rPr>
                  <w:noProof/>
                  <w:lang w:val="en-US"/>
                </w:rPr>
                <w:t>A2X</w:t>
              </w:r>
            </w:ins>
            <w:ins w:id="3156" w:author="ZHOU" w:date="2023-09-30T20:48:00Z">
              <w:r w:rsidRPr="00986958">
                <w:rPr>
                  <w:noProof/>
                  <w:lang w:val="en-US"/>
                </w:rPr>
                <w:t xml:space="preserve"> service identifier to PC5 QoS parameters mapping rule</w:t>
              </w:r>
              <w:r w:rsidRPr="00986958">
                <w:t xml:space="preserve"> </w:t>
              </w:r>
              <w:r w:rsidRPr="00986958">
                <w:rPr>
                  <w:noProof/>
                  <w:lang w:val="en-US"/>
                </w:rPr>
                <w:t>1</w:t>
              </w:r>
            </w:ins>
          </w:p>
        </w:tc>
        <w:tc>
          <w:tcPr>
            <w:tcW w:w="1416" w:type="dxa"/>
            <w:gridSpan w:val="2"/>
            <w:tcBorders>
              <w:top w:val="nil"/>
              <w:left w:val="single" w:sz="6" w:space="0" w:color="auto"/>
              <w:bottom w:val="nil"/>
              <w:right w:val="nil"/>
            </w:tcBorders>
          </w:tcPr>
          <w:p w14:paraId="772CC899" w14:textId="77777777" w:rsidR="00BE2197" w:rsidRPr="00986958" w:rsidRDefault="00BE2197" w:rsidP="00595911">
            <w:pPr>
              <w:pStyle w:val="TAL"/>
              <w:rPr>
                <w:ins w:id="3157" w:author="ZHOU" w:date="2023-09-30T20:48:00Z"/>
              </w:rPr>
            </w:pPr>
            <w:ins w:id="3158" w:author="ZHOU" w:date="2023-09-30T20:48:00Z">
              <w:r w:rsidRPr="00986958">
                <w:t>octet (o48+3)*</w:t>
              </w:r>
            </w:ins>
          </w:p>
          <w:p w14:paraId="0C188CF2" w14:textId="77777777" w:rsidR="00BE2197" w:rsidRPr="00986958" w:rsidRDefault="00BE2197" w:rsidP="00595911">
            <w:pPr>
              <w:pStyle w:val="TAL"/>
              <w:rPr>
                <w:ins w:id="3159" w:author="ZHOU" w:date="2023-09-30T20:48:00Z"/>
              </w:rPr>
            </w:pPr>
          </w:p>
          <w:p w14:paraId="24E3E107" w14:textId="77777777" w:rsidR="00BE2197" w:rsidRPr="00986958" w:rsidRDefault="00BE2197" w:rsidP="00595911">
            <w:pPr>
              <w:pStyle w:val="TAL"/>
              <w:rPr>
                <w:ins w:id="3160" w:author="ZHOU" w:date="2023-09-30T20:48:00Z"/>
              </w:rPr>
            </w:pPr>
            <w:ins w:id="3161" w:author="ZHOU" w:date="2023-09-30T20:48:00Z">
              <w:r w:rsidRPr="00986958">
                <w:t>octet o70*</w:t>
              </w:r>
            </w:ins>
          </w:p>
        </w:tc>
      </w:tr>
      <w:tr w:rsidR="00BE2197" w:rsidRPr="00986958" w14:paraId="4201509D" w14:textId="77777777" w:rsidTr="00595911">
        <w:trPr>
          <w:gridBefore w:val="1"/>
          <w:wBefore w:w="8" w:type="dxa"/>
          <w:trHeight w:val="444"/>
          <w:jc w:val="center"/>
          <w:ins w:id="316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171A27E" w14:textId="77777777" w:rsidR="00BE2197" w:rsidRPr="00986958" w:rsidRDefault="00BE2197" w:rsidP="00595911">
            <w:pPr>
              <w:pStyle w:val="TAC"/>
              <w:rPr>
                <w:ins w:id="3163" w:author="ZHOU" w:date="2023-09-30T20:48:00Z"/>
              </w:rPr>
            </w:pPr>
          </w:p>
          <w:p w14:paraId="4F738175" w14:textId="245550E0" w:rsidR="00BE2197" w:rsidRPr="00986958" w:rsidRDefault="00BE2197" w:rsidP="00595911">
            <w:pPr>
              <w:pStyle w:val="TAC"/>
              <w:rPr>
                <w:ins w:id="3164" w:author="ZHOU" w:date="2023-09-30T20:48:00Z"/>
              </w:rPr>
            </w:pPr>
            <w:ins w:id="3165" w:author="ZHOU" w:date="2023-09-30T20:50:00Z">
              <w:r>
                <w:rPr>
                  <w:noProof/>
                  <w:lang w:val="en-US"/>
                </w:rPr>
                <w:t>A2X</w:t>
              </w:r>
            </w:ins>
            <w:ins w:id="3166" w:author="ZHOU" w:date="2023-09-30T20:48:00Z">
              <w:r w:rsidRPr="00986958">
                <w:rPr>
                  <w:noProof/>
                  <w:lang w:val="en-US"/>
                </w:rPr>
                <w:t xml:space="preserve"> service identifier to PC5 QoS parameters mapping rule 2</w:t>
              </w:r>
            </w:ins>
          </w:p>
        </w:tc>
        <w:tc>
          <w:tcPr>
            <w:tcW w:w="1416" w:type="dxa"/>
            <w:gridSpan w:val="2"/>
            <w:tcBorders>
              <w:top w:val="nil"/>
              <w:left w:val="single" w:sz="6" w:space="0" w:color="auto"/>
              <w:bottom w:val="nil"/>
              <w:right w:val="nil"/>
            </w:tcBorders>
          </w:tcPr>
          <w:p w14:paraId="1D3A3C80" w14:textId="77777777" w:rsidR="00BE2197" w:rsidRPr="00986958" w:rsidRDefault="00BE2197" w:rsidP="00595911">
            <w:pPr>
              <w:pStyle w:val="TAL"/>
              <w:rPr>
                <w:ins w:id="3167" w:author="ZHOU" w:date="2023-09-30T20:48:00Z"/>
              </w:rPr>
            </w:pPr>
            <w:ins w:id="3168" w:author="ZHOU" w:date="2023-09-30T20:48:00Z">
              <w:r w:rsidRPr="00986958">
                <w:t>octet (o70+1)*</w:t>
              </w:r>
            </w:ins>
          </w:p>
          <w:p w14:paraId="5E2FA98E" w14:textId="77777777" w:rsidR="00BE2197" w:rsidRPr="00986958" w:rsidRDefault="00BE2197" w:rsidP="00595911">
            <w:pPr>
              <w:pStyle w:val="TAL"/>
              <w:rPr>
                <w:ins w:id="3169" w:author="ZHOU" w:date="2023-09-30T20:48:00Z"/>
              </w:rPr>
            </w:pPr>
          </w:p>
          <w:p w14:paraId="6588891F" w14:textId="77777777" w:rsidR="00BE2197" w:rsidRPr="00986958" w:rsidRDefault="00BE2197" w:rsidP="00595911">
            <w:pPr>
              <w:pStyle w:val="TAL"/>
              <w:rPr>
                <w:ins w:id="3170" w:author="ZHOU" w:date="2023-09-30T20:48:00Z"/>
              </w:rPr>
            </w:pPr>
            <w:ins w:id="3171" w:author="ZHOU" w:date="2023-09-30T20:48:00Z">
              <w:r w:rsidRPr="00986958">
                <w:t>octet o71*</w:t>
              </w:r>
            </w:ins>
          </w:p>
        </w:tc>
      </w:tr>
      <w:tr w:rsidR="00BE2197" w:rsidRPr="00986958" w14:paraId="09532895" w14:textId="77777777" w:rsidTr="00595911">
        <w:trPr>
          <w:gridBefore w:val="1"/>
          <w:wBefore w:w="8" w:type="dxa"/>
          <w:trHeight w:val="444"/>
          <w:jc w:val="center"/>
          <w:ins w:id="317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77E7585" w14:textId="77777777" w:rsidR="00BE2197" w:rsidRPr="00986958" w:rsidRDefault="00BE2197" w:rsidP="00595911">
            <w:pPr>
              <w:pStyle w:val="TAC"/>
              <w:rPr>
                <w:ins w:id="3173" w:author="ZHOU" w:date="2023-09-30T20:48:00Z"/>
              </w:rPr>
            </w:pPr>
          </w:p>
          <w:p w14:paraId="596F4B07" w14:textId="77777777" w:rsidR="00BE2197" w:rsidRPr="00986958" w:rsidRDefault="00BE2197" w:rsidP="00595911">
            <w:pPr>
              <w:pStyle w:val="TAC"/>
              <w:rPr>
                <w:ins w:id="3174" w:author="ZHOU" w:date="2023-09-30T20:48:00Z"/>
              </w:rPr>
            </w:pPr>
            <w:ins w:id="3175" w:author="ZHOU" w:date="2023-09-30T20:48:00Z">
              <w:r w:rsidRPr="00986958">
                <w:t>...</w:t>
              </w:r>
            </w:ins>
          </w:p>
        </w:tc>
        <w:tc>
          <w:tcPr>
            <w:tcW w:w="1416" w:type="dxa"/>
            <w:gridSpan w:val="2"/>
            <w:tcBorders>
              <w:top w:val="nil"/>
              <w:left w:val="single" w:sz="6" w:space="0" w:color="auto"/>
              <w:bottom w:val="nil"/>
              <w:right w:val="nil"/>
            </w:tcBorders>
          </w:tcPr>
          <w:p w14:paraId="1D9E31F9" w14:textId="77777777" w:rsidR="00BE2197" w:rsidRPr="00986958" w:rsidRDefault="00BE2197" w:rsidP="00595911">
            <w:pPr>
              <w:pStyle w:val="TAL"/>
              <w:rPr>
                <w:ins w:id="3176" w:author="ZHOU" w:date="2023-09-30T20:48:00Z"/>
              </w:rPr>
            </w:pPr>
            <w:ins w:id="3177" w:author="ZHOU" w:date="2023-09-30T20:48:00Z">
              <w:r w:rsidRPr="00986958">
                <w:t>octet (o71+1)*</w:t>
              </w:r>
            </w:ins>
          </w:p>
          <w:p w14:paraId="58EFDC8C" w14:textId="77777777" w:rsidR="00BE2197" w:rsidRPr="00986958" w:rsidRDefault="00BE2197" w:rsidP="00595911">
            <w:pPr>
              <w:pStyle w:val="TAL"/>
              <w:rPr>
                <w:ins w:id="3178" w:author="ZHOU" w:date="2023-09-30T20:48:00Z"/>
              </w:rPr>
            </w:pPr>
          </w:p>
          <w:p w14:paraId="04ECBE74" w14:textId="77777777" w:rsidR="00BE2197" w:rsidRPr="00986958" w:rsidRDefault="00BE2197" w:rsidP="00595911">
            <w:pPr>
              <w:pStyle w:val="TAL"/>
              <w:rPr>
                <w:ins w:id="3179" w:author="ZHOU" w:date="2023-09-30T20:48:00Z"/>
              </w:rPr>
            </w:pPr>
            <w:ins w:id="3180" w:author="ZHOU" w:date="2023-09-30T20:48:00Z">
              <w:r w:rsidRPr="00986958">
                <w:t>octet o72*</w:t>
              </w:r>
            </w:ins>
          </w:p>
        </w:tc>
      </w:tr>
      <w:tr w:rsidR="00BE2197" w:rsidRPr="00986958" w14:paraId="097CF566" w14:textId="77777777" w:rsidTr="00595911">
        <w:trPr>
          <w:gridBefore w:val="1"/>
          <w:wBefore w:w="8" w:type="dxa"/>
          <w:trHeight w:val="444"/>
          <w:jc w:val="center"/>
          <w:ins w:id="318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64897B2" w14:textId="77777777" w:rsidR="00BE2197" w:rsidRPr="00986958" w:rsidRDefault="00BE2197" w:rsidP="00595911">
            <w:pPr>
              <w:pStyle w:val="TAC"/>
              <w:rPr>
                <w:ins w:id="3182" w:author="ZHOU" w:date="2023-09-30T20:48:00Z"/>
              </w:rPr>
            </w:pPr>
          </w:p>
          <w:p w14:paraId="39F07104" w14:textId="1141A5C5" w:rsidR="00BE2197" w:rsidRPr="00986958" w:rsidRDefault="00BE2197" w:rsidP="00595911">
            <w:pPr>
              <w:pStyle w:val="TAC"/>
              <w:rPr>
                <w:ins w:id="3183" w:author="ZHOU" w:date="2023-09-30T20:48:00Z"/>
              </w:rPr>
            </w:pPr>
            <w:ins w:id="3184" w:author="ZHOU" w:date="2023-09-30T20:50:00Z">
              <w:r>
                <w:rPr>
                  <w:noProof/>
                  <w:lang w:val="en-US"/>
                </w:rPr>
                <w:t>A2X</w:t>
              </w:r>
            </w:ins>
            <w:ins w:id="3185" w:author="ZHOU" w:date="2023-09-30T20:48:00Z">
              <w:r w:rsidRPr="00986958">
                <w:rPr>
                  <w:noProof/>
                  <w:lang w:val="en-US"/>
                </w:rPr>
                <w:t xml:space="preserve"> service identifier to PC5 QoS parameters mapping rule n</w:t>
              </w:r>
            </w:ins>
          </w:p>
        </w:tc>
        <w:tc>
          <w:tcPr>
            <w:tcW w:w="1416" w:type="dxa"/>
            <w:gridSpan w:val="2"/>
            <w:tcBorders>
              <w:top w:val="nil"/>
              <w:left w:val="single" w:sz="6" w:space="0" w:color="auto"/>
              <w:bottom w:val="nil"/>
              <w:right w:val="nil"/>
            </w:tcBorders>
          </w:tcPr>
          <w:p w14:paraId="582C68C3" w14:textId="77777777" w:rsidR="00BE2197" w:rsidRPr="00986958" w:rsidRDefault="00BE2197" w:rsidP="00595911">
            <w:pPr>
              <w:pStyle w:val="TAL"/>
              <w:rPr>
                <w:ins w:id="3186" w:author="ZHOU" w:date="2023-09-30T20:48:00Z"/>
              </w:rPr>
            </w:pPr>
            <w:ins w:id="3187" w:author="ZHOU" w:date="2023-09-30T20:48:00Z">
              <w:r w:rsidRPr="00986958">
                <w:t>octet (o72+1)*</w:t>
              </w:r>
            </w:ins>
          </w:p>
          <w:p w14:paraId="3ABBF787" w14:textId="77777777" w:rsidR="00BE2197" w:rsidRPr="00986958" w:rsidRDefault="00BE2197" w:rsidP="00595911">
            <w:pPr>
              <w:pStyle w:val="TAL"/>
              <w:rPr>
                <w:ins w:id="3188" w:author="ZHOU" w:date="2023-09-30T20:48:00Z"/>
              </w:rPr>
            </w:pPr>
          </w:p>
          <w:p w14:paraId="5813C517" w14:textId="77777777" w:rsidR="00BE2197" w:rsidRPr="00986958" w:rsidRDefault="00BE2197" w:rsidP="00595911">
            <w:pPr>
              <w:pStyle w:val="TAL"/>
              <w:rPr>
                <w:ins w:id="3189" w:author="ZHOU" w:date="2023-09-30T20:48:00Z"/>
              </w:rPr>
            </w:pPr>
            <w:ins w:id="3190" w:author="ZHOU" w:date="2023-09-30T20:48:00Z">
              <w:r w:rsidRPr="00986958">
                <w:t>octet o49*</w:t>
              </w:r>
            </w:ins>
          </w:p>
        </w:tc>
      </w:tr>
    </w:tbl>
    <w:p w14:paraId="19DF0F11" w14:textId="1E0A8EC9" w:rsidR="00BE2197" w:rsidRPr="00986958" w:rsidRDefault="00BE2197" w:rsidP="00BE2197">
      <w:pPr>
        <w:pStyle w:val="TF"/>
        <w:rPr>
          <w:ins w:id="3191" w:author="ZHOU" w:date="2023-09-30T20:48:00Z"/>
          <w:lang w:val="en-US"/>
        </w:rPr>
      </w:pPr>
      <w:ins w:id="3192" w:author="ZHOU" w:date="2023-09-30T20:48:00Z">
        <w:r w:rsidRPr="00986958">
          <w:t>Figure </w:t>
        </w:r>
      </w:ins>
      <w:ins w:id="3193" w:author="ZHOU" w:date="2023-10-01T00:21:00Z">
        <w:r w:rsidR="00D82B55">
          <w:t>5.3.2</w:t>
        </w:r>
      </w:ins>
      <w:ins w:id="3194" w:author="ZHOU" w:date="2023-09-30T20:48:00Z">
        <w:r w:rsidRPr="00986958">
          <w:t>.4</w:t>
        </w:r>
      </w:ins>
      <w:ins w:id="3195" w:author="ZHOU" w:date="2023-10-01T00:22:00Z">
        <w:r w:rsidR="00D82B55">
          <w:t>2</w:t>
        </w:r>
      </w:ins>
      <w:ins w:id="3196" w:author="ZHOU" w:date="2023-09-30T20:48:00Z">
        <w:r w:rsidRPr="00986958">
          <w:t xml:space="preserve">: </w:t>
        </w:r>
      </w:ins>
      <w:ins w:id="3197" w:author="ZHOU" w:date="2023-09-30T20:50:00Z">
        <w:r>
          <w:rPr>
            <w:noProof/>
            <w:lang w:val="en-US"/>
          </w:rPr>
          <w:t>A2X</w:t>
        </w:r>
      </w:ins>
      <w:ins w:id="3198" w:author="ZHOU" w:date="2023-09-30T20:48:00Z">
        <w:r w:rsidRPr="00986958">
          <w:rPr>
            <w:noProof/>
            <w:lang w:val="en-US"/>
          </w:rPr>
          <w:t xml:space="preserve"> service identifier to PC5 QoS parameters mapping rules</w:t>
        </w:r>
      </w:ins>
    </w:p>
    <w:p w14:paraId="1D51BDD1" w14:textId="2ABFA1DE" w:rsidR="00BE2197" w:rsidRPr="00986958" w:rsidRDefault="00BE2197" w:rsidP="00BE2197">
      <w:pPr>
        <w:pStyle w:val="TH"/>
        <w:rPr>
          <w:ins w:id="3199" w:author="ZHOU" w:date="2023-09-30T20:48:00Z"/>
        </w:rPr>
      </w:pPr>
      <w:ins w:id="3200" w:author="ZHOU" w:date="2023-09-30T20:48:00Z">
        <w:r w:rsidRPr="00986958">
          <w:t>Table </w:t>
        </w:r>
      </w:ins>
      <w:ins w:id="3201" w:author="ZHOU" w:date="2023-10-01T00:21:00Z">
        <w:r w:rsidR="00D82B55">
          <w:t>5.3.2</w:t>
        </w:r>
      </w:ins>
      <w:ins w:id="3202" w:author="ZHOU" w:date="2023-09-30T20:48:00Z">
        <w:r w:rsidRPr="00986958">
          <w:t>.4</w:t>
        </w:r>
      </w:ins>
      <w:ins w:id="3203" w:author="ZHOU" w:date="2023-10-01T00:22:00Z">
        <w:r w:rsidR="00D82B55">
          <w:t>2</w:t>
        </w:r>
      </w:ins>
      <w:ins w:id="3204" w:author="ZHOU" w:date="2023-09-30T20:48:00Z">
        <w:r w:rsidRPr="00986958">
          <w:t xml:space="preserve">: </w:t>
        </w:r>
      </w:ins>
      <w:ins w:id="3205" w:author="ZHOU" w:date="2023-09-30T20:50:00Z">
        <w:r>
          <w:rPr>
            <w:noProof/>
            <w:lang w:val="en-US"/>
          </w:rPr>
          <w:t>A2X</w:t>
        </w:r>
      </w:ins>
      <w:ins w:id="3206" w:author="ZHOU" w:date="2023-09-30T20:48:00Z">
        <w:r w:rsidRPr="00986958">
          <w:rPr>
            <w:noProof/>
            <w:lang w:val="en-US"/>
          </w:rPr>
          <w:t xml:space="preserve"> service identifier to PC5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3B67DF13" w14:textId="77777777" w:rsidTr="00595911">
        <w:trPr>
          <w:cantSplit/>
          <w:jc w:val="center"/>
          <w:ins w:id="3207" w:author="ZHOU" w:date="2023-09-30T20:48:00Z"/>
        </w:trPr>
        <w:tc>
          <w:tcPr>
            <w:tcW w:w="7094" w:type="dxa"/>
          </w:tcPr>
          <w:p w14:paraId="63EBCF12" w14:textId="1F845E0E" w:rsidR="00BE2197" w:rsidRPr="00986958" w:rsidRDefault="00BE2197" w:rsidP="00595911">
            <w:pPr>
              <w:pStyle w:val="TAL"/>
              <w:rPr>
                <w:ins w:id="3208" w:author="ZHOU" w:date="2023-09-30T20:48:00Z"/>
                <w:noProof/>
                <w:lang w:val="en-US"/>
              </w:rPr>
            </w:pPr>
            <w:ins w:id="3209" w:author="ZHOU" w:date="2023-09-30T20:50:00Z">
              <w:r>
                <w:rPr>
                  <w:noProof/>
                  <w:lang w:val="en-US"/>
                </w:rPr>
                <w:t>A2X</w:t>
              </w:r>
            </w:ins>
            <w:ins w:id="3210" w:author="ZHOU" w:date="2023-09-30T20:48:00Z">
              <w:r w:rsidRPr="00986958">
                <w:rPr>
                  <w:noProof/>
                  <w:lang w:val="en-US"/>
                </w:rPr>
                <w:t xml:space="preserve"> service identifier to PC5 QoS parameters mapping rule:</w:t>
              </w:r>
            </w:ins>
          </w:p>
          <w:p w14:paraId="6873BEB4" w14:textId="49ACCC79" w:rsidR="00BE2197" w:rsidRPr="00986958" w:rsidRDefault="00BE2197" w:rsidP="00C47D0F">
            <w:pPr>
              <w:pStyle w:val="TAL"/>
              <w:rPr>
                <w:ins w:id="3211" w:author="ZHOU" w:date="2023-09-30T20:48:00Z"/>
              </w:rPr>
            </w:pPr>
            <w:ins w:id="3212" w:author="ZHOU" w:date="2023-09-30T20:48:00Z">
              <w:r w:rsidRPr="00986958">
                <w:rPr>
                  <w:lang w:val="en-US"/>
                </w:rPr>
                <w:t xml:space="preserve">The </w:t>
              </w:r>
            </w:ins>
            <w:ins w:id="3213" w:author="ZHOU" w:date="2023-09-30T20:50:00Z">
              <w:r>
                <w:rPr>
                  <w:noProof/>
                  <w:lang w:val="en-US"/>
                </w:rPr>
                <w:t>A2X</w:t>
              </w:r>
            </w:ins>
            <w:ins w:id="3214" w:author="ZHOU" w:date="2023-09-30T20:48:00Z">
              <w:r w:rsidRPr="00986958">
                <w:rPr>
                  <w:noProof/>
                  <w:lang w:val="en-US"/>
                </w:rPr>
                <w:t xml:space="preserve"> service identifier to PC5 QoS parameters mapping rule</w:t>
              </w:r>
              <w:r w:rsidRPr="00986958" w:rsidDel="00E25ED0">
                <w:rPr>
                  <w:noProof/>
                  <w:lang w:val="en-US"/>
                </w:rPr>
                <w:t xml:space="preserve"> </w:t>
              </w:r>
              <w:r w:rsidRPr="00986958">
                <w:t>field is coded according to figure </w:t>
              </w:r>
            </w:ins>
            <w:ins w:id="3215" w:author="ZHOU" w:date="2023-10-01T00:21:00Z">
              <w:r w:rsidR="00D82B55">
                <w:t>5.3.2</w:t>
              </w:r>
            </w:ins>
            <w:ins w:id="3216" w:author="ZHOU" w:date="2023-09-30T20:48:00Z">
              <w:r w:rsidRPr="00986958">
                <w:t>.4</w:t>
              </w:r>
            </w:ins>
            <w:ins w:id="3217" w:author="ZHOU" w:date="2023-10-01T00:41:00Z">
              <w:r w:rsidR="00C47D0F">
                <w:t>3</w:t>
              </w:r>
            </w:ins>
            <w:ins w:id="3218" w:author="ZHOU" w:date="2023-09-30T20:48:00Z">
              <w:r w:rsidRPr="00986958">
                <w:t xml:space="preserve"> and table </w:t>
              </w:r>
            </w:ins>
            <w:ins w:id="3219" w:author="ZHOU" w:date="2023-10-01T00:21:00Z">
              <w:r w:rsidR="00D82B55">
                <w:t>5.3.2</w:t>
              </w:r>
            </w:ins>
            <w:ins w:id="3220" w:author="ZHOU" w:date="2023-09-30T20:48:00Z">
              <w:r w:rsidRPr="00986958">
                <w:t>.4</w:t>
              </w:r>
            </w:ins>
            <w:ins w:id="3221" w:author="ZHOU" w:date="2023-10-01T00:41:00Z">
              <w:r w:rsidR="00C47D0F">
                <w:t>3</w:t>
              </w:r>
            </w:ins>
            <w:ins w:id="3222" w:author="ZHOU" w:date="2023-09-30T20:48:00Z">
              <w:r w:rsidRPr="00986958">
                <w:t>.</w:t>
              </w:r>
            </w:ins>
          </w:p>
        </w:tc>
      </w:tr>
      <w:tr w:rsidR="00BE2197" w:rsidRPr="00986958" w14:paraId="7937EEAB" w14:textId="77777777" w:rsidTr="00595911">
        <w:trPr>
          <w:cantSplit/>
          <w:jc w:val="center"/>
          <w:ins w:id="3223" w:author="ZHOU" w:date="2023-09-30T20:48:00Z"/>
        </w:trPr>
        <w:tc>
          <w:tcPr>
            <w:tcW w:w="7094" w:type="dxa"/>
          </w:tcPr>
          <w:p w14:paraId="1AE5B405" w14:textId="77777777" w:rsidR="00BE2197" w:rsidRPr="00986958" w:rsidRDefault="00BE2197" w:rsidP="00595911">
            <w:pPr>
              <w:pStyle w:val="TAL"/>
              <w:rPr>
                <w:ins w:id="3224" w:author="ZHOU" w:date="2023-09-30T20:48:00Z"/>
                <w:noProof/>
              </w:rPr>
            </w:pPr>
            <w:bookmarkStart w:id="3225" w:name="MCCQCTEMPBM_00000193"/>
          </w:p>
        </w:tc>
      </w:tr>
      <w:bookmarkEnd w:id="3225"/>
    </w:tbl>
    <w:p w14:paraId="71CC0191" w14:textId="77777777" w:rsidR="00BE2197" w:rsidRPr="00986958" w:rsidRDefault="00BE2197" w:rsidP="00BE2197">
      <w:pPr>
        <w:rPr>
          <w:ins w:id="3226" w:author="ZHOU" w:date="2023-09-30T20:48: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2197" w:rsidRPr="00986958" w14:paraId="5E580A70" w14:textId="77777777" w:rsidTr="00595911">
        <w:trPr>
          <w:gridAfter w:val="1"/>
          <w:wAfter w:w="8" w:type="dxa"/>
          <w:jc w:val="center"/>
          <w:ins w:id="3227" w:author="ZHOU" w:date="2023-09-30T20:48:00Z"/>
        </w:trPr>
        <w:tc>
          <w:tcPr>
            <w:tcW w:w="708" w:type="dxa"/>
            <w:gridSpan w:val="2"/>
            <w:tcBorders>
              <w:top w:val="nil"/>
              <w:left w:val="nil"/>
              <w:bottom w:val="single" w:sz="4" w:space="0" w:color="auto"/>
              <w:right w:val="nil"/>
            </w:tcBorders>
            <w:hideMark/>
          </w:tcPr>
          <w:p w14:paraId="25AB46BB" w14:textId="77777777" w:rsidR="00BE2197" w:rsidRPr="00986958" w:rsidRDefault="00BE2197" w:rsidP="00595911">
            <w:pPr>
              <w:pStyle w:val="TAC"/>
              <w:rPr>
                <w:ins w:id="3228" w:author="ZHOU" w:date="2023-09-30T20:48:00Z"/>
                <w:lang w:val="en-US"/>
              </w:rPr>
            </w:pPr>
            <w:ins w:id="3229" w:author="ZHOU" w:date="2023-09-30T20:48:00Z">
              <w:r w:rsidRPr="00986958">
                <w:rPr>
                  <w:lang w:val="en-US"/>
                </w:rPr>
                <w:lastRenderedPageBreak/>
                <w:t>8</w:t>
              </w:r>
            </w:ins>
          </w:p>
        </w:tc>
        <w:tc>
          <w:tcPr>
            <w:tcW w:w="709" w:type="dxa"/>
            <w:gridSpan w:val="2"/>
            <w:tcBorders>
              <w:top w:val="nil"/>
              <w:left w:val="nil"/>
              <w:bottom w:val="single" w:sz="4" w:space="0" w:color="auto"/>
              <w:right w:val="nil"/>
            </w:tcBorders>
            <w:hideMark/>
          </w:tcPr>
          <w:p w14:paraId="36C54AA0" w14:textId="77777777" w:rsidR="00BE2197" w:rsidRPr="00986958" w:rsidRDefault="00BE2197" w:rsidP="00595911">
            <w:pPr>
              <w:pStyle w:val="TAC"/>
              <w:rPr>
                <w:ins w:id="3230" w:author="ZHOU" w:date="2023-09-30T20:48:00Z"/>
                <w:lang w:val="en-US"/>
              </w:rPr>
            </w:pPr>
            <w:ins w:id="3231" w:author="ZHOU" w:date="2023-09-30T20:48:00Z">
              <w:r w:rsidRPr="00986958">
                <w:rPr>
                  <w:lang w:val="en-US"/>
                </w:rPr>
                <w:t>7</w:t>
              </w:r>
            </w:ins>
          </w:p>
        </w:tc>
        <w:tc>
          <w:tcPr>
            <w:tcW w:w="709" w:type="dxa"/>
            <w:gridSpan w:val="2"/>
            <w:tcBorders>
              <w:top w:val="nil"/>
              <w:left w:val="nil"/>
              <w:bottom w:val="single" w:sz="4" w:space="0" w:color="auto"/>
              <w:right w:val="nil"/>
            </w:tcBorders>
            <w:hideMark/>
          </w:tcPr>
          <w:p w14:paraId="49CCBC08" w14:textId="77777777" w:rsidR="00BE2197" w:rsidRPr="00986958" w:rsidRDefault="00BE2197" w:rsidP="00595911">
            <w:pPr>
              <w:pStyle w:val="TAC"/>
              <w:rPr>
                <w:ins w:id="3232" w:author="ZHOU" w:date="2023-09-30T20:48:00Z"/>
                <w:lang w:val="en-US"/>
              </w:rPr>
            </w:pPr>
            <w:ins w:id="3233" w:author="ZHOU" w:date="2023-09-30T20:48:00Z">
              <w:r w:rsidRPr="00986958">
                <w:rPr>
                  <w:lang w:val="en-US"/>
                </w:rPr>
                <w:t>6</w:t>
              </w:r>
            </w:ins>
          </w:p>
        </w:tc>
        <w:tc>
          <w:tcPr>
            <w:tcW w:w="709" w:type="dxa"/>
            <w:gridSpan w:val="2"/>
            <w:tcBorders>
              <w:top w:val="nil"/>
              <w:left w:val="nil"/>
              <w:bottom w:val="single" w:sz="4" w:space="0" w:color="auto"/>
              <w:right w:val="nil"/>
            </w:tcBorders>
            <w:hideMark/>
          </w:tcPr>
          <w:p w14:paraId="4E566BED" w14:textId="77777777" w:rsidR="00BE2197" w:rsidRPr="00986958" w:rsidRDefault="00BE2197" w:rsidP="00595911">
            <w:pPr>
              <w:pStyle w:val="TAC"/>
              <w:rPr>
                <w:ins w:id="3234" w:author="ZHOU" w:date="2023-09-30T20:48:00Z"/>
                <w:lang w:val="en-US"/>
              </w:rPr>
            </w:pPr>
            <w:ins w:id="3235" w:author="ZHOU" w:date="2023-09-30T20:48:00Z">
              <w:r w:rsidRPr="00986958">
                <w:rPr>
                  <w:lang w:val="en-US"/>
                </w:rPr>
                <w:t>5</w:t>
              </w:r>
            </w:ins>
          </w:p>
        </w:tc>
        <w:tc>
          <w:tcPr>
            <w:tcW w:w="709" w:type="dxa"/>
            <w:gridSpan w:val="2"/>
            <w:tcBorders>
              <w:top w:val="nil"/>
              <w:left w:val="nil"/>
              <w:bottom w:val="single" w:sz="4" w:space="0" w:color="auto"/>
              <w:right w:val="nil"/>
            </w:tcBorders>
            <w:hideMark/>
          </w:tcPr>
          <w:p w14:paraId="647747F3" w14:textId="77777777" w:rsidR="00BE2197" w:rsidRPr="00986958" w:rsidRDefault="00BE2197" w:rsidP="00595911">
            <w:pPr>
              <w:pStyle w:val="TAC"/>
              <w:rPr>
                <w:ins w:id="3236" w:author="ZHOU" w:date="2023-09-30T20:48:00Z"/>
                <w:lang w:val="en-US"/>
              </w:rPr>
            </w:pPr>
            <w:ins w:id="3237" w:author="ZHOU" w:date="2023-09-30T20:48:00Z">
              <w:r w:rsidRPr="00986958">
                <w:rPr>
                  <w:lang w:val="en-US"/>
                </w:rPr>
                <w:t>4</w:t>
              </w:r>
            </w:ins>
          </w:p>
        </w:tc>
        <w:tc>
          <w:tcPr>
            <w:tcW w:w="709" w:type="dxa"/>
            <w:gridSpan w:val="2"/>
            <w:tcBorders>
              <w:top w:val="nil"/>
              <w:left w:val="nil"/>
              <w:bottom w:val="single" w:sz="4" w:space="0" w:color="auto"/>
              <w:right w:val="nil"/>
            </w:tcBorders>
            <w:hideMark/>
          </w:tcPr>
          <w:p w14:paraId="4F1021D9" w14:textId="77777777" w:rsidR="00BE2197" w:rsidRPr="00986958" w:rsidRDefault="00BE2197" w:rsidP="00595911">
            <w:pPr>
              <w:pStyle w:val="TAC"/>
              <w:rPr>
                <w:ins w:id="3238" w:author="ZHOU" w:date="2023-09-30T20:48:00Z"/>
                <w:lang w:val="en-US"/>
              </w:rPr>
            </w:pPr>
            <w:ins w:id="3239" w:author="ZHOU" w:date="2023-09-30T20:48:00Z">
              <w:r w:rsidRPr="00986958">
                <w:rPr>
                  <w:lang w:val="en-US"/>
                </w:rPr>
                <w:t>3</w:t>
              </w:r>
            </w:ins>
          </w:p>
        </w:tc>
        <w:tc>
          <w:tcPr>
            <w:tcW w:w="709" w:type="dxa"/>
            <w:gridSpan w:val="2"/>
            <w:tcBorders>
              <w:top w:val="nil"/>
              <w:left w:val="nil"/>
              <w:bottom w:val="single" w:sz="4" w:space="0" w:color="auto"/>
              <w:right w:val="nil"/>
            </w:tcBorders>
            <w:hideMark/>
          </w:tcPr>
          <w:p w14:paraId="38EF633D" w14:textId="77777777" w:rsidR="00BE2197" w:rsidRPr="00986958" w:rsidRDefault="00BE2197" w:rsidP="00595911">
            <w:pPr>
              <w:pStyle w:val="TAC"/>
              <w:rPr>
                <w:ins w:id="3240" w:author="ZHOU" w:date="2023-09-30T20:48:00Z"/>
                <w:lang w:val="en-US"/>
              </w:rPr>
            </w:pPr>
            <w:ins w:id="3241" w:author="ZHOU" w:date="2023-09-30T20:48:00Z">
              <w:r w:rsidRPr="00986958">
                <w:rPr>
                  <w:lang w:val="en-US"/>
                </w:rPr>
                <w:t>2</w:t>
              </w:r>
            </w:ins>
          </w:p>
        </w:tc>
        <w:tc>
          <w:tcPr>
            <w:tcW w:w="709" w:type="dxa"/>
            <w:gridSpan w:val="2"/>
            <w:tcBorders>
              <w:top w:val="nil"/>
              <w:left w:val="nil"/>
              <w:bottom w:val="single" w:sz="4" w:space="0" w:color="auto"/>
              <w:right w:val="nil"/>
            </w:tcBorders>
            <w:hideMark/>
          </w:tcPr>
          <w:p w14:paraId="52BEFA18" w14:textId="77777777" w:rsidR="00BE2197" w:rsidRPr="00986958" w:rsidRDefault="00BE2197" w:rsidP="00595911">
            <w:pPr>
              <w:pStyle w:val="TAC"/>
              <w:rPr>
                <w:ins w:id="3242" w:author="ZHOU" w:date="2023-09-30T20:48:00Z"/>
                <w:lang w:val="en-US"/>
              </w:rPr>
            </w:pPr>
            <w:ins w:id="3243" w:author="ZHOU" w:date="2023-09-30T20:48:00Z">
              <w:r w:rsidRPr="00986958">
                <w:rPr>
                  <w:lang w:val="en-US"/>
                </w:rPr>
                <w:t>1</w:t>
              </w:r>
            </w:ins>
          </w:p>
        </w:tc>
        <w:tc>
          <w:tcPr>
            <w:tcW w:w="1416" w:type="dxa"/>
            <w:gridSpan w:val="2"/>
          </w:tcPr>
          <w:p w14:paraId="038D49E2" w14:textId="77777777" w:rsidR="00BE2197" w:rsidRPr="00986958" w:rsidRDefault="00BE2197" w:rsidP="00595911">
            <w:pPr>
              <w:pStyle w:val="TAL"/>
              <w:rPr>
                <w:ins w:id="3244" w:author="ZHOU" w:date="2023-09-30T20:48:00Z"/>
                <w:lang w:val="en-US"/>
              </w:rPr>
            </w:pPr>
          </w:p>
        </w:tc>
      </w:tr>
      <w:tr w:rsidR="00BE2197" w:rsidRPr="00986958" w14:paraId="3FD9F39F" w14:textId="77777777" w:rsidTr="00595911">
        <w:trPr>
          <w:gridBefore w:val="1"/>
          <w:wBefore w:w="8" w:type="dxa"/>
          <w:trHeight w:val="444"/>
          <w:jc w:val="center"/>
          <w:ins w:id="3245"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72955263" w14:textId="77777777" w:rsidR="00BE2197" w:rsidRPr="00986958" w:rsidRDefault="00BE2197" w:rsidP="00595911">
            <w:pPr>
              <w:pStyle w:val="TAC"/>
              <w:rPr>
                <w:ins w:id="3246" w:author="ZHOU" w:date="2023-09-30T20:48:00Z"/>
                <w:lang w:val="en-US"/>
              </w:rPr>
            </w:pPr>
          </w:p>
          <w:p w14:paraId="658688CA" w14:textId="4BD27BBB" w:rsidR="00BE2197" w:rsidRPr="00986958" w:rsidRDefault="00BE2197" w:rsidP="00595911">
            <w:pPr>
              <w:pStyle w:val="TAC"/>
              <w:rPr>
                <w:ins w:id="3247" w:author="ZHOU" w:date="2023-09-30T20:48:00Z"/>
                <w:lang w:val="en-US"/>
              </w:rPr>
            </w:pPr>
            <w:ins w:id="3248" w:author="ZHOU" w:date="2023-09-30T20:48:00Z">
              <w:r w:rsidRPr="00986958">
                <w:rPr>
                  <w:lang w:val="en-US"/>
                </w:rPr>
                <w:t xml:space="preserve">Length of </w:t>
              </w:r>
            </w:ins>
            <w:ins w:id="3249" w:author="ZHOU" w:date="2023-09-30T20:50:00Z">
              <w:r>
                <w:rPr>
                  <w:noProof/>
                  <w:lang w:val="en-US"/>
                </w:rPr>
                <w:t>A2X</w:t>
              </w:r>
            </w:ins>
            <w:ins w:id="3250" w:author="ZHOU" w:date="2023-09-30T20:48:00Z">
              <w:r w:rsidRPr="00986958">
                <w:rPr>
                  <w:noProof/>
                  <w:lang w:val="en-US"/>
                </w:rPr>
                <w:t xml:space="preserve"> service identifier to PC5 QoS parameters mapping rule contents</w:t>
              </w:r>
            </w:ins>
          </w:p>
        </w:tc>
        <w:tc>
          <w:tcPr>
            <w:tcW w:w="1416" w:type="dxa"/>
            <w:gridSpan w:val="2"/>
            <w:tcBorders>
              <w:top w:val="nil"/>
              <w:left w:val="single" w:sz="6" w:space="0" w:color="auto"/>
              <w:bottom w:val="nil"/>
              <w:right w:val="nil"/>
            </w:tcBorders>
          </w:tcPr>
          <w:p w14:paraId="753A8BB7" w14:textId="77777777" w:rsidR="00BE2197" w:rsidRPr="00986958" w:rsidRDefault="00BE2197" w:rsidP="00595911">
            <w:pPr>
              <w:pStyle w:val="TAL"/>
              <w:rPr>
                <w:ins w:id="3251" w:author="ZHOU" w:date="2023-09-30T20:48:00Z"/>
                <w:lang w:val="en-US"/>
              </w:rPr>
            </w:pPr>
            <w:ins w:id="3252" w:author="ZHOU" w:date="2023-09-30T20:48:00Z">
              <w:r w:rsidRPr="00986958">
                <w:rPr>
                  <w:lang w:val="en-US"/>
                </w:rPr>
                <w:t>octet o70+1</w:t>
              </w:r>
            </w:ins>
          </w:p>
          <w:p w14:paraId="620EDF9E" w14:textId="77777777" w:rsidR="00BE2197" w:rsidRPr="00986958" w:rsidRDefault="00BE2197" w:rsidP="00595911">
            <w:pPr>
              <w:pStyle w:val="TAL"/>
              <w:rPr>
                <w:ins w:id="3253" w:author="ZHOU" w:date="2023-09-30T20:48:00Z"/>
                <w:lang w:val="en-US"/>
              </w:rPr>
            </w:pPr>
          </w:p>
          <w:p w14:paraId="6FA59F37" w14:textId="77777777" w:rsidR="00BE2197" w:rsidRPr="00986958" w:rsidRDefault="00BE2197" w:rsidP="00595911">
            <w:pPr>
              <w:pStyle w:val="TAL"/>
              <w:rPr>
                <w:ins w:id="3254" w:author="ZHOU" w:date="2023-09-30T20:48:00Z"/>
                <w:lang w:val="en-US"/>
              </w:rPr>
            </w:pPr>
            <w:ins w:id="3255" w:author="ZHOU" w:date="2023-09-30T20:48:00Z">
              <w:r w:rsidRPr="00986958">
                <w:rPr>
                  <w:lang w:val="en-US"/>
                </w:rPr>
                <w:t>octet o70+2</w:t>
              </w:r>
            </w:ins>
          </w:p>
        </w:tc>
      </w:tr>
      <w:tr w:rsidR="00BE2197" w:rsidRPr="00986958" w14:paraId="259EFFC5" w14:textId="77777777" w:rsidTr="00595911">
        <w:trPr>
          <w:gridBefore w:val="1"/>
          <w:wBefore w:w="8" w:type="dxa"/>
          <w:trHeight w:val="444"/>
          <w:jc w:val="center"/>
          <w:ins w:id="3256"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763F14E" w14:textId="77777777" w:rsidR="00BE2197" w:rsidRPr="00986958" w:rsidRDefault="00BE2197" w:rsidP="00595911">
            <w:pPr>
              <w:pStyle w:val="TAC"/>
              <w:rPr>
                <w:ins w:id="3257" w:author="ZHOU" w:date="2023-09-30T20:48:00Z"/>
                <w:noProof/>
                <w:lang w:val="en-US"/>
              </w:rPr>
            </w:pPr>
          </w:p>
          <w:p w14:paraId="402D0F4F" w14:textId="3D150942" w:rsidR="00BE2197" w:rsidRPr="00986958" w:rsidRDefault="00BE2197" w:rsidP="00595911">
            <w:pPr>
              <w:pStyle w:val="TAC"/>
              <w:rPr>
                <w:ins w:id="3258" w:author="ZHOU" w:date="2023-09-30T20:48:00Z"/>
                <w:lang w:val="en-US"/>
              </w:rPr>
            </w:pPr>
            <w:ins w:id="3259" w:author="ZHOU" w:date="2023-09-30T20:50:00Z">
              <w:r>
                <w:rPr>
                  <w:noProof/>
                  <w:lang w:val="en-US"/>
                </w:rPr>
                <w:t>A2X</w:t>
              </w:r>
            </w:ins>
            <w:ins w:id="3260" w:author="ZHOU" w:date="2023-09-30T20:48:00Z">
              <w:r w:rsidRPr="00986958">
                <w:rPr>
                  <w:noProof/>
                  <w:lang w:val="en-US"/>
                </w:rPr>
                <w:t xml:space="preserve"> service identifiers</w:t>
              </w:r>
            </w:ins>
          </w:p>
        </w:tc>
        <w:tc>
          <w:tcPr>
            <w:tcW w:w="1416" w:type="dxa"/>
            <w:gridSpan w:val="2"/>
            <w:tcBorders>
              <w:top w:val="nil"/>
              <w:left w:val="single" w:sz="6" w:space="0" w:color="auto"/>
              <w:bottom w:val="nil"/>
              <w:right w:val="nil"/>
            </w:tcBorders>
          </w:tcPr>
          <w:p w14:paraId="1BB1189A" w14:textId="77777777" w:rsidR="00BE2197" w:rsidRPr="00986958" w:rsidRDefault="00BE2197" w:rsidP="00595911">
            <w:pPr>
              <w:pStyle w:val="TAL"/>
              <w:rPr>
                <w:ins w:id="3261" w:author="ZHOU" w:date="2023-09-30T20:48:00Z"/>
                <w:lang w:val="en-US"/>
              </w:rPr>
            </w:pPr>
            <w:ins w:id="3262" w:author="ZHOU" w:date="2023-09-30T20:48:00Z">
              <w:r w:rsidRPr="00986958">
                <w:rPr>
                  <w:lang w:val="en-US"/>
                </w:rPr>
                <w:t>octet o70+3</w:t>
              </w:r>
            </w:ins>
          </w:p>
          <w:p w14:paraId="740989AF" w14:textId="77777777" w:rsidR="00BE2197" w:rsidRPr="00986958" w:rsidRDefault="00BE2197" w:rsidP="00595911">
            <w:pPr>
              <w:pStyle w:val="TAL"/>
              <w:rPr>
                <w:ins w:id="3263" w:author="ZHOU" w:date="2023-09-30T20:48:00Z"/>
                <w:lang w:val="en-US"/>
              </w:rPr>
            </w:pPr>
          </w:p>
          <w:p w14:paraId="2CF3F231" w14:textId="77777777" w:rsidR="00BE2197" w:rsidRPr="00986958" w:rsidRDefault="00BE2197" w:rsidP="00595911">
            <w:pPr>
              <w:pStyle w:val="TAL"/>
              <w:rPr>
                <w:ins w:id="3264" w:author="ZHOU" w:date="2023-09-30T20:48:00Z"/>
                <w:lang w:val="en-US"/>
              </w:rPr>
            </w:pPr>
            <w:ins w:id="3265" w:author="ZHOU" w:date="2023-09-30T20:48:00Z">
              <w:r w:rsidRPr="00986958">
                <w:rPr>
                  <w:lang w:val="en-US"/>
                </w:rPr>
                <w:t>octet o74</w:t>
              </w:r>
            </w:ins>
          </w:p>
        </w:tc>
      </w:tr>
      <w:tr w:rsidR="00BE2197" w:rsidRPr="00986958" w14:paraId="0242842A" w14:textId="77777777" w:rsidTr="00595911">
        <w:trPr>
          <w:gridBefore w:val="1"/>
          <w:wBefore w:w="8" w:type="dxa"/>
          <w:trHeight w:val="444"/>
          <w:jc w:val="center"/>
          <w:ins w:id="3266" w:author="ZHOU" w:date="2023-09-30T20:48:00Z"/>
        </w:trPr>
        <w:tc>
          <w:tcPr>
            <w:tcW w:w="708" w:type="dxa"/>
            <w:gridSpan w:val="2"/>
            <w:tcBorders>
              <w:top w:val="single" w:sz="6" w:space="0" w:color="auto"/>
              <w:left w:val="single" w:sz="6" w:space="0" w:color="auto"/>
              <w:bottom w:val="single" w:sz="6" w:space="0" w:color="auto"/>
              <w:right w:val="single" w:sz="6" w:space="0" w:color="auto"/>
            </w:tcBorders>
            <w:hideMark/>
          </w:tcPr>
          <w:p w14:paraId="5FC6E45C" w14:textId="77777777" w:rsidR="00BE2197" w:rsidRPr="00986958" w:rsidRDefault="00BE2197" w:rsidP="00595911">
            <w:pPr>
              <w:pStyle w:val="TAC"/>
              <w:rPr>
                <w:ins w:id="3267" w:author="ZHOU" w:date="2023-09-30T20:48:00Z"/>
                <w:lang w:val="en-US"/>
              </w:rPr>
            </w:pPr>
            <w:ins w:id="3268" w:author="ZHOU" w:date="2023-09-30T20:48:00Z">
              <w:r w:rsidRPr="00986958">
                <w:rPr>
                  <w:lang w:val="en-US"/>
                </w:rPr>
                <w:t>GFBRI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33754F" w14:textId="77777777" w:rsidR="00BE2197" w:rsidRPr="00986958" w:rsidRDefault="00BE2197" w:rsidP="00595911">
            <w:pPr>
              <w:pStyle w:val="TAC"/>
              <w:rPr>
                <w:ins w:id="3269" w:author="ZHOU" w:date="2023-09-30T20:48:00Z"/>
                <w:lang w:val="en-US"/>
              </w:rPr>
            </w:pPr>
            <w:ins w:id="3270" w:author="ZHOU" w:date="2023-09-30T20:48:00Z">
              <w:r w:rsidRPr="00986958">
                <w:rPr>
                  <w:lang w:val="en-US"/>
                </w:rPr>
                <w:t>MFBRI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D285A61" w14:textId="77777777" w:rsidR="00BE2197" w:rsidRPr="00986958" w:rsidRDefault="00BE2197" w:rsidP="00595911">
            <w:pPr>
              <w:pStyle w:val="TAC"/>
              <w:rPr>
                <w:ins w:id="3271" w:author="ZHOU" w:date="2023-09-30T20:48:00Z"/>
                <w:lang w:val="en-US"/>
              </w:rPr>
            </w:pPr>
            <w:ins w:id="3272" w:author="ZHOU" w:date="2023-09-30T20:48:00Z">
              <w:r w:rsidRPr="00986958">
                <w:rPr>
                  <w:lang w:val="en-US"/>
                </w:rPr>
                <w:t>PLAMBRI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01FE652" w14:textId="77777777" w:rsidR="00BE2197" w:rsidRPr="00986958" w:rsidRDefault="00BE2197" w:rsidP="00595911">
            <w:pPr>
              <w:pStyle w:val="TAC"/>
              <w:rPr>
                <w:ins w:id="3273" w:author="ZHOU" w:date="2023-09-30T20:48:00Z"/>
                <w:lang w:val="en-US"/>
              </w:rPr>
            </w:pPr>
            <w:ins w:id="3274" w:author="ZHOU" w:date="2023-09-30T20:48:00Z">
              <w:r w:rsidRPr="00986958">
                <w:rPr>
                  <w:lang w:val="en-US"/>
                </w:rPr>
                <w:t>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2D3C2A3" w14:textId="77777777" w:rsidR="00BE2197" w:rsidRPr="00986958" w:rsidRDefault="00BE2197" w:rsidP="00595911">
            <w:pPr>
              <w:pStyle w:val="TAC"/>
              <w:rPr>
                <w:ins w:id="3275" w:author="ZHOU" w:date="2023-09-30T20:48:00Z"/>
                <w:lang w:val="en-US"/>
              </w:rPr>
            </w:pPr>
            <w:ins w:id="3276" w:author="ZHOU" w:date="2023-09-30T20:48:00Z">
              <w:r w:rsidRPr="00986958">
                <w:rPr>
                  <w:lang w:val="en-US"/>
                </w:rPr>
                <w:t>0</w:t>
              </w:r>
            </w:ins>
          </w:p>
          <w:p w14:paraId="50DEC1CD" w14:textId="77777777" w:rsidR="00BE2197" w:rsidRPr="00986958" w:rsidRDefault="00BE2197" w:rsidP="00595911">
            <w:pPr>
              <w:pStyle w:val="TAC"/>
              <w:rPr>
                <w:ins w:id="3277" w:author="ZHOU" w:date="2023-09-30T20:48:00Z"/>
                <w:lang w:val="en-US"/>
              </w:rPr>
            </w:pPr>
            <w:ins w:id="3278" w:author="ZHOU" w:date="2023-09-30T20:48:00Z">
              <w:r w:rsidRPr="00986958">
                <w:rPr>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CBDC678" w14:textId="77777777" w:rsidR="00BE2197" w:rsidRPr="00986958" w:rsidRDefault="00BE2197" w:rsidP="00595911">
            <w:pPr>
              <w:pStyle w:val="TAC"/>
              <w:rPr>
                <w:ins w:id="3279" w:author="ZHOU" w:date="2023-09-30T20:48:00Z"/>
                <w:lang w:val="en-US"/>
              </w:rPr>
            </w:pPr>
            <w:ins w:id="3280" w:author="ZHOU" w:date="2023-09-30T20:48:00Z">
              <w:r w:rsidRPr="00986958">
                <w:rPr>
                  <w:lang w:val="en-US"/>
                </w:rPr>
                <w:t>0</w:t>
              </w:r>
            </w:ins>
          </w:p>
          <w:p w14:paraId="677399C5" w14:textId="77777777" w:rsidR="00BE2197" w:rsidRPr="00986958" w:rsidRDefault="00BE2197" w:rsidP="00595911">
            <w:pPr>
              <w:pStyle w:val="TAC"/>
              <w:rPr>
                <w:ins w:id="3281" w:author="ZHOU" w:date="2023-09-30T20:48:00Z"/>
                <w:lang w:val="en-US"/>
              </w:rPr>
            </w:pPr>
            <w:ins w:id="3282" w:author="ZHOU" w:date="2023-09-30T20:48:00Z">
              <w:r w:rsidRPr="00986958">
                <w:rPr>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8DF12E6" w14:textId="77777777" w:rsidR="00BE2197" w:rsidRPr="00986958" w:rsidRDefault="00BE2197" w:rsidP="00595911">
            <w:pPr>
              <w:pStyle w:val="TAC"/>
              <w:rPr>
                <w:ins w:id="3283" w:author="ZHOU" w:date="2023-09-30T20:48:00Z"/>
                <w:lang w:val="en-US"/>
              </w:rPr>
            </w:pPr>
            <w:ins w:id="3284" w:author="ZHOU" w:date="2023-09-30T20:48:00Z">
              <w:r w:rsidRPr="00986958">
                <w:rPr>
                  <w:lang w:val="en-US"/>
                </w:rPr>
                <w:t>0</w:t>
              </w:r>
            </w:ins>
          </w:p>
          <w:p w14:paraId="00E4F6D2" w14:textId="77777777" w:rsidR="00BE2197" w:rsidRPr="00986958" w:rsidRDefault="00BE2197" w:rsidP="00595911">
            <w:pPr>
              <w:pStyle w:val="TAC"/>
              <w:rPr>
                <w:ins w:id="3285" w:author="ZHOU" w:date="2023-09-30T20:48:00Z"/>
                <w:lang w:val="en-US"/>
              </w:rPr>
            </w:pPr>
            <w:ins w:id="3286" w:author="ZHOU" w:date="2023-09-30T20:48:00Z">
              <w:r w:rsidRPr="00986958">
                <w:rPr>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ADD9407" w14:textId="77777777" w:rsidR="00BE2197" w:rsidRPr="00986958" w:rsidRDefault="00BE2197" w:rsidP="00595911">
            <w:pPr>
              <w:pStyle w:val="TAC"/>
              <w:rPr>
                <w:ins w:id="3287" w:author="ZHOU" w:date="2023-09-30T20:48:00Z"/>
                <w:lang w:val="en-US"/>
              </w:rPr>
            </w:pPr>
            <w:ins w:id="3288" w:author="ZHOU" w:date="2023-09-30T20:48:00Z">
              <w:r w:rsidRPr="00986958">
                <w:rPr>
                  <w:lang w:val="en-US"/>
                </w:rPr>
                <w:t>0</w:t>
              </w:r>
            </w:ins>
          </w:p>
          <w:p w14:paraId="5184C428" w14:textId="77777777" w:rsidR="00BE2197" w:rsidRPr="00986958" w:rsidRDefault="00BE2197" w:rsidP="00595911">
            <w:pPr>
              <w:pStyle w:val="TAC"/>
              <w:rPr>
                <w:ins w:id="3289" w:author="ZHOU" w:date="2023-09-30T20:48:00Z"/>
                <w:lang w:val="en-US"/>
              </w:rPr>
            </w:pPr>
            <w:ins w:id="3290" w:author="ZHOU" w:date="2023-09-30T20:48:00Z">
              <w:r w:rsidRPr="00986958">
                <w:rPr>
                  <w:lang w:val="en-US"/>
                </w:rPr>
                <w:t>Spare</w:t>
              </w:r>
            </w:ins>
          </w:p>
        </w:tc>
        <w:tc>
          <w:tcPr>
            <w:tcW w:w="1416" w:type="dxa"/>
            <w:gridSpan w:val="2"/>
            <w:tcBorders>
              <w:top w:val="nil"/>
              <w:left w:val="single" w:sz="6" w:space="0" w:color="auto"/>
              <w:bottom w:val="nil"/>
              <w:right w:val="nil"/>
            </w:tcBorders>
            <w:hideMark/>
          </w:tcPr>
          <w:p w14:paraId="6D662266" w14:textId="77777777" w:rsidR="00BE2197" w:rsidRPr="00986958" w:rsidRDefault="00BE2197" w:rsidP="00595911">
            <w:pPr>
              <w:pStyle w:val="TAL"/>
              <w:rPr>
                <w:ins w:id="3291" w:author="ZHOU" w:date="2023-09-30T20:48:00Z"/>
                <w:lang w:val="en-US"/>
              </w:rPr>
            </w:pPr>
            <w:ins w:id="3292" w:author="ZHOU" w:date="2023-09-30T20:48:00Z">
              <w:r w:rsidRPr="00986958">
                <w:rPr>
                  <w:lang w:val="en-US"/>
                </w:rPr>
                <w:t>octet o74+1</w:t>
              </w:r>
            </w:ins>
          </w:p>
        </w:tc>
      </w:tr>
      <w:tr w:rsidR="00BE2197" w:rsidRPr="00986958" w14:paraId="3FB60EBF" w14:textId="77777777" w:rsidTr="00595911">
        <w:trPr>
          <w:gridBefore w:val="1"/>
          <w:wBefore w:w="8" w:type="dxa"/>
          <w:trHeight w:val="444"/>
          <w:jc w:val="center"/>
          <w:ins w:id="3293" w:author="ZHOU" w:date="2023-09-30T20:48:00Z"/>
        </w:trPr>
        <w:tc>
          <w:tcPr>
            <w:tcW w:w="5671" w:type="dxa"/>
            <w:gridSpan w:val="16"/>
            <w:tcBorders>
              <w:top w:val="single" w:sz="6" w:space="0" w:color="auto"/>
              <w:left w:val="single" w:sz="6" w:space="0" w:color="auto"/>
              <w:bottom w:val="single" w:sz="6" w:space="0" w:color="auto"/>
              <w:right w:val="single" w:sz="6" w:space="0" w:color="auto"/>
            </w:tcBorders>
            <w:hideMark/>
          </w:tcPr>
          <w:p w14:paraId="4CD50251" w14:textId="77777777" w:rsidR="00BE2197" w:rsidRPr="00986958" w:rsidRDefault="00BE2197" w:rsidP="00595911">
            <w:pPr>
              <w:pStyle w:val="TAC"/>
              <w:rPr>
                <w:ins w:id="3294" w:author="ZHOU" w:date="2023-09-30T20:48:00Z"/>
                <w:lang w:val="en-US"/>
              </w:rPr>
            </w:pPr>
            <w:ins w:id="3295" w:author="ZHOU" w:date="2023-09-30T20:48:00Z">
              <w:r w:rsidRPr="00986958">
                <w:rPr>
                  <w:lang w:val="en-US"/>
                </w:rPr>
                <w:t>PQI</w:t>
              </w:r>
            </w:ins>
          </w:p>
        </w:tc>
        <w:tc>
          <w:tcPr>
            <w:tcW w:w="1416" w:type="dxa"/>
            <w:gridSpan w:val="2"/>
            <w:tcBorders>
              <w:top w:val="nil"/>
              <w:left w:val="single" w:sz="6" w:space="0" w:color="auto"/>
              <w:bottom w:val="nil"/>
              <w:right w:val="nil"/>
            </w:tcBorders>
            <w:hideMark/>
          </w:tcPr>
          <w:p w14:paraId="22C6CD13" w14:textId="77777777" w:rsidR="00BE2197" w:rsidRPr="00986958" w:rsidRDefault="00BE2197" w:rsidP="00595911">
            <w:pPr>
              <w:pStyle w:val="TAL"/>
              <w:rPr>
                <w:ins w:id="3296" w:author="ZHOU" w:date="2023-09-30T20:48:00Z"/>
                <w:lang w:val="en-US"/>
              </w:rPr>
            </w:pPr>
            <w:ins w:id="3297" w:author="ZHOU" w:date="2023-09-30T20:48:00Z">
              <w:r w:rsidRPr="00986958">
                <w:rPr>
                  <w:lang w:val="en-US"/>
                </w:rPr>
                <w:t>octet o74+2</w:t>
              </w:r>
            </w:ins>
          </w:p>
        </w:tc>
      </w:tr>
      <w:tr w:rsidR="00BE2197" w:rsidRPr="00986958" w14:paraId="67C59BEA" w14:textId="77777777" w:rsidTr="00595911">
        <w:trPr>
          <w:gridBefore w:val="1"/>
          <w:wBefore w:w="8" w:type="dxa"/>
          <w:trHeight w:val="444"/>
          <w:jc w:val="center"/>
          <w:ins w:id="3298"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46607BBF" w14:textId="77777777" w:rsidR="00BE2197" w:rsidRPr="00986958" w:rsidRDefault="00BE2197" w:rsidP="00595911">
            <w:pPr>
              <w:pStyle w:val="TAC"/>
              <w:rPr>
                <w:ins w:id="3299" w:author="ZHOU" w:date="2023-09-30T20:48:00Z"/>
                <w:lang w:val="en-US"/>
              </w:rPr>
            </w:pPr>
          </w:p>
          <w:p w14:paraId="7E78175D" w14:textId="77777777" w:rsidR="00BE2197" w:rsidRPr="00986958" w:rsidRDefault="00BE2197" w:rsidP="00595911">
            <w:pPr>
              <w:pStyle w:val="TAC"/>
              <w:rPr>
                <w:ins w:id="3300" w:author="ZHOU" w:date="2023-09-30T20:48:00Z"/>
                <w:lang w:val="en-US"/>
              </w:rPr>
            </w:pPr>
            <w:ins w:id="3301" w:author="ZHOU" w:date="2023-09-30T20:48:00Z">
              <w:r w:rsidRPr="00986958">
                <w:rPr>
                  <w:lang w:val="en-US"/>
                </w:rPr>
                <w:t>Guaranteed flow bit rate</w:t>
              </w:r>
            </w:ins>
          </w:p>
        </w:tc>
        <w:tc>
          <w:tcPr>
            <w:tcW w:w="1416" w:type="dxa"/>
            <w:gridSpan w:val="2"/>
            <w:tcBorders>
              <w:top w:val="nil"/>
              <w:left w:val="single" w:sz="6" w:space="0" w:color="auto"/>
              <w:bottom w:val="nil"/>
              <w:right w:val="nil"/>
            </w:tcBorders>
          </w:tcPr>
          <w:p w14:paraId="602547D7" w14:textId="77777777" w:rsidR="00BE2197" w:rsidRPr="00986958" w:rsidRDefault="00BE2197" w:rsidP="00595911">
            <w:pPr>
              <w:pStyle w:val="TAL"/>
              <w:rPr>
                <w:ins w:id="3302" w:author="ZHOU" w:date="2023-09-30T20:48:00Z"/>
                <w:lang w:val="en-US"/>
              </w:rPr>
            </w:pPr>
            <w:ins w:id="3303" w:author="ZHOU" w:date="2023-09-30T20:48:00Z">
              <w:r w:rsidRPr="00986958">
                <w:rPr>
                  <w:lang w:val="en-US"/>
                </w:rPr>
                <w:t>octet (o74+3)*</w:t>
              </w:r>
            </w:ins>
          </w:p>
          <w:p w14:paraId="1141E317" w14:textId="77777777" w:rsidR="00BE2197" w:rsidRPr="00986958" w:rsidRDefault="00BE2197" w:rsidP="00595911">
            <w:pPr>
              <w:pStyle w:val="TAL"/>
              <w:rPr>
                <w:ins w:id="3304" w:author="ZHOU" w:date="2023-09-30T20:48:00Z"/>
                <w:lang w:val="en-US"/>
              </w:rPr>
            </w:pPr>
          </w:p>
          <w:p w14:paraId="27B1B6FC" w14:textId="77777777" w:rsidR="00BE2197" w:rsidRPr="00986958" w:rsidRDefault="00BE2197" w:rsidP="00595911">
            <w:pPr>
              <w:pStyle w:val="TAL"/>
              <w:rPr>
                <w:ins w:id="3305" w:author="ZHOU" w:date="2023-09-30T20:48:00Z"/>
                <w:lang w:val="en-US"/>
              </w:rPr>
            </w:pPr>
            <w:ins w:id="3306" w:author="ZHOU" w:date="2023-09-30T20:48:00Z">
              <w:r w:rsidRPr="00986958">
                <w:rPr>
                  <w:lang w:val="en-US"/>
                </w:rPr>
                <w:t>octet (o74+5)*</w:t>
              </w:r>
            </w:ins>
          </w:p>
        </w:tc>
      </w:tr>
      <w:tr w:rsidR="00BE2197" w:rsidRPr="00986958" w14:paraId="46C68431" w14:textId="77777777" w:rsidTr="00595911">
        <w:trPr>
          <w:gridBefore w:val="1"/>
          <w:wBefore w:w="8" w:type="dxa"/>
          <w:trHeight w:val="444"/>
          <w:jc w:val="center"/>
          <w:ins w:id="3307"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2FB4CF5" w14:textId="77777777" w:rsidR="00BE2197" w:rsidRPr="00986958" w:rsidRDefault="00BE2197" w:rsidP="00595911">
            <w:pPr>
              <w:pStyle w:val="TAC"/>
              <w:rPr>
                <w:ins w:id="3308" w:author="ZHOU" w:date="2023-09-30T20:48:00Z"/>
                <w:lang w:val="en-US"/>
              </w:rPr>
            </w:pPr>
          </w:p>
          <w:p w14:paraId="1DC40A87" w14:textId="77777777" w:rsidR="00BE2197" w:rsidRPr="00986958" w:rsidRDefault="00BE2197" w:rsidP="00595911">
            <w:pPr>
              <w:pStyle w:val="TAC"/>
              <w:rPr>
                <w:ins w:id="3309" w:author="ZHOU" w:date="2023-09-30T20:48:00Z"/>
                <w:lang w:val="en-US"/>
              </w:rPr>
            </w:pPr>
            <w:ins w:id="3310" w:author="ZHOU" w:date="2023-09-30T20:48:00Z">
              <w:r w:rsidRPr="00986958">
                <w:rPr>
                  <w:lang w:val="en-US"/>
                </w:rPr>
                <w:t>Maximum flow bit rate</w:t>
              </w:r>
            </w:ins>
          </w:p>
        </w:tc>
        <w:tc>
          <w:tcPr>
            <w:tcW w:w="1416" w:type="dxa"/>
            <w:gridSpan w:val="2"/>
            <w:tcBorders>
              <w:top w:val="nil"/>
              <w:left w:val="single" w:sz="6" w:space="0" w:color="auto"/>
              <w:bottom w:val="nil"/>
              <w:right w:val="nil"/>
            </w:tcBorders>
          </w:tcPr>
          <w:p w14:paraId="04D4A760" w14:textId="77777777" w:rsidR="00BE2197" w:rsidRPr="00986958" w:rsidRDefault="00BE2197" w:rsidP="00595911">
            <w:pPr>
              <w:pStyle w:val="TAL"/>
              <w:rPr>
                <w:ins w:id="3311" w:author="ZHOU" w:date="2023-09-30T20:48:00Z"/>
                <w:lang w:val="en-US"/>
              </w:rPr>
            </w:pPr>
            <w:ins w:id="3312" w:author="ZHOU" w:date="2023-09-30T20:48:00Z">
              <w:r w:rsidRPr="00986958">
                <w:rPr>
                  <w:lang w:val="en-US"/>
                </w:rPr>
                <w:t>octet (o94)* (see NOTE)</w:t>
              </w:r>
            </w:ins>
          </w:p>
          <w:p w14:paraId="6D25C88B" w14:textId="77777777" w:rsidR="00BE2197" w:rsidRPr="00986958" w:rsidRDefault="00BE2197" w:rsidP="00595911">
            <w:pPr>
              <w:pStyle w:val="TAL"/>
              <w:rPr>
                <w:ins w:id="3313" w:author="ZHOU" w:date="2023-09-30T20:48:00Z"/>
                <w:lang w:val="en-US"/>
              </w:rPr>
            </w:pPr>
          </w:p>
          <w:p w14:paraId="5D8B5EF3" w14:textId="77777777" w:rsidR="00BE2197" w:rsidRPr="00986958" w:rsidRDefault="00BE2197" w:rsidP="00595911">
            <w:pPr>
              <w:pStyle w:val="TAL"/>
              <w:rPr>
                <w:ins w:id="3314" w:author="ZHOU" w:date="2023-09-30T20:48:00Z"/>
                <w:lang w:val="en-US"/>
              </w:rPr>
            </w:pPr>
            <w:ins w:id="3315" w:author="ZHOU" w:date="2023-09-30T20:48:00Z">
              <w:r w:rsidRPr="00986958">
                <w:rPr>
                  <w:lang w:val="en-US"/>
                </w:rPr>
                <w:t>octet (o94+2)*</w:t>
              </w:r>
            </w:ins>
          </w:p>
        </w:tc>
      </w:tr>
      <w:tr w:rsidR="00BE2197" w:rsidRPr="00986958" w14:paraId="2536FAEE" w14:textId="77777777" w:rsidTr="00595911">
        <w:trPr>
          <w:gridBefore w:val="1"/>
          <w:wBefore w:w="8" w:type="dxa"/>
          <w:trHeight w:val="444"/>
          <w:jc w:val="center"/>
          <w:ins w:id="3316"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48CA2591" w14:textId="77777777" w:rsidR="00BE2197" w:rsidRPr="00986958" w:rsidRDefault="00BE2197" w:rsidP="00595911">
            <w:pPr>
              <w:pStyle w:val="TAC"/>
              <w:rPr>
                <w:ins w:id="3317" w:author="ZHOU" w:date="2023-09-30T20:48:00Z"/>
                <w:lang w:val="en-US"/>
              </w:rPr>
            </w:pPr>
          </w:p>
          <w:p w14:paraId="0E0FF662" w14:textId="77777777" w:rsidR="00BE2197" w:rsidRPr="00986958" w:rsidRDefault="00BE2197" w:rsidP="00595911">
            <w:pPr>
              <w:pStyle w:val="TAC"/>
              <w:rPr>
                <w:ins w:id="3318" w:author="ZHOU" w:date="2023-09-30T20:48:00Z"/>
                <w:lang w:val="en-US"/>
              </w:rPr>
            </w:pPr>
            <w:ins w:id="3319" w:author="ZHOU" w:date="2023-09-30T20:48:00Z">
              <w:r w:rsidRPr="00986958">
                <w:rPr>
                  <w:lang w:val="en-US"/>
                </w:rPr>
                <w:t>Per-link aggregate maximum bit rate</w:t>
              </w:r>
            </w:ins>
          </w:p>
        </w:tc>
        <w:tc>
          <w:tcPr>
            <w:tcW w:w="1416" w:type="dxa"/>
            <w:gridSpan w:val="2"/>
            <w:tcBorders>
              <w:top w:val="nil"/>
              <w:left w:val="single" w:sz="6" w:space="0" w:color="auto"/>
              <w:bottom w:val="nil"/>
              <w:right w:val="nil"/>
            </w:tcBorders>
          </w:tcPr>
          <w:p w14:paraId="156BC4C0" w14:textId="77777777" w:rsidR="00BE2197" w:rsidRPr="00986958" w:rsidRDefault="00BE2197" w:rsidP="00595911">
            <w:pPr>
              <w:pStyle w:val="TAL"/>
              <w:rPr>
                <w:ins w:id="3320" w:author="ZHOU" w:date="2023-09-30T20:48:00Z"/>
                <w:lang w:val="en-US"/>
              </w:rPr>
            </w:pPr>
            <w:ins w:id="3321" w:author="ZHOU" w:date="2023-09-30T20:48:00Z">
              <w:r w:rsidRPr="00986958">
                <w:rPr>
                  <w:lang w:val="en-US"/>
                </w:rPr>
                <w:t>octet (o95)* (see NOTE)</w:t>
              </w:r>
            </w:ins>
          </w:p>
          <w:p w14:paraId="6267C799" w14:textId="77777777" w:rsidR="00BE2197" w:rsidRPr="00986958" w:rsidRDefault="00BE2197" w:rsidP="00595911">
            <w:pPr>
              <w:pStyle w:val="TAL"/>
              <w:rPr>
                <w:ins w:id="3322" w:author="ZHOU" w:date="2023-09-30T20:48:00Z"/>
                <w:lang w:val="en-US"/>
              </w:rPr>
            </w:pPr>
          </w:p>
          <w:p w14:paraId="42612E38" w14:textId="77777777" w:rsidR="00BE2197" w:rsidRPr="00986958" w:rsidRDefault="00BE2197" w:rsidP="00595911">
            <w:pPr>
              <w:pStyle w:val="TAL"/>
              <w:rPr>
                <w:ins w:id="3323" w:author="ZHOU" w:date="2023-09-30T20:48:00Z"/>
                <w:lang w:val="en-US"/>
              </w:rPr>
            </w:pPr>
            <w:ins w:id="3324" w:author="ZHOU" w:date="2023-09-30T20:48:00Z">
              <w:r w:rsidRPr="00986958">
                <w:rPr>
                  <w:lang w:val="en-US"/>
                </w:rPr>
                <w:t>octet (o95+2)*</w:t>
              </w:r>
            </w:ins>
          </w:p>
        </w:tc>
      </w:tr>
      <w:tr w:rsidR="00BE2197" w:rsidRPr="00986958" w14:paraId="66DA72AA" w14:textId="77777777" w:rsidTr="00595911">
        <w:trPr>
          <w:gridBefore w:val="1"/>
          <w:wBefore w:w="8" w:type="dxa"/>
          <w:trHeight w:val="444"/>
          <w:jc w:val="center"/>
          <w:ins w:id="3325"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4945351B" w14:textId="77777777" w:rsidR="00BE2197" w:rsidRPr="00986958" w:rsidRDefault="00BE2197" w:rsidP="00595911">
            <w:pPr>
              <w:pStyle w:val="TAC"/>
              <w:rPr>
                <w:ins w:id="3326" w:author="ZHOU" w:date="2023-09-30T20:48:00Z"/>
                <w:lang w:val="en-US"/>
              </w:rPr>
            </w:pPr>
          </w:p>
          <w:p w14:paraId="7F1332EF" w14:textId="77777777" w:rsidR="00BE2197" w:rsidRPr="00986958" w:rsidRDefault="00BE2197" w:rsidP="00595911">
            <w:pPr>
              <w:pStyle w:val="TAC"/>
              <w:rPr>
                <w:ins w:id="3327" w:author="ZHOU" w:date="2023-09-30T20:48:00Z"/>
                <w:lang w:val="en-US"/>
              </w:rPr>
            </w:pPr>
            <w:ins w:id="3328" w:author="ZHOU" w:date="2023-09-30T20:48:00Z">
              <w:r w:rsidRPr="00986958">
                <w:rPr>
                  <w:lang w:val="en-US"/>
                </w:rPr>
                <w:t>Range</w:t>
              </w:r>
            </w:ins>
          </w:p>
        </w:tc>
        <w:tc>
          <w:tcPr>
            <w:tcW w:w="1416" w:type="dxa"/>
            <w:gridSpan w:val="2"/>
            <w:tcBorders>
              <w:top w:val="nil"/>
              <w:left w:val="single" w:sz="6" w:space="0" w:color="auto"/>
              <w:bottom w:val="nil"/>
              <w:right w:val="nil"/>
            </w:tcBorders>
          </w:tcPr>
          <w:p w14:paraId="1E95EAC5" w14:textId="77777777" w:rsidR="00BE2197" w:rsidRPr="00986958" w:rsidRDefault="00BE2197" w:rsidP="00595911">
            <w:pPr>
              <w:pStyle w:val="TAL"/>
              <w:rPr>
                <w:ins w:id="3329" w:author="ZHOU" w:date="2023-09-30T20:48:00Z"/>
                <w:lang w:val="en-US"/>
              </w:rPr>
            </w:pPr>
            <w:ins w:id="3330" w:author="ZHOU" w:date="2023-09-30T20:48:00Z">
              <w:r w:rsidRPr="00986958">
                <w:rPr>
                  <w:lang w:val="en-US"/>
                </w:rPr>
                <w:t>octet (o96)* (see NOTE)</w:t>
              </w:r>
            </w:ins>
          </w:p>
          <w:p w14:paraId="785C496D" w14:textId="77777777" w:rsidR="00BE2197" w:rsidRPr="00986958" w:rsidRDefault="00BE2197" w:rsidP="00595911">
            <w:pPr>
              <w:pStyle w:val="TAL"/>
              <w:rPr>
                <w:ins w:id="3331" w:author="ZHOU" w:date="2023-09-30T20:48:00Z"/>
                <w:lang w:val="en-US"/>
              </w:rPr>
            </w:pPr>
          </w:p>
          <w:p w14:paraId="0779CDD7" w14:textId="77777777" w:rsidR="00BE2197" w:rsidRPr="00986958" w:rsidRDefault="00BE2197" w:rsidP="00595911">
            <w:pPr>
              <w:pStyle w:val="TAL"/>
              <w:rPr>
                <w:ins w:id="3332" w:author="ZHOU" w:date="2023-09-30T20:48:00Z"/>
                <w:lang w:val="en-US"/>
              </w:rPr>
            </w:pPr>
            <w:ins w:id="3333" w:author="ZHOU" w:date="2023-09-30T20:48:00Z">
              <w:r w:rsidRPr="00986958">
                <w:rPr>
                  <w:lang w:val="en-US"/>
                </w:rPr>
                <w:t>octet (o96+2)* = octet o71*</w:t>
              </w:r>
            </w:ins>
          </w:p>
        </w:tc>
      </w:tr>
    </w:tbl>
    <w:p w14:paraId="656DE17C" w14:textId="77777777" w:rsidR="00BE2197" w:rsidRPr="00986958" w:rsidRDefault="00BE2197" w:rsidP="00BE2197">
      <w:pPr>
        <w:pStyle w:val="NF"/>
        <w:rPr>
          <w:ins w:id="3334" w:author="ZHOU" w:date="2023-09-30T20:48:00Z"/>
        </w:rPr>
      </w:pPr>
    </w:p>
    <w:p w14:paraId="43704A4F" w14:textId="77777777" w:rsidR="00BE2197" w:rsidRPr="00986958" w:rsidRDefault="00BE2197" w:rsidP="00BE2197">
      <w:pPr>
        <w:pStyle w:val="NF"/>
        <w:rPr>
          <w:ins w:id="3335" w:author="ZHOU" w:date="2023-09-30T20:48:00Z"/>
        </w:rPr>
      </w:pPr>
      <w:ins w:id="3336" w:author="ZHOU" w:date="2023-09-30T20:48:00Z">
        <w:r w:rsidRPr="00986958">
          <w:t>NOTE:</w:t>
        </w:r>
        <w:r w:rsidRPr="00986958">
          <w:tab/>
          <w:t>The field is placed immediately after the last present preceding field.</w:t>
        </w:r>
      </w:ins>
    </w:p>
    <w:p w14:paraId="45DF80A1" w14:textId="77777777" w:rsidR="00BE2197" w:rsidRPr="00986958" w:rsidRDefault="00BE2197" w:rsidP="00BE2197">
      <w:pPr>
        <w:pStyle w:val="NF"/>
        <w:rPr>
          <w:ins w:id="3337" w:author="ZHOU" w:date="2023-09-30T20:48:00Z"/>
        </w:rPr>
      </w:pPr>
    </w:p>
    <w:p w14:paraId="2A5688B7" w14:textId="7984E029" w:rsidR="00BE2197" w:rsidRPr="00986958" w:rsidRDefault="00BE2197" w:rsidP="00BE2197">
      <w:pPr>
        <w:pStyle w:val="TF"/>
        <w:rPr>
          <w:ins w:id="3338" w:author="ZHOU" w:date="2023-09-30T20:48:00Z"/>
          <w:noProof/>
          <w:lang w:val="en-US"/>
        </w:rPr>
      </w:pPr>
      <w:ins w:id="3339" w:author="ZHOU" w:date="2023-09-30T20:48:00Z">
        <w:r w:rsidRPr="00986958">
          <w:t>Figure </w:t>
        </w:r>
      </w:ins>
      <w:ins w:id="3340" w:author="ZHOU" w:date="2023-10-01T00:21:00Z">
        <w:r w:rsidR="00D82B55">
          <w:t>5.3.2</w:t>
        </w:r>
      </w:ins>
      <w:ins w:id="3341" w:author="ZHOU" w:date="2023-09-30T20:48:00Z">
        <w:r w:rsidRPr="00986958">
          <w:t>.4</w:t>
        </w:r>
      </w:ins>
      <w:ins w:id="3342" w:author="ZHOU" w:date="2023-10-01T00:22:00Z">
        <w:r w:rsidR="00D82B55">
          <w:t>3</w:t>
        </w:r>
      </w:ins>
      <w:ins w:id="3343" w:author="ZHOU" w:date="2023-09-30T20:48:00Z">
        <w:r w:rsidRPr="00986958">
          <w:t xml:space="preserve">: </w:t>
        </w:r>
      </w:ins>
      <w:ins w:id="3344" w:author="ZHOU" w:date="2023-09-30T20:50:00Z">
        <w:r>
          <w:rPr>
            <w:noProof/>
            <w:lang w:val="en-US"/>
          </w:rPr>
          <w:t>A2X</w:t>
        </w:r>
      </w:ins>
      <w:ins w:id="3345" w:author="ZHOU" w:date="2023-09-30T20:48:00Z">
        <w:r w:rsidRPr="00986958">
          <w:rPr>
            <w:noProof/>
            <w:lang w:val="en-US"/>
          </w:rPr>
          <w:t xml:space="preserve"> service identifier to PC5 QoS parameters mapping rule</w:t>
        </w:r>
      </w:ins>
    </w:p>
    <w:p w14:paraId="54C7A15B" w14:textId="6AFA849E" w:rsidR="00BE2197" w:rsidRPr="00986958" w:rsidRDefault="00BE2197" w:rsidP="00BE2197">
      <w:pPr>
        <w:pStyle w:val="TH"/>
        <w:rPr>
          <w:ins w:id="3346" w:author="ZHOU" w:date="2023-09-30T20:48:00Z"/>
        </w:rPr>
      </w:pPr>
      <w:ins w:id="3347" w:author="ZHOU" w:date="2023-09-30T20:48:00Z">
        <w:r w:rsidRPr="00986958">
          <w:lastRenderedPageBreak/>
          <w:t>Table </w:t>
        </w:r>
      </w:ins>
      <w:ins w:id="3348" w:author="ZHOU" w:date="2023-10-01T00:21:00Z">
        <w:r w:rsidR="00D82B55">
          <w:t>5.3.2</w:t>
        </w:r>
      </w:ins>
      <w:ins w:id="3349" w:author="ZHOU" w:date="2023-09-30T20:48:00Z">
        <w:r w:rsidRPr="00986958">
          <w:t>.4</w:t>
        </w:r>
      </w:ins>
      <w:ins w:id="3350" w:author="ZHOU" w:date="2023-10-01T00:22:00Z">
        <w:r w:rsidR="00D82B55">
          <w:t>3</w:t>
        </w:r>
      </w:ins>
      <w:ins w:id="3351" w:author="ZHOU" w:date="2023-09-30T20:48:00Z">
        <w:r w:rsidRPr="00986958">
          <w:t xml:space="preserve">: </w:t>
        </w:r>
      </w:ins>
      <w:ins w:id="3352" w:author="ZHOU" w:date="2023-09-30T20:50:00Z">
        <w:r>
          <w:rPr>
            <w:noProof/>
            <w:lang w:val="en-US"/>
          </w:rPr>
          <w:t>A2X</w:t>
        </w:r>
      </w:ins>
      <w:ins w:id="3353" w:author="ZHOU" w:date="2023-09-30T20:48:00Z">
        <w:r w:rsidRPr="00986958">
          <w:rPr>
            <w:noProof/>
            <w:lang w:val="en-US"/>
          </w:rPr>
          <w:t xml:space="preserve"> service identifier to PC5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4947801F" w14:textId="77777777" w:rsidTr="00595911">
        <w:trPr>
          <w:cantSplit/>
          <w:jc w:val="center"/>
          <w:ins w:id="3354" w:author="ZHOU" w:date="2023-09-30T20:48:00Z"/>
        </w:trPr>
        <w:tc>
          <w:tcPr>
            <w:tcW w:w="7094" w:type="dxa"/>
          </w:tcPr>
          <w:p w14:paraId="098607D7" w14:textId="4CD87FCB" w:rsidR="00BE2197" w:rsidRPr="00986958" w:rsidRDefault="00BE2197" w:rsidP="00595911">
            <w:pPr>
              <w:pStyle w:val="TAL"/>
              <w:rPr>
                <w:ins w:id="3355" w:author="ZHOU" w:date="2023-09-30T20:48:00Z"/>
                <w:noProof/>
                <w:lang w:val="en-US"/>
              </w:rPr>
            </w:pPr>
            <w:ins w:id="3356" w:author="ZHOU" w:date="2023-09-30T20:50:00Z">
              <w:r>
                <w:rPr>
                  <w:noProof/>
                  <w:lang w:val="en-US"/>
                </w:rPr>
                <w:t>A2X</w:t>
              </w:r>
            </w:ins>
            <w:ins w:id="3357" w:author="ZHOU" w:date="2023-09-30T20:48:00Z">
              <w:r w:rsidRPr="00986958">
                <w:rPr>
                  <w:noProof/>
                  <w:lang w:val="en-US"/>
                </w:rPr>
                <w:t xml:space="preserve"> service identifiers:</w:t>
              </w:r>
            </w:ins>
          </w:p>
          <w:p w14:paraId="75E7662B" w14:textId="6A660FA4" w:rsidR="00BE2197" w:rsidRPr="00986958" w:rsidRDefault="00BE2197" w:rsidP="00595911">
            <w:pPr>
              <w:pStyle w:val="TAL"/>
              <w:rPr>
                <w:ins w:id="3358" w:author="ZHOU" w:date="2023-09-30T20:48:00Z"/>
                <w:noProof/>
                <w:lang w:val="en-US"/>
              </w:rPr>
            </w:pPr>
            <w:ins w:id="3359" w:author="ZHOU" w:date="2023-09-30T20:48:00Z">
              <w:r w:rsidRPr="00986958">
                <w:t xml:space="preserve">The </w:t>
              </w:r>
            </w:ins>
            <w:ins w:id="3360" w:author="ZHOU" w:date="2023-09-30T20:50:00Z">
              <w:r>
                <w:rPr>
                  <w:noProof/>
                  <w:lang w:val="en-US"/>
                </w:rPr>
                <w:t>A2X</w:t>
              </w:r>
            </w:ins>
            <w:ins w:id="3361" w:author="ZHOU" w:date="2023-09-30T20:48:00Z">
              <w:r w:rsidRPr="00986958">
                <w:rPr>
                  <w:noProof/>
                  <w:lang w:val="en-US"/>
                </w:rPr>
                <w:t xml:space="preserve"> service identifiers </w:t>
              </w:r>
              <w:r w:rsidRPr="00986958">
                <w:t>field is coded according to figure </w:t>
              </w:r>
            </w:ins>
            <w:ins w:id="3362" w:author="ZHOU" w:date="2023-10-01T00:21:00Z">
              <w:r w:rsidR="00D82B55">
                <w:t>5.3.2</w:t>
              </w:r>
            </w:ins>
            <w:ins w:id="3363" w:author="ZHOU" w:date="2023-09-30T20:48:00Z">
              <w:r w:rsidRPr="00986958">
                <w:t>.14 and table </w:t>
              </w:r>
            </w:ins>
            <w:ins w:id="3364" w:author="ZHOU" w:date="2023-10-01T00:21:00Z">
              <w:r w:rsidR="00D82B55">
                <w:t>5.3.2</w:t>
              </w:r>
            </w:ins>
            <w:ins w:id="3365" w:author="ZHOU" w:date="2023-09-30T20:48:00Z">
              <w:r w:rsidRPr="00986958">
                <w:t>.14</w:t>
              </w:r>
              <w:r w:rsidRPr="00986958">
                <w:rPr>
                  <w:noProof/>
                  <w:lang w:val="en-US"/>
                </w:rPr>
                <w:t>.</w:t>
              </w:r>
            </w:ins>
          </w:p>
        </w:tc>
      </w:tr>
      <w:tr w:rsidR="00BE2197" w:rsidRPr="00986958" w14:paraId="5EE037F9" w14:textId="77777777" w:rsidTr="00595911">
        <w:trPr>
          <w:cantSplit/>
          <w:jc w:val="center"/>
          <w:ins w:id="3366" w:author="ZHOU" w:date="2023-09-30T20:48:00Z"/>
        </w:trPr>
        <w:tc>
          <w:tcPr>
            <w:tcW w:w="7094" w:type="dxa"/>
          </w:tcPr>
          <w:p w14:paraId="570B12E1" w14:textId="77777777" w:rsidR="00BE2197" w:rsidRPr="00986958" w:rsidRDefault="00BE2197" w:rsidP="00595911">
            <w:pPr>
              <w:pStyle w:val="TAL"/>
              <w:rPr>
                <w:ins w:id="3367" w:author="ZHOU" w:date="2023-09-30T20:48:00Z"/>
                <w:noProof/>
                <w:lang w:val="en-US"/>
              </w:rPr>
            </w:pPr>
            <w:bookmarkStart w:id="3368" w:name="MCCQCTEMPBM_00000194"/>
          </w:p>
        </w:tc>
      </w:tr>
      <w:bookmarkEnd w:id="3368"/>
      <w:tr w:rsidR="00BE2197" w:rsidRPr="00986958" w14:paraId="277B1AD7" w14:textId="77777777" w:rsidTr="00595911">
        <w:trPr>
          <w:cantSplit/>
          <w:jc w:val="center"/>
          <w:ins w:id="3369" w:author="ZHOU" w:date="2023-09-30T20:48:00Z"/>
        </w:trPr>
        <w:tc>
          <w:tcPr>
            <w:tcW w:w="7094" w:type="dxa"/>
          </w:tcPr>
          <w:p w14:paraId="5AD03D6C" w14:textId="77777777" w:rsidR="00BE2197" w:rsidRPr="00986958" w:rsidRDefault="00BE2197" w:rsidP="00595911">
            <w:pPr>
              <w:pStyle w:val="TAL"/>
              <w:rPr>
                <w:ins w:id="3370" w:author="ZHOU" w:date="2023-09-30T20:48:00Z"/>
                <w:noProof/>
                <w:lang w:val="en-US"/>
              </w:rPr>
            </w:pPr>
            <w:ins w:id="3371" w:author="ZHOU" w:date="2023-09-30T20:48:00Z">
              <w:r w:rsidRPr="00986958">
                <w:t>Guaranteed flow bit rate</w:t>
              </w:r>
              <w:r w:rsidRPr="00986958">
                <w:rPr>
                  <w:noProof/>
                  <w:lang w:val="en-US"/>
                </w:rPr>
                <w:t xml:space="preserve"> indicator</w:t>
              </w:r>
              <w:r w:rsidRPr="00986958">
                <w:t xml:space="preserve"> (GFBRI):</w:t>
              </w:r>
            </w:ins>
          </w:p>
          <w:p w14:paraId="01D13CA4" w14:textId="77777777" w:rsidR="00BE2197" w:rsidRPr="00986958" w:rsidRDefault="00BE2197" w:rsidP="00595911">
            <w:pPr>
              <w:pStyle w:val="TAL"/>
              <w:rPr>
                <w:ins w:id="3372" w:author="ZHOU" w:date="2023-09-30T20:48:00Z"/>
              </w:rPr>
            </w:pPr>
            <w:ins w:id="3373" w:author="ZHOU" w:date="2023-09-30T20:48:00Z">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ins>
          </w:p>
          <w:p w14:paraId="53102257" w14:textId="77777777" w:rsidR="00BE2197" w:rsidRPr="00986958" w:rsidRDefault="00BE2197" w:rsidP="00595911">
            <w:pPr>
              <w:pStyle w:val="TAL"/>
              <w:rPr>
                <w:ins w:id="3374" w:author="ZHOU" w:date="2023-09-30T20:48:00Z"/>
              </w:rPr>
            </w:pPr>
            <w:ins w:id="3375" w:author="ZHOU" w:date="2023-09-30T20:48:00Z">
              <w:r w:rsidRPr="00986958">
                <w:t>Bit</w:t>
              </w:r>
            </w:ins>
          </w:p>
          <w:p w14:paraId="2D023761" w14:textId="77777777" w:rsidR="00BE2197" w:rsidRPr="00986958" w:rsidRDefault="00BE2197" w:rsidP="00595911">
            <w:pPr>
              <w:pStyle w:val="TAL"/>
              <w:rPr>
                <w:ins w:id="3376" w:author="ZHOU" w:date="2023-09-30T20:48:00Z"/>
                <w:b/>
              </w:rPr>
            </w:pPr>
            <w:ins w:id="3377" w:author="ZHOU" w:date="2023-09-30T20:48:00Z">
              <w:r w:rsidRPr="00986958">
                <w:rPr>
                  <w:b/>
                </w:rPr>
                <w:t>8</w:t>
              </w:r>
            </w:ins>
          </w:p>
          <w:p w14:paraId="49135190" w14:textId="77777777" w:rsidR="00BE2197" w:rsidRPr="00986958" w:rsidRDefault="00BE2197" w:rsidP="00595911">
            <w:pPr>
              <w:pStyle w:val="TAL"/>
              <w:rPr>
                <w:ins w:id="3378" w:author="ZHOU" w:date="2023-09-30T20:48:00Z"/>
                <w:noProof/>
                <w:lang w:val="en-US"/>
              </w:rPr>
            </w:pPr>
            <w:ins w:id="3379" w:author="ZHOU" w:date="2023-09-30T20:48:00Z">
              <w:r w:rsidRPr="00986958">
                <w:t>0</w:t>
              </w:r>
              <w:r w:rsidRPr="00986958">
                <w:tab/>
                <w:t>Guaranteed flow bit rate</w:t>
              </w:r>
              <w:r w:rsidRPr="00986958">
                <w:rPr>
                  <w:noProof/>
                  <w:lang w:val="en-US"/>
                </w:rPr>
                <w:t xml:space="preserve"> </w:t>
              </w:r>
              <w:r w:rsidRPr="00986958">
                <w:t>field is absent</w:t>
              </w:r>
            </w:ins>
          </w:p>
          <w:p w14:paraId="052CEC8A" w14:textId="77777777" w:rsidR="00BE2197" w:rsidRPr="00986958" w:rsidRDefault="00BE2197" w:rsidP="00595911">
            <w:pPr>
              <w:pStyle w:val="TAL"/>
              <w:rPr>
                <w:ins w:id="3380" w:author="ZHOU" w:date="2023-09-30T20:48:00Z"/>
                <w:noProof/>
                <w:lang w:val="en-US"/>
              </w:rPr>
            </w:pPr>
            <w:ins w:id="3381" w:author="ZHOU" w:date="2023-09-30T20:48:00Z">
              <w:r w:rsidRPr="00986958">
                <w:t>1</w:t>
              </w:r>
              <w:r w:rsidRPr="00986958">
                <w:tab/>
                <w:t>Guaranteed flow bit rate field is present</w:t>
              </w:r>
            </w:ins>
          </w:p>
        </w:tc>
      </w:tr>
      <w:tr w:rsidR="00BE2197" w:rsidRPr="00986958" w14:paraId="6D91AA67" w14:textId="77777777" w:rsidTr="00595911">
        <w:trPr>
          <w:cantSplit/>
          <w:jc w:val="center"/>
          <w:ins w:id="3382" w:author="ZHOU" w:date="2023-09-30T20:48:00Z"/>
        </w:trPr>
        <w:tc>
          <w:tcPr>
            <w:tcW w:w="7094" w:type="dxa"/>
            <w:tcBorders>
              <w:top w:val="nil"/>
            </w:tcBorders>
          </w:tcPr>
          <w:p w14:paraId="38C16021" w14:textId="77777777" w:rsidR="00BE2197" w:rsidRPr="00986958" w:rsidRDefault="00BE2197" w:rsidP="00595911">
            <w:pPr>
              <w:pStyle w:val="TAL"/>
              <w:rPr>
                <w:ins w:id="3383" w:author="ZHOU" w:date="2023-09-30T20:48:00Z"/>
                <w:noProof/>
              </w:rPr>
            </w:pPr>
            <w:bookmarkStart w:id="3384" w:name="MCCQCTEMPBM_00000195"/>
          </w:p>
        </w:tc>
      </w:tr>
      <w:bookmarkEnd w:id="3384"/>
      <w:tr w:rsidR="00BE2197" w:rsidRPr="00986958" w14:paraId="5F261F2A" w14:textId="77777777" w:rsidTr="00595911">
        <w:trPr>
          <w:cantSplit/>
          <w:jc w:val="center"/>
          <w:ins w:id="3385" w:author="ZHOU" w:date="2023-09-30T20:48:00Z"/>
        </w:trPr>
        <w:tc>
          <w:tcPr>
            <w:tcW w:w="7094" w:type="dxa"/>
          </w:tcPr>
          <w:p w14:paraId="08431826" w14:textId="77777777" w:rsidR="00BE2197" w:rsidRPr="00986958" w:rsidRDefault="00BE2197" w:rsidP="00595911">
            <w:pPr>
              <w:pStyle w:val="TAL"/>
              <w:rPr>
                <w:ins w:id="3386" w:author="ZHOU" w:date="2023-09-30T20:48:00Z"/>
                <w:noProof/>
                <w:lang w:val="en-US"/>
              </w:rPr>
            </w:pPr>
            <w:ins w:id="3387" w:author="ZHOU" w:date="2023-09-30T20:48:00Z">
              <w:r w:rsidRPr="00986958">
                <w:t>Maximum flow bit rate</w:t>
              </w:r>
              <w:r w:rsidRPr="00986958">
                <w:rPr>
                  <w:noProof/>
                  <w:lang w:val="en-US"/>
                </w:rPr>
                <w:t xml:space="preserve"> indicator</w:t>
              </w:r>
              <w:r w:rsidRPr="00986958">
                <w:t xml:space="preserve"> (MFBRI):</w:t>
              </w:r>
            </w:ins>
          </w:p>
          <w:p w14:paraId="11021E7C" w14:textId="77777777" w:rsidR="00BE2197" w:rsidRPr="00986958" w:rsidRDefault="00BE2197" w:rsidP="00595911">
            <w:pPr>
              <w:pStyle w:val="TAL"/>
              <w:rPr>
                <w:ins w:id="3388" w:author="ZHOU" w:date="2023-09-30T20:48:00Z"/>
              </w:rPr>
            </w:pPr>
            <w:ins w:id="3389" w:author="ZHOU" w:date="2023-09-30T20:48:00Z">
              <w:r w:rsidRPr="00986958">
                <w:rPr>
                  <w:noProof/>
                  <w:lang w:val="en-US"/>
                </w:rPr>
                <w:t xml:space="preserve">The </w:t>
              </w:r>
              <w:r w:rsidRPr="00986958">
                <w:t>MFBRI bit indicates presence of maximum flow bit rate</w:t>
              </w:r>
              <w:r w:rsidRPr="00986958">
                <w:rPr>
                  <w:noProof/>
                  <w:lang w:val="en-US"/>
                </w:rPr>
                <w:t xml:space="preserve"> </w:t>
              </w:r>
              <w:r w:rsidRPr="00986958">
                <w:t>field.</w:t>
              </w:r>
            </w:ins>
          </w:p>
          <w:p w14:paraId="195822C3" w14:textId="77777777" w:rsidR="00BE2197" w:rsidRPr="00986958" w:rsidRDefault="00BE2197" w:rsidP="00595911">
            <w:pPr>
              <w:pStyle w:val="TAL"/>
              <w:rPr>
                <w:ins w:id="3390" w:author="ZHOU" w:date="2023-09-30T20:48:00Z"/>
              </w:rPr>
            </w:pPr>
            <w:ins w:id="3391" w:author="ZHOU" w:date="2023-09-30T20:48:00Z">
              <w:r w:rsidRPr="00986958">
                <w:t>Bit</w:t>
              </w:r>
            </w:ins>
          </w:p>
          <w:p w14:paraId="653A50A7" w14:textId="77777777" w:rsidR="00BE2197" w:rsidRPr="00986958" w:rsidRDefault="00BE2197" w:rsidP="00595911">
            <w:pPr>
              <w:pStyle w:val="TAL"/>
              <w:rPr>
                <w:ins w:id="3392" w:author="ZHOU" w:date="2023-09-30T20:48:00Z"/>
                <w:b/>
              </w:rPr>
            </w:pPr>
            <w:ins w:id="3393" w:author="ZHOU" w:date="2023-09-30T20:48:00Z">
              <w:r w:rsidRPr="00986958">
                <w:rPr>
                  <w:b/>
                </w:rPr>
                <w:t>7</w:t>
              </w:r>
            </w:ins>
          </w:p>
          <w:p w14:paraId="09351141" w14:textId="77777777" w:rsidR="00BE2197" w:rsidRPr="00986958" w:rsidRDefault="00BE2197" w:rsidP="00595911">
            <w:pPr>
              <w:pStyle w:val="TAL"/>
              <w:rPr>
                <w:ins w:id="3394" w:author="ZHOU" w:date="2023-09-30T20:48:00Z"/>
                <w:noProof/>
                <w:lang w:val="en-US"/>
              </w:rPr>
            </w:pPr>
            <w:ins w:id="3395" w:author="ZHOU" w:date="2023-09-30T20:48:00Z">
              <w:r w:rsidRPr="00986958">
                <w:t>0</w:t>
              </w:r>
              <w:r w:rsidRPr="00986958">
                <w:tab/>
                <w:t>Maximum flow bit rate</w:t>
              </w:r>
              <w:r w:rsidRPr="00986958">
                <w:rPr>
                  <w:noProof/>
                  <w:lang w:val="en-US"/>
                </w:rPr>
                <w:t xml:space="preserve"> </w:t>
              </w:r>
              <w:r w:rsidRPr="00986958">
                <w:t>field is absent</w:t>
              </w:r>
            </w:ins>
          </w:p>
          <w:p w14:paraId="53E3A462" w14:textId="77777777" w:rsidR="00BE2197" w:rsidRPr="00986958" w:rsidRDefault="00BE2197" w:rsidP="00595911">
            <w:pPr>
              <w:pStyle w:val="TAL"/>
              <w:rPr>
                <w:ins w:id="3396" w:author="ZHOU" w:date="2023-09-30T20:48:00Z"/>
                <w:noProof/>
                <w:lang w:val="en-US"/>
              </w:rPr>
            </w:pPr>
            <w:ins w:id="3397" w:author="ZHOU" w:date="2023-09-30T20:48:00Z">
              <w:r w:rsidRPr="00986958">
                <w:t>1</w:t>
              </w:r>
              <w:r w:rsidRPr="00986958">
                <w:tab/>
                <w:t>Maximum flow bit rate field is present</w:t>
              </w:r>
            </w:ins>
          </w:p>
        </w:tc>
      </w:tr>
      <w:tr w:rsidR="00BE2197" w:rsidRPr="00986958" w14:paraId="43209B15" w14:textId="77777777" w:rsidTr="00595911">
        <w:trPr>
          <w:cantSplit/>
          <w:jc w:val="center"/>
          <w:ins w:id="3398" w:author="ZHOU" w:date="2023-09-30T20:48:00Z"/>
        </w:trPr>
        <w:tc>
          <w:tcPr>
            <w:tcW w:w="7094" w:type="dxa"/>
          </w:tcPr>
          <w:p w14:paraId="548666BF" w14:textId="77777777" w:rsidR="00BE2197" w:rsidRPr="00986958" w:rsidRDefault="00BE2197" w:rsidP="00595911">
            <w:pPr>
              <w:pStyle w:val="TAL"/>
              <w:rPr>
                <w:ins w:id="3399" w:author="ZHOU" w:date="2023-09-30T20:48:00Z"/>
                <w:noProof/>
                <w:lang w:val="en-US"/>
              </w:rPr>
            </w:pPr>
            <w:bookmarkStart w:id="3400" w:name="MCCQCTEMPBM_00000196"/>
          </w:p>
        </w:tc>
      </w:tr>
      <w:bookmarkEnd w:id="3400"/>
      <w:tr w:rsidR="00BE2197" w:rsidRPr="00986958" w14:paraId="7F902BEF" w14:textId="77777777" w:rsidTr="00595911">
        <w:trPr>
          <w:cantSplit/>
          <w:jc w:val="center"/>
          <w:ins w:id="3401" w:author="ZHOU" w:date="2023-09-30T20:48:00Z"/>
        </w:trPr>
        <w:tc>
          <w:tcPr>
            <w:tcW w:w="7094" w:type="dxa"/>
          </w:tcPr>
          <w:p w14:paraId="54EA4B78" w14:textId="77777777" w:rsidR="00BE2197" w:rsidRPr="00986958" w:rsidRDefault="00BE2197" w:rsidP="00595911">
            <w:pPr>
              <w:pStyle w:val="TAL"/>
              <w:rPr>
                <w:ins w:id="3402" w:author="ZHOU" w:date="2023-09-30T20:48:00Z"/>
                <w:noProof/>
                <w:lang w:val="en-US"/>
              </w:rPr>
            </w:pPr>
            <w:ins w:id="3403" w:author="ZHOU" w:date="2023-09-30T20:48:00Z">
              <w:r w:rsidRPr="00986958">
                <w:t xml:space="preserve">Per-link aggregate maximum bit rate </w:t>
              </w:r>
              <w:r w:rsidRPr="00986958">
                <w:rPr>
                  <w:noProof/>
                  <w:lang w:val="en-US"/>
                </w:rPr>
                <w:t>indicator</w:t>
              </w:r>
              <w:r w:rsidRPr="00986958">
                <w:t xml:space="preserve"> (PLAMBRI):</w:t>
              </w:r>
            </w:ins>
          </w:p>
          <w:p w14:paraId="3B5E2870" w14:textId="77777777" w:rsidR="00BE2197" w:rsidRPr="00986958" w:rsidRDefault="00BE2197" w:rsidP="00595911">
            <w:pPr>
              <w:pStyle w:val="TAL"/>
              <w:rPr>
                <w:ins w:id="3404" w:author="ZHOU" w:date="2023-09-30T20:48:00Z"/>
              </w:rPr>
            </w:pPr>
            <w:ins w:id="3405" w:author="ZHOU" w:date="2023-09-30T20:48:00Z">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ins>
          </w:p>
          <w:p w14:paraId="26423578" w14:textId="77777777" w:rsidR="00BE2197" w:rsidRPr="00986958" w:rsidRDefault="00BE2197" w:rsidP="00595911">
            <w:pPr>
              <w:pStyle w:val="TAL"/>
              <w:rPr>
                <w:ins w:id="3406" w:author="ZHOU" w:date="2023-09-30T20:48:00Z"/>
              </w:rPr>
            </w:pPr>
            <w:ins w:id="3407" w:author="ZHOU" w:date="2023-09-30T20:48:00Z">
              <w:r w:rsidRPr="00986958">
                <w:t>Bit</w:t>
              </w:r>
            </w:ins>
          </w:p>
          <w:p w14:paraId="5509FBD5" w14:textId="77777777" w:rsidR="00BE2197" w:rsidRPr="00986958" w:rsidRDefault="00BE2197" w:rsidP="00595911">
            <w:pPr>
              <w:pStyle w:val="TAL"/>
              <w:rPr>
                <w:ins w:id="3408" w:author="ZHOU" w:date="2023-09-30T20:48:00Z"/>
                <w:b/>
              </w:rPr>
            </w:pPr>
            <w:ins w:id="3409" w:author="ZHOU" w:date="2023-09-30T20:48:00Z">
              <w:r w:rsidRPr="00986958">
                <w:rPr>
                  <w:b/>
                </w:rPr>
                <w:t>6</w:t>
              </w:r>
            </w:ins>
          </w:p>
          <w:p w14:paraId="7B0EFFE7" w14:textId="77777777" w:rsidR="00BE2197" w:rsidRPr="00986958" w:rsidRDefault="00BE2197" w:rsidP="00595911">
            <w:pPr>
              <w:pStyle w:val="TAL"/>
              <w:rPr>
                <w:ins w:id="3410" w:author="ZHOU" w:date="2023-09-30T20:48:00Z"/>
                <w:noProof/>
                <w:lang w:val="en-US"/>
              </w:rPr>
            </w:pPr>
            <w:ins w:id="3411" w:author="ZHOU" w:date="2023-09-30T20:48:00Z">
              <w:r w:rsidRPr="00986958">
                <w:t>0</w:t>
              </w:r>
              <w:r w:rsidRPr="00986958">
                <w:tab/>
                <w:t>Per-link aggregate maximum bit rate</w:t>
              </w:r>
              <w:r w:rsidRPr="00986958">
                <w:rPr>
                  <w:noProof/>
                  <w:lang w:val="en-US"/>
                </w:rPr>
                <w:t xml:space="preserve"> </w:t>
              </w:r>
              <w:r w:rsidRPr="00986958">
                <w:t>field is absent</w:t>
              </w:r>
            </w:ins>
          </w:p>
          <w:p w14:paraId="097C45D8" w14:textId="77777777" w:rsidR="00BE2197" w:rsidRPr="00986958" w:rsidRDefault="00BE2197" w:rsidP="00595911">
            <w:pPr>
              <w:pStyle w:val="TAL"/>
              <w:rPr>
                <w:ins w:id="3412" w:author="ZHOU" w:date="2023-09-30T20:48:00Z"/>
                <w:noProof/>
                <w:lang w:val="en-US"/>
              </w:rPr>
            </w:pPr>
            <w:ins w:id="3413" w:author="ZHOU" w:date="2023-09-30T20:48:00Z">
              <w:r w:rsidRPr="00986958">
                <w:t>1</w:t>
              </w:r>
              <w:r w:rsidRPr="00986958">
                <w:tab/>
                <w:t>Per-link aggregate maximum bit rate field is present</w:t>
              </w:r>
            </w:ins>
          </w:p>
        </w:tc>
      </w:tr>
      <w:tr w:rsidR="00BE2197" w:rsidRPr="00986958" w14:paraId="655C49E9" w14:textId="77777777" w:rsidTr="00595911">
        <w:trPr>
          <w:cantSplit/>
          <w:jc w:val="center"/>
          <w:ins w:id="3414" w:author="ZHOU" w:date="2023-09-30T20:48:00Z"/>
        </w:trPr>
        <w:tc>
          <w:tcPr>
            <w:tcW w:w="7094" w:type="dxa"/>
          </w:tcPr>
          <w:p w14:paraId="58F26011" w14:textId="77777777" w:rsidR="00BE2197" w:rsidRPr="00986958" w:rsidRDefault="00BE2197" w:rsidP="00595911">
            <w:pPr>
              <w:pStyle w:val="TAL"/>
              <w:rPr>
                <w:ins w:id="3415" w:author="ZHOU" w:date="2023-09-30T20:48:00Z"/>
                <w:noProof/>
                <w:lang w:val="en-US"/>
              </w:rPr>
            </w:pPr>
            <w:bookmarkStart w:id="3416" w:name="MCCQCTEMPBM_00000197"/>
          </w:p>
        </w:tc>
      </w:tr>
      <w:bookmarkEnd w:id="3416"/>
      <w:tr w:rsidR="00BE2197" w:rsidRPr="00986958" w14:paraId="7795917E" w14:textId="77777777" w:rsidTr="00595911">
        <w:trPr>
          <w:cantSplit/>
          <w:jc w:val="center"/>
          <w:ins w:id="3417" w:author="ZHOU" w:date="2023-09-30T20:48:00Z"/>
        </w:trPr>
        <w:tc>
          <w:tcPr>
            <w:tcW w:w="7094" w:type="dxa"/>
          </w:tcPr>
          <w:p w14:paraId="208C5267" w14:textId="77777777" w:rsidR="00BE2197" w:rsidRPr="00986958" w:rsidRDefault="00BE2197" w:rsidP="00595911">
            <w:pPr>
              <w:pStyle w:val="TAL"/>
              <w:rPr>
                <w:ins w:id="3418" w:author="ZHOU" w:date="2023-09-30T20:48:00Z"/>
                <w:noProof/>
                <w:lang w:val="en-US"/>
              </w:rPr>
            </w:pPr>
            <w:ins w:id="3419" w:author="ZHOU" w:date="2023-09-30T20:48:00Z">
              <w:r w:rsidRPr="00986958">
                <w:t xml:space="preserve">Range </w:t>
              </w:r>
              <w:r w:rsidRPr="00986958">
                <w:rPr>
                  <w:noProof/>
                  <w:lang w:val="en-US"/>
                </w:rPr>
                <w:t>indicator</w:t>
              </w:r>
              <w:r w:rsidRPr="00986958">
                <w:t xml:space="preserve"> (RI):</w:t>
              </w:r>
            </w:ins>
          </w:p>
          <w:p w14:paraId="4241FC54" w14:textId="77777777" w:rsidR="00BE2197" w:rsidRPr="00986958" w:rsidRDefault="00BE2197" w:rsidP="00595911">
            <w:pPr>
              <w:pStyle w:val="TAL"/>
              <w:rPr>
                <w:ins w:id="3420" w:author="ZHOU" w:date="2023-09-30T20:48:00Z"/>
              </w:rPr>
            </w:pPr>
            <w:ins w:id="3421" w:author="ZHOU" w:date="2023-09-30T20:48:00Z">
              <w:r w:rsidRPr="00986958">
                <w:rPr>
                  <w:noProof/>
                  <w:lang w:val="en-US"/>
                </w:rPr>
                <w:t xml:space="preserve">The </w:t>
              </w:r>
              <w:r w:rsidRPr="00986958">
                <w:t>RI bit indicates presence of range</w:t>
              </w:r>
              <w:r w:rsidRPr="00986958">
                <w:rPr>
                  <w:noProof/>
                  <w:lang w:val="en-US"/>
                </w:rPr>
                <w:t xml:space="preserve"> </w:t>
              </w:r>
              <w:r w:rsidRPr="00986958">
                <w:t>field.</w:t>
              </w:r>
            </w:ins>
          </w:p>
          <w:p w14:paraId="787A0438" w14:textId="77777777" w:rsidR="00BE2197" w:rsidRPr="00986958" w:rsidRDefault="00BE2197" w:rsidP="00595911">
            <w:pPr>
              <w:pStyle w:val="TAL"/>
              <w:rPr>
                <w:ins w:id="3422" w:author="ZHOU" w:date="2023-09-30T20:48:00Z"/>
              </w:rPr>
            </w:pPr>
            <w:ins w:id="3423" w:author="ZHOU" w:date="2023-09-30T20:48:00Z">
              <w:r w:rsidRPr="00986958">
                <w:t>Bit</w:t>
              </w:r>
            </w:ins>
          </w:p>
          <w:p w14:paraId="7C00D326" w14:textId="77777777" w:rsidR="00BE2197" w:rsidRPr="00986958" w:rsidRDefault="00BE2197" w:rsidP="00595911">
            <w:pPr>
              <w:pStyle w:val="TAL"/>
              <w:rPr>
                <w:ins w:id="3424" w:author="ZHOU" w:date="2023-09-30T20:48:00Z"/>
                <w:b/>
              </w:rPr>
            </w:pPr>
            <w:ins w:id="3425" w:author="ZHOU" w:date="2023-09-30T20:48:00Z">
              <w:r w:rsidRPr="00986958">
                <w:rPr>
                  <w:b/>
                </w:rPr>
                <w:t>5</w:t>
              </w:r>
            </w:ins>
          </w:p>
          <w:p w14:paraId="46B14DEB" w14:textId="77777777" w:rsidR="00BE2197" w:rsidRPr="00986958" w:rsidRDefault="00BE2197" w:rsidP="00595911">
            <w:pPr>
              <w:pStyle w:val="TAL"/>
              <w:rPr>
                <w:ins w:id="3426" w:author="ZHOU" w:date="2023-09-30T20:48:00Z"/>
                <w:noProof/>
                <w:lang w:val="en-US"/>
              </w:rPr>
            </w:pPr>
            <w:ins w:id="3427" w:author="ZHOU" w:date="2023-09-30T20:48:00Z">
              <w:r w:rsidRPr="00986958">
                <w:t>0</w:t>
              </w:r>
              <w:r w:rsidRPr="00986958">
                <w:tab/>
                <w:t>Range</w:t>
              </w:r>
              <w:r w:rsidRPr="00986958">
                <w:rPr>
                  <w:noProof/>
                  <w:lang w:val="en-US"/>
                </w:rPr>
                <w:t xml:space="preserve"> </w:t>
              </w:r>
              <w:r w:rsidRPr="00986958">
                <w:t>field is absent</w:t>
              </w:r>
            </w:ins>
          </w:p>
          <w:p w14:paraId="1B07069E" w14:textId="77777777" w:rsidR="00BE2197" w:rsidRPr="00986958" w:rsidRDefault="00BE2197" w:rsidP="00595911">
            <w:pPr>
              <w:pStyle w:val="TAL"/>
              <w:rPr>
                <w:ins w:id="3428" w:author="ZHOU" w:date="2023-09-30T20:48:00Z"/>
                <w:noProof/>
                <w:lang w:val="en-US"/>
              </w:rPr>
            </w:pPr>
            <w:ins w:id="3429" w:author="ZHOU" w:date="2023-09-30T20:48:00Z">
              <w:r w:rsidRPr="00986958">
                <w:t>1</w:t>
              </w:r>
              <w:r w:rsidRPr="00986958">
                <w:tab/>
                <w:t>Range field is present</w:t>
              </w:r>
            </w:ins>
          </w:p>
        </w:tc>
      </w:tr>
      <w:tr w:rsidR="00BE2197" w:rsidRPr="00986958" w14:paraId="317D9500" w14:textId="77777777" w:rsidTr="00595911">
        <w:trPr>
          <w:cantSplit/>
          <w:jc w:val="center"/>
          <w:ins w:id="3430" w:author="ZHOU" w:date="2023-09-30T20:48:00Z"/>
        </w:trPr>
        <w:tc>
          <w:tcPr>
            <w:tcW w:w="7094" w:type="dxa"/>
          </w:tcPr>
          <w:p w14:paraId="3FFB9485" w14:textId="77777777" w:rsidR="00BE2197" w:rsidRPr="00986958" w:rsidRDefault="00BE2197" w:rsidP="00595911">
            <w:pPr>
              <w:pStyle w:val="TAL"/>
              <w:rPr>
                <w:ins w:id="3431" w:author="ZHOU" w:date="2023-09-30T20:48:00Z"/>
                <w:noProof/>
                <w:lang w:val="en-US"/>
              </w:rPr>
            </w:pPr>
            <w:bookmarkStart w:id="3432" w:name="MCCQCTEMPBM_00000198"/>
          </w:p>
        </w:tc>
      </w:tr>
      <w:bookmarkEnd w:id="3432"/>
      <w:tr w:rsidR="00BE2197" w:rsidRPr="00986958" w14:paraId="2611A8E3" w14:textId="77777777" w:rsidTr="00595911">
        <w:trPr>
          <w:cantSplit/>
          <w:jc w:val="center"/>
          <w:ins w:id="3433" w:author="ZHOU" w:date="2023-09-30T20:48:00Z"/>
        </w:trPr>
        <w:tc>
          <w:tcPr>
            <w:tcW w:w="7094" w:type="dxa"/>
          </w:tcPr>
          <w:p w14:paraId="39C9DCF1" w14:textId="77777777" w:rsidR="00BE2197" w:rsidRPr="00986958" w:rsidRDefault="00BE2197" w:rsidP="00595911">
            <w:pPr>
              <w:pStyle w:val="TAL"/>
              <w:rPr>
                <w:ins w:id="3434" w:author="ZHOU" w:date="2023-09-30T20:48:00Z"/>
                <w:lang w:eastAsia="ja-JP"/>
              </w:rPr>
            </w:pPr>
            <w:ins w:id="3435" w:author="ZHOU" w:date="2023-09-30T20:48:00Z">
              <w:r w:rsidRPr="00986958">
                <w:lastRenderedPageBreak/>
                <w:t>PQI:</w:t>
              </w:r>
            </w:ins>
          </w:p>
          <w:p w14:paraId="102DEF62" w14:textId="77777777" w:rsidR="00BE2197" w:rsidRPr="00986958" w:rsidRDefault="00BE2197" w:rsidP="00595911">
            <w:pPr>
              <w:pStyle w:val="TAL"/>
              <w:rPr>
                <w:ins w:id="3436" w:author="ZHOU" w:date="2023-09-30T20:48:00Z"/>
              </w:rPr>
            </w:pPr>
            <w:ins w:id="3437" w:author="ZHOU" w:date="2023-09-30T20:48:00Z">
              <w:r w:rsidRPr="00986958">
                <w:t>Bits</w:t>
              </w:r>
            </w:ins>
          </w:p>
          <w:p w14:paraId="4D45304F" w14:textId="77777777" w:rsidR="00BE2197" w:rsidRPr="00986958" w:rsidRDefault="00BE2197" w:rsidP="00595911">
            <w:pPr>
              <w:pStyle w:val="TAL"/>
              <w:rPr>
                <w:ins w:id="3438" w:author="ZHOU" w:date="2023-09-30T20:48:00Z"/>
                <w:b/>
              </w:rPr>
            </w:pPr>
            <w:ins w:id="3439" w:author="ZHOU" w:date="2023-09-30T20:48:00Z">
              <w:r w:rsidRPr="00986958">
                <w:rPr>
                  <w:b/>
                </w:rPr>
                <w:t>8 7 6 5 4 3 2 1</w:t>
              </w:r>
            </w:ins>
          </w:p>
          <w:p w14:paraId="725B18E5" w14:textId="77777777" w:rsidR="00BE2197" w:rsidRPr="00986958" w:rsidRDefault="00BE2197" w:rsidP="00595911">
            <w:pPr>
              <w:pStyle w:val="TAL"/>
              <w:rPr>
                <w:ins w:id="3440" w:author="ZHOU" w:date="2023-09-30T20:48:00Z"/>
                <w:lang w:val="it-IT"/>
              </w:rPr>
            </w:pPr>
            <w:ins w:id="3441" w:author="ZHOU" w:date="2023-09-30T20:48:00Z">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ins>
          </w:p>
          <w:p w14:paraId="2BD6ECFF" w14:textId="77777777" w:rsidR="00BE2197" w:rsidRPr="00986958" w:rsidRDefault="00BE2197" w:rsidP="00595911">
            <w:pPr>
              <w:pStyle w:val="TAL"/>
              <w:rPr>
                <w:ins w:id="3442" w:author="ZHOU" w:date="2023-09-30T20:48:00Z"/>
                <w:lang w:eastAsia="ja-JP"/>
              </w:rPr>
            </w:pPr>
            <w:ins w:id="3443" w:author="ZHOU" w:date="2023-09-30T20:48:00Z">
              <w:r w:rsidRPr="00986958">
                <w:rPr>
                  <w:lang w:eastAsia="ja-JP"/>
                </w:rPr>
                <w:t>0 0 0 0 0 0 0 1</w:t>
              </w:r>
            </w:ins>
          </w:p>
          <w:p w14:paraId="6F4ECA60" w14:textId="77777777" w:rsidR="00BE2197" w:rsidRPr="00986958" w:rsidRDefault="00BE2197" w:rsidP="00595911">
            <w:pPr>
              <w:pStyle w:val="TAL"/>
              <w:rPr>
                <w:ins w:id="3444" w:author="ZHOU" w:date="2023-09-30T20:48:00Z"/>
                <w:lang w:eastAsia="ja-JP"/>
              </w:rPr>
            </w:pPr>
            <w:ins w:id="3445" w:author="ZHOU" w:date="2023-09-30T20:48:00Z">
              <w:r w:rsidRPr="00986958">
                <w:rPr>
                  <w:lang w:eastAsia="ja-JP"/>
                </w:rPr>
                <w:tab/>
                <w:t>to</w:t>
              </w:r>
              <w:r w:rsidRPr="00986958">
                <w:rPr>
                  <w:lang w:eastAsia="ja-JP"/>
                </w:rPr>
                <w:tab/>
                <w:t>Spare</w:t>
              </w:r>
            </w:ins>
          </w:p>
          <w:p w14:paraId="3CB6B99D" w14:textId="77777777" w:rsidR="00BE2197" w:rsidRPr="00986958" w:rsidRDefault="00BE2197" w:rsidP="00595911">
            <w:pPr>
              <w:pStyle w:val="TAL"/>
              <w:rPr>
                <w:ins w:id="3446" w:author="ZHOU" w:date="2023-09-30T20:48:00Z"/>
                <w:lang w:val="it-IT"/>
              </w:rPr>
            </w:pPr>
            <w:ins w:id="3447" w:author="ZHOU" w:date="2023-09-30T20:48:00Z">
              <w:r w:rsidRPr="00986958">
                <w:rPr>
                  <w:lang w:val="it-IT"/>
                </w:rPr>
                <w:t xml:space="preserve">0 0 0 1 </w:t>
              </w:r>
              <w:r w:rsidRPr="00986958">
                <w:rPr>
                  <w:lang w:val="it-IT" w:eastAsia="ja-JP"/>
                </w:rPr>
                <w:t>0 1 0 0</w:t>
              </w:r>
            </w:ins>
          </w:p>
          <w:p w14:paraId="48FB95E0" w14:textId="77777777" w:rsidR="00BE2197" w:rsidRPr="00986958" w:rsidRDefault="00BE2197" w:rsidP="00595911">
            <w:pPr>
              <w:pStyle w:val="TAL"/>
              <w:rPr>
                <w:ins w:id="3448" w:author="ZHOU" w:date="2023-09-30T20:48:00Z"/>
                <w:lang w:val="it-IT" w:eastAsia="ja-JP"/>
              </w:rPr>
            </w:pPr>
            <w:ins w:id="3449" w:author="ZHOU" w:date="2023-09-30T20:48:00Z">
              <w:r w:rsidRPr="00986958">
                <w:rPr>
                  <w:lang w:val="it-IT"/>
                </w:rPr>
                <w:t xml:space="preserve">0 0 0 1 </w:t>
              </w:r>
              <w:r w:rsidRPr="00986958">
                <w:rPr>
                  <w:lang w:val="it-IT" w:eastAsia="ja-JP"/>
                </w:rPr>
                <w:t>0 1 0 1</w:t>
              </w:r>
              <w:r w:rsidRPr="00986958">
                <w:rPr>
                  <w:lang w:val="it-IT" w:eastAsia="ja-JP"/>
                </w:rPr>
                <w:tab/>
                <w:t>PQI 21</w:t>
              </w:r>
            </w:ins>
          </w:p>
          <w:p w14:paraId="76B1840B" w14:textId="77777777" w:rsidR="00BE2197" w:rsidRPr="00986958" w:rsidRDefault="00BE2197" w:rsidP="00595911">
            <w:pPr>
              <w:pStyle w:val="TAL"/>
              <w:rPr>
                <w:ins w:id="3450" w:author="ZHOU" w:date="2023-09-30T20:48:00Z"/>
                <w:lang w:val="it-IT" w:eastAsia="ja-JP"/>
              </w:rPr>
            </w:pPr>
            <w:ins w:id="3451" w:author="ZHOU" w:date="2023-09-30T20:48:00Z">
              <w:r w:rsidRPr="00986958">
                <w:rPr>
                  <w:lang w:val="it-IT"/>
                </w:rPr>
                <w:t xml:space="preserve">0 0 0 1 </w:t>
              </w:r>
              <w:r w:rsidRPr="00986958">
                <w:rPr>
                  <w:lang w:val="it-IT" w:eastAsia="ja-JP"/>
                </w:rPr>
                <w:t>0 1 1 0</w:t>
              </w:r>
              <w:r w:rsidRPr="00986958">
                <w:rPr>
                  <w:lang w:val="it-IT" w:eastAsia="ja-JP"/>
                </w:rPr>
                <w:tab/>
                <w:t>PQI 22</w:t>
              </w:r>
            </w:ins>
          </w:p>
          <w:p w14:paraId="132399C0" w14:textId="77777777" w:rsidR="00BE2197" w:rsidRPr="00986958" w:rsidRDefault="00BE2197" w:rsidP="00595911">
            <w:pPr>
              <w:pStyle w:val="TAL"/>
              <w:rPr>
                <w:ins w:id="3452" w:author="ZHOU" w:date="2023-09-30T20:48:00Z"/>
                <w:lang w:val="it-IT" w:eastAsia="ja-JP"/>
              </w:rPr>
            </w:pPr>
            <w:ins w:id="3453" w:author="ZHOU" w:date="2023-09-30T20:48:00Z">
              <w:r w:rsidRPr="00986958">
                <w:rPr>
                  <w:lang w:val="it-IT"/>
                </w:rPr>
                <w:t xml:space="preserve">0 0 0 1 </w:t>
              </w:r>
              <w:r w:rsidRPr="00986958">
                <w:rPr>
                  <w:lang w:val="it-IT" w:eastAsia="ja-JP"/>
                </w:rPr>
                <w:t>0 1 1 1</w:t>
              </w:r>
              <w:r w:rsidRPr="00986958">
                <w:rPr>
                  <w:lang w:val="it-IT" w:eastAsia="ja-JP"/>
                </w:rPr>
                <w:tab/>
                <w:t>PQI 23</w:t>
              </w:r>
            </w:ins>
          </w:p>
          <w:p w14:paraId="57CE290D" w14:textId="77777777" w:rsidR="00BE2197" w:rsidRPr="00986958" w:rsidRDefault="00BE2197" w:rsidP="00595911">
            <w:pPr>
              <w:pStyle w:val="TAL"/>
              <w:rPr>
                <w:ins w:id="3454" w:author="ZHOU" w:date="2023-09-30T20:48:00Z"/>
                <w:lang w:eastAsia="ja-JP"/>
              </w:rPr>
            </w:pPr>
            <w:ins w:id="3455" w:author="ZHOU" w:date="2023-09-30T20:48:00Z">
              <w:r w:rsidRPr="00986958">
                <w:rPr>
                  <w:lang w:eastAsia="ja-JP"/>
                </w:rPr>
                <w:t>0 0 0 1 1 0 0 0</w:t>
              </w:r>
            </w:ins>
          </w:p>
          <w:p w14:paraId="1B09AA72" w14:textId="77777777" w:rsidR="00BE2197" w:rsidRPr="00986958" w:rsidRDefault="00BE2197" w:rsidP="00595911">
            <w:pPr>
              <w:pStyle w:val="TAL"/>
              <w:rPr>
                <w:ins w:id="3456" w:author="ZHOU" w:date="2023-09-30T20:48:00Z"/>
                <w:lang w:eastAsia="ja-JP"/>
              </w:rPr>
            </w:pPr>
            <w:ins w:id="3457" w:author="ZHOU" w:date="2023-09-30T20:48:00Z">
              <w:r w:rsidRPr="00986958">
                <w:rPr>
                  <w:lang w:eastAsia="ja-JP"/>
                </w:rPr>
                <w:tab/>
                <w:t>to</w:t>
              </w:r>
              <w:r w:rsidRPr="00986958">
                <w:rPr>
                  <w:lang w:eastAsia="ja-JP"/>
                </w:rPr>
                <w:tab/>
                <w:t>Spare</w:t>
              </w:r>
            </w:ins>
          </w:p>
          <w:p w14:paraId="5CDC9F45" w14:textId="77777777" w:rsidR="00BE2197" w:rsidRPr="00986958" w:rsidRDefault="00BE2197" w:rsidP="00595911">
            <w:pPr>
              <w:pStyle w:val="TAL"/>
              <w:rPr>
                <w:ins w:id="3458" w:author="ZHOU" w:date="2023-09-30T20:48:00Z"/>
                <w:lang w:val="it-IT" w:eastAsia="ja-JP"/>
              </w:rPr>
            </w:pPr>
            <w:ins w:id="3459" w:author="ZHOU" w:date="2023-09-30T20:48:00Z">
              <w:r w:rsidRPr="00986958">
                <w:rPr>
                  <w:lang w:val="it-IT"/>
                </w:rPr>
                <w:t xml:space="preserve">0 0 1 1 </w:t>
              </w:r>
              <w:r w:rsidRPr="00986958">
                <w:rPr>
                  <w:lang w:val="it-IT" w:eastAsia="ja-JP"/>
                </w:rPr>
                <w:t>0 1 1 0</w:t>
              </w:r>
            </w:ins>
          </w:p>
          <w:p w14:paraId="16D6FB53" w14:textId="77777777" w:rsidR="00BE2197" w:rsidRPr="00986958" w:rsidRDefault="00BE2197" w:rsidP="00595911">
            <w:pPr>
              <w:pStyle w:val="TAL"/>
              <w:rPr>
                <w:ins w:id="3460" w:author="ZHOU" w:date="2023-09-30T20:48:00Z"/>
                <w:lang w:val="it-IT" w:eastAsia="ja-JP"/>
              </w:rPr>
            </w:pPr>
            <w:ins w:id="3461" w:author="ZHOU" w:date="2023-09-30T20:48:00Z">
              <w:r w:rsidRPr="00986958">
                <w:rPr>
                  <w:lang w:val="it-IT"/>
                </w:rPr>
                <w:t xml:space="preserve">0 0 1 1 </w:t>
              </w:r>
              <w:r w:rsidRPr="00986958">
                <w:rPr>
                  <w:lang w:val="it-IT" w:eastAsia="ja-JP"/>
                </w:rPr>
                <w:t>0 1 1 1</w:t>
              </w:r>
              <w:r w:rsidRPr="00986958">
                <w:rPr>
                  <w:lang w:val="it-IT" w:eastAsia="ja-JP"/>
                </w:rPr>
                <w:tab/>
                <w:t>PQI 55</w:t>
              </w:r>
            </w:ins>
          </w:p>
          <w:p w14:paraId="50747026" w14:textId="77777777" w:rsidR="00BE2197" w:rsidRPr="00986958" w:rsidRDefault="00BE2197" w:rsidP="00595911">
            <w:pPr>
              <w:pStyle w:val="TAL"/>
              <w:rPr>
                <w:ins w:id="3462" w:author="ZHOU" w:date="2023-09-30T20:48:00Z"/>
                <w:lang w:val="it-IT" w:eastAsia="ja-JP"/>
              </w:rPr>
            </w:pPr>
            <w:ins w:id="3463" w:author="ZHOU" w:date="2023-09-30T20:48:00Z">
              <w:r w:rsidRPr="00986958">
                <w:rPr>
                  <w:lang w:val="it-IT"/>
                </w:rPr>
                <w:t xml:space="preserve">0 0 1 1 </w:t>
              </w:r>
              <w:r w:rsidRPr="00986958">
                <w:rPr>
                  <w:lang w:val="it-IT" w:eastAsia="ja-JP"/>
                </w:rPr>
                <w:t>1 0 0 0</w:t>
              </w:r>
              <w:r w:rsidRPr="00986958">
                <w:rPr>
                  <w:lang w:val="it-IT" w:eastAsia="ja-JP"/>
                </w:rPr>
                <w:tab/>
                <w:t>PQI 56</w:t>
              </w:r>
            </w:ins>
          </w:p>
          <w:p w14:paraId="1DFF4935" w14:textId="77777777" w:rsidR="00BE2197" w:rsidRPr="00986958" w:rsidRDefault="00BE2197" w:rsidP="00595911">
            <w:pPr>
              <w:pStyle w:val="TAL"/>
              <w:rPr>
                <w:ins w:id="3464" w:author="ZHOU" w:date="2023-09-30T20:48:00Z"/>
                <w:lang w:val="it-IT" w:eastAsia="ja-JP"/>
              </w:rPr>
            </w:pPr>
            <w:ins w:id="3465" w:author="ZHOU" w:date="2023-09-30T20:48:00Z">
              <w:r w:rsidRPr="00986958">
                <w:rPr>
                  <w:lang w:val="it-IT"/>
                </w:rPr>
                <w:t xml:space="preserve">0 0 1 1 </w:t>
              </w:r>
              <w:r w:rsidRPr="00986958">
                <w:rPr>
                  <w:lang w:val="it-IT" w:eastAsia="ja-JP"/>
                </w:rPr>
                <w:t>1 0 0 1</w:t>
              </w:r>
              <w:r w:rsidRPr="00986958">
                <w:rPr>
                  <w:lang w:val="it-IT" w:eastAsia="ja-JP"/>
                </w:rPr>
                <w:tab/>
                <w:t>PQI 57</w:t>
              </w:r>
            </w:ins>
          </w:p>
          <w:p w14:paraId="65A84334" w14:textId="77777777" w:rsidR="00BE2197" w:rsidRPr="00986958" w:rsidRDefault="00BE2197" w:rsidP="00595911">
            <w:pPr>
              <w:pStyle w:val="TAL"/>
              <w:rPr>
                <w:ins w:id="3466" w:author="ZHOU" w:date="2023-09-30T20:48:00Z"/>
                <w:lang w:val="it-IT" w:eastAsia="ja-JP"/>
              </w:rPr>
            </w:pPr>
            <w:ins w:id="3467" w:author="ZHOU" w:date="2023-09-30T20:48:00Z">
              <w:r w:rsidRPr="00986958">
                <w:rPr>
                  <w:lang w:val="it-IT"/>
                </w:rPr>
                <w:t xml:space="preserve">0 0 1 1 </w:t>
              </w:r>
              <w:r w:rsidRPr="00986958">
                <w:rPr>
                  <w:lang w:val="it-IT" w:eastAsia="ja-JP"/>
                </w:rPr>
                <w:t>1 0 1 0</w:t>
              </w:r>
              <w:r w:rsidRPr="00986958">
                <w:rPr>
                  <w:lang w:val="it-IT" w:eastAsia="ja-JP"/>
                </w:rPr>
                <w:tab/>
                <w:t>PQI 58</w:t>
              </w:r>
            </w:ins>
          </w:p>
          <w:p w14:paraId="032710A4" w14:textId="77777777" w:rsidR="00BE2197" w:rsidRPr="00986958" w:rsidRDefault="00BE2197" w:rsidP="00595911">
            <w:pPr>
              <w:pStyle w:val="TAL"/>
              <w:rPr>
                <w:ins w:id="3468" w:author="ZHOU" w:date="2023-09-30T20:48:00Z"/>
                <w:lang w:val="it-IT"/>
              </w:rPr>
            </w:pPr>
            <w:ins w:id="3469" w:author="ZHOU" w:date="2023-09-30T20:48:00Z">
              <w:r w:rsidRPr="00986958">
                <w:rPr>
                  <w:lang w:val="it-IT"/>
                </w:rPr>
                <w:t xml:space="preserve">0 0 1 1 </w:t>
              </w:r>
              <w:r w:rsidRPr="00986958">
                <w:rPr>
                  <w:lang w:val="it-IT" w:eastAsia="ja-JP"/>
                </w:rPr>
                <w:t>1 0 1 1</w:t>
              </w:r>
              <w:r w:rsidRPr="00986958">
                <w:rPr>
                  <w:lang w:val="it-IT" w:eastAsia="ja-JP"/>
                </w:rPr>
                <w:tab/>
                <w:t>PQI 59</w:t>
              </w:r>
            </w:ins>
          </w:p>
          <w:p w14:paraId="0CB60287" w14:textId="77777777" w:rsidR="00BE2197" w:rsidRPr="00986958" w:rsidRDefault="00BE2197" w:rsidP="00595911">
            <w:pPr>
              <w:pStyle w:val="TAL"/>
              <w:rPr>
                <w:ins w:id="3470" w:author="ZHOU" w:date="2023-09-30T20:48:00Z"/>
                <w:lang w:eastAsia="ja-JP"/>
              </w:rPr>
            </w:pPr>
            <w:ins w:id="3471" w:author="ZHOU" w:date="2023-09-30T20:48:00Z">
              <w:r w:rsidRPr="00986958">
                <w:rPr>
                  <w:lang w:eastAsia="ja-JP"/>
                </w:rPr>
                <w:t>0 0 1 1 1 1 0 0</w:t>
              </w:r>
            </w:ins>
          </w:p>
          <w:p w14:paraId="3D8BA932" w14:textId="77777777" w:rsidR="00BE2197" w:rsidRPr="00986958" w:rsidRDefault="00BE2197" w:rsidP="00595911">
            <w:pPr>
              <w:pStyle w:val="TAL"/>
              <w:rPr>
                <w:ins w:id="3472" w:author="ZHOU" w:date="2023-09-30T20:48:00Z"/>
                <w:lang w:eastAsia="ja-JP"/>
              </w:rPr>
            </w:pPr>
            <w:ins w:id="3473" w:author="ZHOU" w:date="2023-09-30T20:48:00Z">
              <w:r w:rsidRPr="00986958">
                <w:rPr>
                  <w:lang w:eastAsia="ja-JP"/>
                </w:rPr>
                <w:tab/>
                <w:t>to</w:t>
              </w:r>
              <w:r w:rsidRPr="00986958">
                <w:rPr>
                  <w:lang w:eastAsia="ja-JP"/>
                </w:rPr>
                <w:tab/>
                <w:t>Spare</w:t>
              </w:r>
            </w:ins>
          </w:p>
          <w:p w14:paraId="31E6BDD2" w14:textId="77777777" w:rsidR="00BE2197" w:rsidRPr="00986958" w:rsidRDefault="00BE2197" w:rsidP="00595911">
            <w:pPr>
              <w:pStyle w:val="TAL"/>
              <w:rPr>
                <w:ins w:id="3474" w:author="ZHOU" w:date="2023-09-30T20:48:00Z"/>
                <w:lang w:val="it-IT" w:eastAsia="ja-JP"/>
              </w:rPr>
            </w:pPr>
            <w:ins w:id="3475" w:author="ZHOU" w:date="2023-09-30T20:48:00Z">
              <w:r w:rsidRPr="00986958">
                <w:rPr>
                  <w:lang w:val="it-IT"/>
                </w:rPr>
                <w:t xml:space="preserve">0 1 0 1 </w:t>
              </w:r>
              <w:r w:rsidRPr="00986958">
                <w:rPr>
                  <w:lang w:val="it-IT" w:eastAsia="ja-JP"/>
                </w:rPr>
                <w:t>1 0 0 1</w:t>
              </w:r>
            </w:ins>
          </w:p>
          <w:p w14:paraId="7C0CE399" w14:textId="77777777" w:rsidR="00BE2197" w:rsidRPr="00986958" w:rsidRDefault="00BE2197" w:rsidP="00595911">
            <w:pPr>
              <w:pStyle w:val="TAL"/>
              <w:rPr>
                <w:ins w:id="3476" w:author="ZHOU" w:date="2023-09-30T20:48:00Z"/>
                <w:lang w:val="it-IT" w:eastAsia="ja-JP"/>
              </w:rPr>
            </w:pPr>
            <w:ins w:id="3477" w:author="ZHOU" w:date="2023-09-30T20:48:00Z">
              <w:r w:rsidRPr="00986958">
                <w:rPr>
                  <w:lang w:val="it-IT"/>
                </w:rPr>
                <w:t xml:space="preserve">0 1 0 1 </w:t>
              </w:r>
              <w:r w:rsidRPr="00986958">
                <w:rPr>
                  <w:lang w:val="it-IT" w:eastAsia="ja-JP"/>
                </w:rPr>
                <w:t>1 0 1 0</w:t>
              </w:r>
              <w:r w:rsidRPr="00986958">
                <w:rPr>
                  <w:lang w:val="it-IT" w:eastAsia="ja-JP"/>
                </w:rPr>
                <w:tab/>
                <w:t>PQI 90</w:t>
              </w:r>
            </w:ins>
          </w:p>
          <w:p w14:paraId="15845B45" w14:textId="77777777" w:rsidR="00BE2197" w:rsidRPr="00986958" w:rsidRDefault="00BE2197" w:rsidP="00595911">
            <w:pPr>
              <w:pStyle w:val="TAL"/>
              <w:rPr>
                <w:ins w:id="3478" w:author="ZHOU" w:date="2023-09-30T20:48:00Z"/>
                <w:lang w:val="it-IT"/>
              </w:rPr>
            </w:pPr>
            <w:ins w:id="3479" w:author="ZHOU" w:date="2023-09-30T20:48:00Z">
              <w:r w:rsidRPr="00986958">
                <w:rPr>
                  <w:lang w:val="it-IT"/>
                </w:rPr>
                <w:t xml:space="preserve">0 1 0 1 </w:t>
              </w:r>
              <w:r w:rsidRPr="00986958">
                <w:rPr>
                  <w:lang w:val="it-IT" w:eastAsia="ja-JP"/>
                </w:rPr>
                <w:t>1 0 1 1</w:t>
              </w:r>
              <w:r w:rsidRPr="00986958">
                <w:rPr>
                  <w:lang w:val="it-IT" w:eastAsia="ja-JP"/>
                </w:rPr>
                <w:tab/>
                <w:t>PQI 91</w:t>
              </w:r>
            </w:ins>
          </w:p>
          <w:p w14:paraId="11AE351E" w14:textId="77777777" w:rsidR="00BE2197" w:rsidRPr="00986958" w:rsidRDefault="00BE2197" w:rsidP="00595911">
            <w:pPr>
              <w:pStyle w:val="TAL"/>
              <w:rPr>
                <w:ins w:id="3480" w:author="ZHOU" w:date="2023-09-30T20:48:00Z"/>
                <w:lang w:eastAsia="ja-JP"/>
              </w:rPr>
            </w:pPr>
            <w:ins w:id="3481" w:author="ZHOU" w:date="2023-09-30T20:48:00Z">
              <w:r w:rsidRPr="00986958">
                <w:rPr>
                  <w:lang w:eastAsia="ja-JP"/>
                </w:rPr>
                <w:t>0 1 0 1 1 1 0 0</w:t>
              </w:r>
            </w:ins>
          </w:p>
          <w:p w14:paraId="63388B93" w14:textId="77777777" w:rsidR="00BE2197" w:rsidRPr="00986958" w:rsidRDefault="00BE2197" w:rsidP="00595911">
            <w:pPr>
              <w:pStyle w:val="TAL"/>
              <w:rPr>
                <w:ins w:id="3482" w:author="ZHOU" w:date="2023-09-30T20:48:00Z"/>
                <w:lang w:eastAsia="ja-JP"/>
              </w:rPr>
            </w:pPr>
            <w:ins w:id="3483" w:author="ZHOU" w:date="2023-09-30T20:48:00Z">
              <w:r w:rsidRPr="00986958">
                <w:rPr>
                  <w:lang w:eastAsia="ja-JP"/>
                </w:rPr>
                <w:tab/>
                <w:t>to</w:t>
              </w:r>
              <w:r w:rsidRPr="00986958">
                <w:rPr>
                  <w:lang w:eastAsia="ja-JP"/>
                </w:rPr>
                <w:tab/>
                <w:t>Spare</w:t>
              </w:r>
            </w:ins>
          </w:p>
          <w:p w14:paraId="0B4F71C7" w14:textId="77777777" w:rsidR="00BE2197" w:rsidRPr="00986958" w:rsidRDefault="00BE2197" w:rsidP="00595911">
            <w:pPr>
              <w:pStyle w:val="TAL"/>
              <w:rPr>
                <w:ins w:id="3484" w:author="ZHOU" w:date="2023-09-30T20:48:00Z"/>
                <w:lang w:eastAsia="ja-JP"/>
              </w:rPr>
            </w:pPr>
            <w:ins w:id="3485" w:author="ZHOU" w:date="2023-09-30T20:48:00Z">
              <w:r w:rsidRPr="00986958">
                <w:rPr>
                  <w:lang w:eastAsia="ja-JP"/>
                </w:rPr>
                <w:t>0 1 1 1 1 1 1 1</w:t>
              </w:r>
            </w:ins>
          </w:p>
          <w:p w14:paraId="01CC9DF0" w14:textId="77777777" w:rsidR="00BE2197" w:rsidRPr="00986958" w:rsidRDefault="00BE2197" w:rsidP="00595911">
            <w:pPr>
              <w:pStyle w:val="TAL"/>
              <w:rPr>
                <w:ins w:id="3486" w:author="ZHOU" w:date="2023-09-30T20:48:00Z"/>
                <w:lang w:eastAsia="ja-JP"/>
              </w:rPr>
            </w:pPr>
            <w:ins w:id="3487" w:author="ZHOU" w:date="2023-09-30T20:48:00Z">
              <w:r w:rsidRPr="00986958">
                <w:rPr>
                  <w:lang w:eastAsia="ja-JP"/>
                </w:rPr>
                <w:t>1 0 0 0 0 0 0 0</w:t>
              </w:r>
            </w:ins>
          </w:p>
          <w:p w14:paraId="21D3ADF9" w14:textId="77777777" w:rsidR="00BE2197" w:rsidRPr="00986958" w:rsidRDefault="00BE2197" w:rsidP="00595911">
            <w:pPr>
              <w:pStyle w:val="TAL"/>
              <w:rPr>
                <w:ins w:id="3488" w:author="ZHOU" w:date="2023-09-30T20:48:00Z"/>
                <w:lang w:eastAsia="ja-JP"/>
              </w:rPr>
            </w:pPr>
            <w:ins w:id="3489" w:author="ZHOU" w:date="2023-09-30T20:48:00Z">
              <w:r w:rsidRPr="00986958">
                <w:rPr>
                  <w:lang w:eastAsia="ja-JP"/>
                </w:rPr>
                <w:tab/>
                <w:t>to</w:t>
              </w:r>
              <w:r w:rsidRPr="00986958">
                <w:rPr>
                  <w:lang w:eastAsia="ja-JP"/>
                </w:rPr>
                <w:tab/>
                <w:t>Operator-specific PQIs</w:t>
              </w:r>
            </w:ins>
          </w:p>
          <w:p w14:paraId="50C5DC43" w14:textId="77777777" w:rsidR="00BE2197" w:rsidRPr="00986958" w:rsidRDefault="00BE2197" w:rsidP="00595911">
            <w:pPr>
              <w:pStyle w:val="TAL"/>
              <w:rPr>
                <w:ins w:id="3490" w:author="ZHOU" w:date="2023-09-30T20:48:00Z"/>
                <w:lang w:eastAsia="ja-JP"/>
              </w:rPr>
            </w:pPr>
            <w:ins w:id="3491" w:author="ZHOU" w:date="2023-09-30T20:48:00Z">
              <w:r w:rsidRPr="00986958">
                <w:rPr>
                  <w:lang w:eastAsia="ja-JP"/>
                </w:rPr>
                <w:t>1 1 1 1 1 1 1 0</w:t>
              </w:r>
            </w:ins>
          </w:p>
          <w:p w14:paraId="519FC6AA" w14:textId="77777777" w:rsidR="00BE2197" w:rsidRPr="00986958" w:rsidRDefault="00BE2197" w:rsidP="00595911">
            <w:pPr>
              <w:pStyle w:val="TAL"/>
              <w:rPr>
                <w:ins w:id="3492" w:author="ZHOU" w:date="2023-09-30T20:48:00Z"/>
                <w:lang w:eastAsia="ja-JP"/>
              </w:rPr>
            </w:pPr>
            <w:ins w:id="3493" w:author="ZHOU" w:date="2023-09-30T20:48:00Z">
              <w:r w:rsidRPr="00986958">
                <w:t xml:space="preserve">1 1 1 1 </w:t>
              </w:r>
              <w:r w:rsidRPr="00986958">
                <w:rPr>
                  <w:lang w:eastAsia="ja-JP"/>
                </w:rPr>
                <w:t>1 1 1 1</w:t>
              </w:r>
              <w:r w:rsidRPr="00986958">
                <w:rPr>
                  <w:lang w:eastAsia="ja-JP"/>
                </w:rPr>
                <w:tab/>
                <w:t>Reserved</w:t>
              </w:r>
            </w:ins>
          </w:p>
          <w:p w14:paraId="799536CE" w14:textId="77777777" w:rsidR="00BE2197" w:rsidRPr="00986958" w:rsidRDefault="00BE2197" w:rsidP="00595911">
            <w:pPr>
              <w:pStyle w:val="TAL"/>
              <w:rPr>
                <w:ins w:id="3494" w:author="ZHOU" w:date="2023-09-30T20:48:00Z"/>
                <w:lang w:eastAsia="ja-JP"/>
              </w:rPr>
            </w:pPr>
          </w:p>
          <w:p w14:paraId="6C646EE0" w14:textId="77777777" w:rsidR="00BE2197" w:rsidRPr="00986958" w:rsidRDefault="00BE2197" w:rsidP="00595911">
            <w:pPr>
              <w:pStyle w:val="TAL"/>
              <w:rPr>
                <w:ins w:id="3495" w:author="ZHOU" w:date="2023-09-30T20:48:00Z"/>
              </w:rPr>
            </w:pPr>
            <w:ins w:id="3496" w:author="ZHOU" w:date="2023-09-30T20:48:00Z">
              <w:r w:rsidRPr="00986958">
                <w:t>If the UE receives a PQI value (excluding the reserved PQI values) that it does not understand, the UE shall choose a PQI value from the set of PQI values defined in this version of the protocol (see 3GPP TS 23.287 [2]) and associated with:</w:t>
              </w:r>
            </w:ins>
          </w:p>
          <w:p w14:paraId="63FE72E5" w14:textId="3A4C6DA1" w:rsidR="00BE2197" w:rsidRPr="00986958" w:rsidRDefault="00BE2197" w:rsidP="00595911">
            <w:pPr>
              <w:pStyle w:val="TAL"/>
              <w:rPr>
                <w:ins w:id="3497" w:author="ZHOU" w:date="2023-09-30T20:48:00Z"/>
              </w:rPr>
            </w:pPr>
            <w:ins w:id="3498" w:author="ZHOU" w:date="2023-09-30T20:48:00Z">
              <w:r w:rsidRPr="00986958">
                <w:tab/>
                <w:t>-</w:t>
              </w:r>
              <w:r w:rsidRPr="00986958">
                <w:tab/>
                <w:t xml:space="preserve">GBR resource type, if the </w:t>
              </w:r>
            </w:ins>
            <w:ins w:id="3499" w:author="ZHOU" w:date="2023-09-30T20:50:00Z">
              <w:r>
                <w:t>A2X</w:t>
              </w:r>
            </w:ins>
            <w:ins w:id="3500" w:author="ZHOU" w:date="2023-09-30T20:48:00Z">
              <w:r w:rsidRPr="00986958">
                <w:t xml:space="preserve"> service identifier to PC5 QoS parameters mapping rule includes the guaranteed flow bit rate field; and</w:t>
              </w:r>
            </w:ins>
          </w:p>
          <w:p w14:paraId="338AAE35" w14:textId="76C91598" w:rsidR="00BE2197" w:rsidRPr="00986958" w:rsidRDefault="00BE2197" w:rsidP="00595911">
            <w:pPr>
              <w:pStyle w:val="TAL"/>
              <w:rPr>
                <w:ins w:id="3501" w:author="ZHOU" w:date="2023-09-30T20:48:00Z"/>
              </w:rPr>
            </w:pPr>
            <w:ins w:id="3502" w:author="ZHOU" w:date="2023-09-30T20:48:00Z">
              <w:r w:rsidRPr="00986958">
                <w:tab/>
                <w:t>-</w:t>
              </w:r>
              <w:r w:rsidRPr="00986958">
                <w:tab/>
                <w:t xml:space="preserve">non-GBR resource type, if the </w:t>
              </w:r>
            </w:ins>
            <w:ins w:id="3503" w:author="ZHOU" w:date="2023-09-30T20:50:00Z">
              <w:r>
                <w:t>A2X</w:t>
              </w:r>
            </w:ins>
            <w:ins w:id="3504" w:author="ZHOU" w:date="2023-09-30T20:48:00Z">
              <w:r w:rsidRPr="00986958">
                <w:t xml:space="preserve"> service identifier to PC5 QoS parameters mapping rule does not include the guaranteed flow bit rate field.</w:t>
              </w:r>
            </w:ins>
          </w:p>
          <w:p w14:paraId="6A49FA1F" w14:textId="77777777" w:rsidR="00BE2197" w:rsidRPr="00986958" w:rsidRDefault="00BE2197" w:rsidP="00595911">
            <w:pPr>
              <w:pStyle w:val="TAL"/>
              <w:rPr>
                <w:ins w:id="3505" w:author="ZHOU" w:date="2023-09-30T20:48:00Z"/>
                <w:lang w:eastAsia="ko-KR"/>
              </w:rPr>
            </w:pPr>
          </w:p>
          <w:p w14:paraId="330D736B" w14:textId="296AB005" w:rsidR="00BE2197" w:rsidRPr="00986958" w:rsidRDefault="00BE2197" w:rsidP="00595911">
            <w:pPr>
              <w:pStyle w:val="TAL"/>
              <w:rPr>
                <w:ins w:id="3506" w:author="ZHOU" w:date="2023-09-30T20:48:00Z"/>
                <w:lang w:eastAsia="ja-JP"/>
              </w:rPr>
            </w:pPr>
            <w:ins w:id="3507" w:author="ZHOU" w:date="2023-09-30T20:48:00Z">
              <w:r w:rsidRPr="00986958">
                <w:rPr>
                  <w:lang w:eastAsia="ja-JP"/>
                </w:rPr>
                <w:t xml:space="preserve">The UE shall use this chosen PQI value for internal operations only. The UE shall use the received PQI value in subsequent </w:t>
              </w:r>
            </w:ins>
            <w:ins w:id="3508" w:author="ZHOU" w:date="2023-09-30T20:50:00Z">
              <w:r>
                <w:rPr>
                  <w:lang w:eastAsia="ja-JP"/>
                </w:rPr>
                <w:t>A2X</w:t>
              </w:r>
            </w:ins>
            <w:ins w:id="3509" w:author="ZHOU" w:date="2023-09-30T20:48:00Z">
              <w:r w:rsidRPr="00986958">
                <w:rPr>
                  <w:lang w:eastAsia="ja-JP"/>
                </w:rPr>
                <w:t xml:space="preserve"> communication over PC5 signalling procedures.</w:t>
              </w:r>
            </w:ins>
          </w:p>
        </w:tc>
      </w:tr>
      <w:tr w:rsidR="00BE2197" w:rsidRPr="00986958" w14:paraId="33C19DFA" w14:textId="77777777" w:rsidTr="00595911">
        <w:trPr>
          <w:cantSplit/>
          <w:jc w:val="center"/>
          <w:ins w:id="3510" w:author="ZHOU" w:date="2023-09-30T20:48:00Z"/>
        </w:trPr>
        <w:tc>
          <w:tcPr>
            <w:tcW w:w="7094" w:type="dxa"/>
          </w:tcPr>
          <w:p w14:paraId="0E88DE37" w14:textId="77777777" w:rsidR="00BE2197" w:rsidRPr="00986958" w:rsidRDefault="00BE2197" w:rsidP="00595911">
            <w:pPr>
              <w:pStyle w:val="TAL"/>
              <w:rPr>
                <w:ins w:id="3511" w:author="ZHOU" w:date="2023-09-30T20:48:00Z"/>
              </w:rPr>
            </w:pPr>
            <w:bookmarkStart w:id="3512" w:name="MCCQCTEMPBM_00000199"/>
          </w:p>
        </w:tc>
      </w:tr>
      <w:bookmarkEnd w:id="3512"/>
      <w:tr w:rsidR="00BE2197" w:rsidRPr="00986958" w14:paraId="550A0667" w14:textId="77777777" w:rsidTr="00595911">
        <w:trPr>
          <w:cantSplit/>
          <w:jc w:val="center"/>
          <w:ins w:id="3513" w:author="ZHOU" w:date="2023-09-30T20:48:00Z"/>
        </w:trPr>
        <w:tc>
          <w:tcPr>
            <w:tcW w:w="7094" w:type="dxa"/>
          </w:tcPr>
          <w:p w14:paraId="25D649ED" w14:textId="77777777" w:rsidR="00BE2197" w:rsidRPr="00986958" w:rsidRDefault="00BE2197" w:rsidP="00595911">
            <w:pPr>
              <w:pStyle w:val="TAL"/>
              <w:rPr>
                <w:ins w:id="3514" w:author="ZHOU" w:date="2023-09-30T20:48:00Z"/>
              </w:rPr>
            </w:pPr>
            <w:ins w:id="3515" w:author="ZHOU" w:date="2023-09-30T20:48:00Z">
              <w:r w:rsidRPr="00986958">
                <w:lastRenderedPageBreak/>
                <w:t>Guaranteed flow bit rate:</w:t>
              </w:r>
            </w:ins>
          </w:p>
          <w:p w14:paraId="28DED53A" w14:textId="77777777" w:rsidR="00BE2197" w:rsidRPr="00986958" w:rsidRDefault="00BE2197" w:rsidP="00595911">
            <w:pPr>
              <w:pStyle w:val="TAL"/>
              <w:rPr>
                <w:ins w:id="3516" w:author="ZHOU" w:date="2023-09-30T20:48:00Z"/>
              </w:rPr>
            </w:pPr>
            <w:ins w:id="3517" w:author="ZHOU" w:date="2023-09-30T20:48:00Z">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ins>
          </w:p>
          <w:p w14:paraId="07A6DA88" w14:textId="77777777" w:rsidR="00BE2197" w:rsidRPr="00986958" w:rsidRDefault="00BE2197" w:rsidP="00595911">
            <w:pPr>
              <w:pStyle w:val="TAL"/>
              <w:rPr>
                <w:ins w:id="3518" w:author="ZHOU" w:date="2023-09-30T20:48:00Z"/>
              </w:rPr>
            </w:pPr>
          </w:p>
          <w:p w14:paraId="271A3952" w14:textId="77777777" w:rsidR="00BE2197" w:rsidRPr="00986958" w:rsidRDefault="00BE2197" w:rsidP="00595911">
            <w:pPr>
              <w:pStyle w:val="TAL"/>
              <w:rPr>
                <w:ins w:id="3519" w:author="ZHOU" w:date="2023-09-30T20:48:00Z"/>
              </w:rPr>
            </w:pPr>
            <w:ins w:id="3520" w:author="ZHOU" w:date="2023-09-30T20:48:00Z">
              <w:r w:rsidRPr="00986958">
                <w:t xml:space="preserve">Unit of the </w:t>
              </w:r>
              <w:r w:rsidRPr="00986958">
                <w:rPr>
                  <w:lang w:eastAsia="ja-JP"/>
                </w:rPr>
                <w:t>guaranteed flow bit rate:</w:t>
              </w:r>
            </w:ins>
          </w:p>
          <w:p w14:paraId="3415D52F" w14:textId="77777777" w:rsidR="00BE2197" w:rsidRPr="00986958" w:rsidRDefault="00BE2197" w:rsidP="00595911">
            <w:pPr>
              <w:pStyle w:val="TAL"/>
              <w:rPr>
                <w:ins w:id="3521" w:author="ZHOU" w:date="2023-09-30T20:48:00Z"/>
              </w:rPr>
            </w:pPr>
            <w:ins w:id="3522" w:author="ZHOU" w:date="2023-09-30T20:48:00Z">
              <w:r w:rsidRPr="00986958">
                <w:t>Bits</w:t>
              </w:r>
            </w:ins>
          </w:p>
          <w:p w14:paraId="44A0301C" w14:textId="77777777" w:rsidR="00BE2197" w:rsidRPr="00986958" w:rsidRDefault="00BE2197" w:rsidP="00595911">
            <w:pPr>
              <w:pStyle w:val="TAL"/>
              <w:rPr>
                <w:ins w:id="3523" w:author="ZHOU" w:date="2023-09-30T20:48:00Z"/>
                <w:b/>
              </w:rPr>
            </w:pPr>
            <w:ins w:id="3524" w:author="ZHOU" w:date="2023-09-30T20:48:00Z">
              <w:r w:rsidRPr="00986958">
                <w:rPr>
                  <w:b/>
                </w:rPr>
                <w:t>8 7 6 5 4 3 2 1</w:t>
              </w:r>
            </w:ins>
          </w:p>
          <w:p w14:paraId="50627950" w14:textId="77777777" w:rsidR="00BE2197" w:rsidRPr="00986958" w:rsidRDefault="00BE2197" w:rsidP="00595911">
            <w:pPr>
              <w:pStyle w:val="TAL"/>
              <w:rPr>
                <w:ins w:id="3525" w:author="ZHOU" w:date="2023-09-30T20:48:00Z"/>
              </w:rPr>
            </w:pPr>
            <w:ins w:id="3526" w:author="ZHOU" w:date="2023-09-30T20:48:00Z">
              <w:r w:rsidRPr="00986958">
                <w:t>0 0 0 0 0 0 0 0</w:t>
              </w:r>
              <w:r w:rsidRPr="00986958">
                <w:tab/>
                <w:t>value is not used</w:t>
              </w:r>
            </w:ins>
          </w:p>
          <w:p w14:paraId="6CD4D56A" w14:textId="77777777" w:rsidR="00BE2197" w:rsidRPr="00986958" w:rsidRDefault="00BE2197" w:rsidP="00595911">
            <w:pPr>
              <w:pStyle w:val="TAL"/>
              <w:rPr>
                <w:ins w:id="3527" w:author="ZHOU" w:date="2023-09-30T20:48:00Z"/>
              </w:rPr>
            </w:pPr>
            <w:ins w:id="3528" w:author="ZHOU" w:date="2023-09-30T20:48:00Z">
              <w:r w:rsidRPr="00986958">
                <w:t>0 0 0 0 0 0 0 1</w:t>
              </w:r>
              <w:r w:rsidRPr="00986958">
                <w:tab/>
                <w:t>value is incremented in multiples of 1 Kbps</w:t>
              </w:r>
            </w:ins>
          </w:p>
          <w:p w14:paraId="3C0C3E2A" w14:textId="77777777" w:rsidR="00BE2197" w:rsidRPr="00986958" w:rsidRDefault="00BE2197" w:rsidP="00595911">
            <w:pPr>
              <w:pStyle w:val="TAL"/>
              <w:rPr>
                <w:ins w:id="3529" w:author="ZHOU" w:date="2023-09-30T20:48:00Z"/>
              </w:rPr>
            </w:pPr>
            <w:ins w:id="3530" w:author="ZHOU" w:date="2023-09-30T20:48:00Z">
              <w:r w:rsidRPr="00986958">
                <w:t>0 0 0 0 0 0 1 0</w:t>
              </w:r>
              <w:r w:rsidRPr="00986958">
                <w:tab/>
                <w:t>value is incremented in multiples of 4 Kbps</w:t>
              </w:r>
            </w:ins>
          </w:p>
          <w:p w14:paraId="3CB9B86F" w14:textId="77777777" w:rsidR="00BE2197" w:rsidRPr="00986958" w:rsidRDefault="00BE2197" w:rsidP="00595911">
            <w:pPr>
              <w:pStyle w:val="TAL"/>
              <w:rPr>
                <w:ins w:id="3531" w:author="ZHOU" w:date="2023-09-30T20:48:00Z"/>
              </w:rPr>
            </w:pPr>
            <w:ins w:id="3532" w:author="ZHOU" w:date="2023-09-30T20:48:00Z">
              <w:r w:rsidRPr="00986958">
                <w:t>0 0 0 0 0 0 1 1</w:t>
              </w:r>
              <w:r w:rsidRPr="00986958">
                <w:tab/>
                <w:t>value is incremented in multiples of 16 Kbps</w:t>
              </w:r>
            </w:ins>
          </w:p>
          <w:p w14:paraId="3BE558BC" w14:textId="77777777" w:rsidR="00BE2197" w:rsidRPr="00986958" w:rsidRDefault="00BE2197" w:rsidP="00595911">
            <w:pPr>
              <w:pStyle w:val="TAL"/>
              <w:rPr>
                <w:ins w:id="3533" w:author="ZHOU" w:date="2023-09-30T20:48:00Z"/>
              </w:rPr>
            </w:pPr>
            <w:ins w:id="3534" w:author="ZHOU" w:date="2023-09-30T20:48:00Z">
              <w:r w:rsidRPr="00986958">
                <w:t>0 0 0 0 0 1 0 0</w:t>
              </w:r>
              <w:r w:rsidRPr="00986958">
                <w:tab/>
                <w:t>value is incremented in multiples of 64 Kbps</w:t>
              </w:r>
            </w:ins>
          </w:p>
          <w:p w14:paraId="6889F90A" w14:textId="77777777" w:rsidR="00BE2197" w:rsidRPr="00986958" w:rsidRDefault="00BE2197" w:rsidP="00595911">
            <w:pPr>
              <w:pStyle w:val="TAL"/>
              <w:rPr>
                <w:ins w:id="3535" w:author="ZHOU" w:date="2023-09-30T20:48:00Z"/>
              </w:rPr>
            </w:pPr>
            <w:ins w:id="3536" w:author="ZHOU" w:date="2023-09-30T20:48:00Z">
              <w:r w:rsidRPr="00986958">
                <w:t>0 0 0 0 0 1 0 1</w:t>
              </w:r>
              <w:r w:rsidRPr="00986958">
                <w:tab/>
                <w:t>value is incremented in multiples of 256 Kbps</w:t>
              </w:r>
            </w:ins>
          </w:p>
          <w:p w14:paraId="1023DF2F" w14:textId="77777777" w:rsidR="00BE2197" w:rsidRPr="00986958" w:rsidRDefault="00BE2197" w:rsidP="00595911">
            <w:pPr>
              <w:pStyle w:val="TAL"/>
              <w:rPr>
                <w:ins w:id="3537" w:author="ZHOU" w:date="2023-09-30T20:48:00Z"/>
              </w:rPr>
            </w:pPr>
            <w:ins w:id="3538" w:author="ZHOU" w:date="2023-09-30T20:48:00Z">
              <w:r w:rsidRPr="00986958">
                <w:t>0 0 0 0 0 1 1 0</w:t>
              </w:r>
              <w:r w:rsidRPr="00986958">
                <w:tab/>
                <w:t>value is incremented in multiples of 1 Mbps</w:t>
              </w:r>
            </w:ins>
          </w:p>
          <w:p w14:paraId="4B35CCCA" w14:textId="77777777" w:rsidR="00BE2197" w:rsidRPr="00986958" w:rsidRDefault="00BE2197" w:rsidP="00595911">
            <w:pPr>
              <w:pStyle w:val="TAL"/>
              <w:rPr>
                <w:ins w:id="3539" w:author="ZHOU" w:date="2023-09-30T20:48:00Z"/>
              </w:rPr>
            </w:pPr>
            <w:ins w:id="3540" w:author="ZHOU" w:date="2023-09-30T20:48:00Z">
              <w:r w:rsidRPr="00986958">
                <w:t>0 0 0 0 0 1 1 1</w:t>
              </w:r>
              <w:r w:rsidRPr="00986958">
                <w:tab/>
                <w:t>value is incremented in multiples of 4 Mbps</w:t>
              </w:r>
            </w:ins>
          </w:p>
          <w:p w14:paraId="69FE3C7E" w14:textId="77777777" w:rsidR="00BE2197" w:rsidRPr="00986958" w:rsidRDefault="00BE2197" w:rsidP="00595911">
            <w:pPr>
              <w:pStyle w:val="TAL"/>
              <w:rPr>
                <w:ins w:id="3541" w:author="ZHOU" w:date="2023-09-30T20:48:00Z"/>
              </w:rPr>
            </w:pPr>
            <w:ins w:id="3542" w:author="ZHOU" w:date="2023-09-30T20:48:00Z">
              <w:r w:rsidRPr="00986958">
                <w:t>0 0 0 0 1 0 0 0</w:t>
              </w:r>
              <w:r w:rsidRPr="00986958">
                <w:tab/>
                <w:t>value is incremented in multiples of 16 Mbps</w:t>
              </w:r>
            </w:ins>
          </w:p>
          <w:p w14:paraId="5963A92E" w14:textId="77777777" w:rsidR="00BE2197" w:rsidRPr="00986958" w:rsidRDefault="00BE2197" w:rsidP="00595911">
            <w:pPr>
              <w:pStyle w:val="TAL"/>
              <w:rPr>
                <w:ins w:id="3543" w:author="ZHOU" w:date="2023-09-30T20:48:00Z"/>
              </w:rPr>
            </w:pPr>
            <w:ins w:id="3544" w:author="ZHOU" w:date="2023-09-30T20:48:00Z">
              <w:r w:rsidRPr="00986958">
                <w:t>0 0 0 0 1 0 0 1</w:t>
              </w:r>
              <w:r w:rsidRPr="00986958">
                <w:tab/>
                <w:t>value is incremented in multiples of 64 Mbps</w:t>
              </w:r>
            </w:ins>
          </w:p>
          <w:p w14:paraId="5F5E29C4" w14:textId="77777777" w:rsidR="00BE2197" w:rsidRPr="00986958" w:rsidRDefault="00BE2197" w:rsidP="00595911">
            <w:pPr>
              <w:pStyle w:val="TAL"/>
              <w:rPr>
                <w:ins w:id="3545" w:author="ZHOU" w:date="2023-09-30T20:48:00Z"/>
              </w:rPr>
            </w:pPr>
            <w:ins w:id="3546" w:author="ZHOU" w:date="2023-09-30T20:48:00Z">
              <w:r w:rsidRPr="00986958">
                <w:t>0 0 0 0 1 0 1 0</w:t>
              </w:r>
              <w:r w:rsidRPr="00986958">
                <w:tab/>
                <w:t>value is incremented in multiples of 256 Mbps</w:t>
              </w:r>
            </w:ins>
          </w:p>
          <w:p w14:paraId="3A753F29" w14:textId="77777777" w:rsidR="00BE2197" w:rsidRPr="00986958" w:rsidRDefault="00BE2197" w:rsidP="00595911">
            <w:pPr>
              <w:pStyle w:val="TAL"/>
              <w:rPr>
                <w:ins w:id="3547" w:author="ZHOU" w:date="2023-09-30T20:48:00Z"/>
              </w:rPr>
            </w:pPr>
            <w:ins w:id="3548" w:author="ZHOU" w:date="2023-09-30T20:48:00Z">
              <w:r w:rsidRPr="00986958">
                <w:t>0 0 0 0 1 0 1 1</w:t>
              </w:r>
              <w:r w:rsidRPr="00986958">
                <w:tab/>
                <w:t>value is incremented in multiples of 1 Gbps</w:t>
              </w:r>
            </w:ins>
          </w:p>
          <w:p w14:paraId="3F04E482" w14:textId="77777777" w:rsidR="00BE2197" w:rsidRPr="00986958" w:rsidRDefault="00BE2197" w:rsidP="00595911">
            <w:pPr>
              <w:pStyle w:val="TAL"/>
              <w:rPr>
                <w:ins w:id="3549" w:author="ZHOU" w:date="2023-09-30T20:48:00Z"/>
              </w:rPr>
            </w:pPr>
            <w:ins w:id="3550" w:author="ZHOU" w:date="2023-09-30T20:48:00Z">
              <w:r w:rsidRPr="00986958">
                <w:t>0 0 0 0 1 1 0 0</w:t>
              </w:r>
              <w:r w:rsidRPr="00986958">
                <w:tab/>
                <w:t>value is incremented in multiples of 4 Gbps</w:t>
              </w:r>
            </w:ins>
          </w:p>
          <w:p w14:paraId="39BF162F" w14:textId="77777777" w:rsidR="00BE2197" w:rsidRPr="00986958" w:rsidRDefault="00BE2197" w:rsidP="00595911">
            <w:pPr>
              <w:pStyle w:val="TAL"/>
              <w:rPr>
                <w:ins w:id="3551" w:author="ZHOU" w:date="2023-09-30T20:48:00Z"/>
              </w:rPr>
            </w:pPr>
            <w:ins w:id="3552" w:author="ZHOU" w:date="2023-09-30T20:48:00Z">
              <w:r w:rsidRPr="00986958">
                <w:t>0 0 0 0 1 1 0 1</w:t>
              </w:r>
              <w:r w:rsidRPr="00986958">
                <w:tab/>
                <w:t>value is incremented in multiples of 16 Gbps</w:t>
              </w:r>
            </w:ins>
          </w:p>
          <w:p w14:paraId="72C2E36F" w14:textId="77777777" w:rsidR="00BE2197" w:rsidRPr="00986958" w:rsidRDefault="00BE2197" w:rsidP="00595911">
            <w:pPr>
              <w:pStyle w:val="TAL"/>
              <w:rPr>
                <w:ins w:id="3553" w:author="ZHOU" w:date="2023-09-30T20:48:00Z"/>
              </w:rPr>
            </w:pPr>
            <w:ins w:id="3554" w:author="ZHOU" w:date="2023-09-30T20:48:00Z">
              <w:r w:rsidRPr="00986958">
                <w:t>0 0 0 0 1 1 1 0</w:t>
              </w:r>
              <w:r w:rsidRPr="00986958">
                <w:tab/>
                <w:t>value is incremented in multiples of 64 Gbps</w:t>
              </w:r>
            </w:ins>
          </w:p>
          <w:p w14:paraId="399C1BC6" w14:textId="77777777" w:rsidR="00BE2197" w:rsidRPr="00986958" w:rsidRDefault="00BE2197" w:rsidP="00595911">
            <w:pPr>
              <w:pStyle w:val="TAL"/>
              <w:rPr>
                <w:ins w:id="3555" w:author="ZHOU" w:date="2023-09-30T20:48:00Z"/>
              </w:rPr>
            </w:pPr>
            <w:ins w:id="3556" w:author="ZHOU" w:date="2023-09-30T20:48:00Z">
              <w:r w:rsidRPr="00986958">
                <w:t>0 0 0 0 1 1 1 1</w:t>
              </w:r>
              <w:r w:rsidRPr="00986958">
                <w:tab/>
                <w:t>value is incremented in multiples of 256 Gbps</w:t>
              </w:r>
            </w:ins>
          </w:p>
          <w:p w14:paraId="34E25DE9" w14:textId="77777777" w:rsidR="00BE2197" w:rsidRPr="00986958" w:rsidRDefault="00BE2197" w:rsidP="00595911">
            <w:pPr>
              <w:pStyle w:val="TAL"/>
              <w:rPr>
                <w:ins w:id="3557" w:author="ZHOU" w:date="2023-09-30T20:48:00Z"/>
              </w:rPr>
            </w:pPr>
            <w:ins w:id="3558" w:author="ZHOU" w:date="2023-09-30T20:48:00Z">
              <w:r w:rsidRPr="00986958">
                <w:t>0 0 0 1 0 0 0 0</w:t>
              </w:r>
              <w:r w:rsidRPr="00986958">
                <w:tab/>
                <w:t>value is incremented in multiples of 1 Tbps</w:t>
              </w:r>
            </w:ins>
          </w:p>
          <w:p w14:paraId="6B398B75" w14:textId="77777777" w:rsidR="00BE2197" w:rsidRPr="00986958" w:rsidRDefault="00BE2197" w:rsidP="00595911">
            <w:pPr>
              <w:pStyle w:val="TAL"/>
              <w:rPr>
                <w:ins w:id="3559" w:author="ZHOU" w:date="2023-09-30T20:48:00Z"/>
              </w:rPr>
            </w:pPr>
            <w:ins w:id="3560" w:author="ZHOU" w:date="2023-09-30T20:48:00Z">
              <w:r w:rsidRPr="00986958">
                <w:t>0 0 0 1 0 0 0 1</w:t>
              </w:r>
              <w:r w:rsidRPr="00986958">
                <w:tab/>
                <w:t>value is incremented in multiples of 4 Tbps</w:t>
              </w:r>
            </w:ins>
          </w:p>
          <w:p w14:paraId="19A80337" w14:textId="77777777" w:rsidR="00BE2197" w:rsidRPr="00986958" w:rsidRDefault="00BE2197" w:rsidP="00595911">
            <w:pPr>
              <w:pStyle w:val="TAL"/>
              <w:rPr>
                <w:ins w:id="3561" w:author="ZHOU" w:date="2023-09-30T20:48:00Z"/>
              </w:rPr>
            </w:pPr>
            <w:ins w:id="3562" w:author="ZHOU" w:date="2023-09-30T20:48:00Z">
              <w:r w:rsidRPr="00986958">
                <w:t>0 0 0 1 0 0 1 0</w:t>
              </w:r>
              <w:r w:rsidRPr="00986958">
                <w:tab/>
                <w:t>value is incremented in multiples of 16 Tbps</w:t>
              </w:r>
            </w:ins>
          </w:p>
          <w:p w14:paraId="5D900442" w14:textId="77777777" w:rsidR="00BE2197" w:rsidRPr="00986958" w:rsidRDefault="00BE2197" w:rsidP="00595911">
            <w:pPr>
              <w:pStyle w:val="TAL"/>
              <w:rPr>
                <w:ins w:id="3563" w:author="ZHOU" w:date="2023-09-30T20:48:00Z"/>
              </w:rPr>
            </w:pPr>
            <w:ins w:id="3564" w:author="ZHOU" w:date="2023-09-30T20:48:00Z">
              <w:r w:rsidRPr="00986958">
                <w:t>0 0 0 1 0 0 1 1</w:t>
              </w:r>
              <w:r w:rsidRPr="00986958">
                <w:tab/>
                <w:t>value is incremented in multiples of 64 Tbps</w:t>
              </w:r>
            </w:ins>
          </w:p>
          <w:p w14:paraId="7900496A" w14:textId="77777777" w:rsidR="00BE2197" w:rsidRPr="00986958" w:rsidRDefault="00BE2197" w:rsidP="00595911">
            <w:pPr>
              <w:pStyle w:val="TAL"/>
              <w:rPr>
                <w:ins w:id="3565" w:author="ZHOU" w:date="2023-09-30T20:48:00Z"/>
              </w:rPr>
            </w:pPr>
            <w:ins w:id="3566" w:author="ZHOU" w:date="2023-09-30T20:48:00Z">
              <w:r w:rsidRPr="00986958">
                <w:t>0 0 0 1 0 1 0 0</w:t>
              </w:r>
              <w:r w:rsidRPr="00986958">
                <w:tab/>
                <w:t>value is incremented in multiples of 256 Tbps</w:t>
              </w:r>
            </w:ins>
          </w:p>
          <w:p w14:paraId="1B0D67DD" w14:textId="77777777" w:rsidR="00BE2197" w:rsidRPr="00986958" w:rsidRDefault="00BE2197" w:rsidP="00595911">
            <w:pPr>
              <w:pStyle w:val="TAL"/>
              <w:rPr>
                <w:ins w:id="3567" w:author="ZHOU" w:date="2023-09-30T20:48:00Z"/>
              </w:rPr>
            </w:pPr>
            <w:ins w:id="3568" w:author="ZHOU" w:date="2023-09-30T20:48:00Z">
              <w:r w:rsidRPr="00986958">
                <w:t>0 0 0 1 0 1 0 1</w:t>
              </w:r>
              <w:r w:rsidRPr="00986958">
                <w:tab/>
                <w:t>value is incremented in multiples of 1 Pbps</w:t>
              </w:r>
            </w:ins>
          </w:p>
          <w:p w14:paraId="6C56429A" w14:textId="77777777" w:rsidR="00BE2197" w:rsidRPr="00986958" w:rsidRDefault="00BE2197" w:rsidP="00595911">
            <w:pPr>
              <w:pStyle w:val="TAL"/>
              <w:rPr>
                <w:ins w:id="3569" w:author="ZHOU" w:date="2023-09-30T20:48:00Z"/>
              </w:rPr>
            </w:pPr>
            <w:ins w:id="3570" w:author="ZHOU" w:date="2023-09-30T20:48:00Z">
              <w:r w:rsidRPr="00986958">
                <w:t>0 0 0 1 0 1 1 0</w:t>
              </w:r>
              <w:r w:rsidRPr="00986958">
                <w:tab/>
                <w:t>value is incremented in multiples of 4 Pbps</w:t>
              </w:r>
            </w:ins>
          </w:p>
          <w:p w14:paraId="44460C6D" w14:textId="77777777" w:rsidR="00BE2197" w:rsidRPr="00986958" w:rsidRDefault="00BE2197" w:rsidP="00595911">
            <w:pPr>
              <w:pStyle w:val="TAL"/>
              <w:rPr>
                <w:ins w:id="3571" w:author="ZHOU" w:date="2023-09-30T20:48:00Z"/>
              </w:rPr>
            </w:pPr>
            <w:ins w:id="3572" w:author="ZHOU" w:date="2023-09-30T20:48:00Z">
              <w:r w:rsidRPr="00986958">
                <w:t>0 0 0 1 0 1 1 1</w:t>
              </w:r>
              <w:r w:rsidRPr="00986958">
                <w:tab/>
                <w:t>value is incremented in multiples of 16 Pbps</w:t>
              </w:r>
            </w:ins>
          </w:p>
          <w:p w14:paraId="4E577C73" w14:textId="77777777" w:rsidR="00BE2197" w:rsidRPr="00986958" w:rsidRDefault="00BE2197" w:rsidP="00595911">
            <w:pPr>
              <w:pStyle w:val="TAL"/>
              <w:rPr>
                <w:ins w:id="3573" w:author="ZHOU" w:date="2023-09-30T20:48:00Z"/>
              </w:rPr>
            </w:pPr>
            <w:ins w:id="3574" w:author="ZHOU" w:date="2023-09-30T20:48:00Z">
              <w:r w:rsidRPr="00986958">
                <w:t>0 0 0 1 1 0 0 0</w:t>
              </w:r>
              <w:r w:rsidRPr="00986958">
                <w:tab/>
                <w:t>value is incremented in multiples of 64 Pbps</w:t>
              </w:r>
            </w:ins>
          </w:p>
          <w:p w14:paraId="0D4E333A" w14:textId="77777777" w:rsidR="00BE2197" w:rsidRPr="00986958" w:rsidRDefault="00BE2197" w:rsidP="00595911">
            <w:pPr>
              <w:pStyle w:val="TAL"/>
              <w:rPr>
                <w:ins w:id="3575" w:author="ZHOU" w:date="2023-09-30T20:48:00Z"/>
              </w:rPr>
            </w:pPr>
            <w:ins w:id="3576" w:author="ZHOU" w:date="2023-09-30T20:48:00Z">
              <w:r w:rsidRPr="00986958">
                <w:t>0 0 0 1 1 0 0 1</w:t>
              </w:r>
              <w:r w:rsidRPr="00986958">
                <w:tab/>
                <w:t>value is incremented in multiples of 256 Pbps</w:t>
              </w:r>
            </w:ins>
          </w:p>
          <w:p w14:paraId="0C0FFDAF" w14:textId="77777777" w:rsidR="00BE2197" w:rsidRPr="00986958" w:rsidRDefault="00BE2197" w:rsidP="00595911">
            <w:pPr>
              <w:pStyle w:val="TAL"/>
              <w:rPr>
                <w:ins w:id="3577" w:author="ZHOU" w:date="2023-09-30T20:48:00Z"/>
              </w:rPr>
            </w:pPr>
            <w:ins w:id="3578" w:author="ZHOU" w:date="2023-09-30T20:48:00Z">
              <w:r w:rsidRPr="00986958">
                <w:t>Other values shall be interpreted as multiples of 256 Pbps in this version of the protocol.</w:t>
              </w:r>
            </w:ins>
          </w:p>
          <w:p w14:paraId="5C83CC3C" w14:textId="77777777" w:rsidR="00BE2197" w:rsidRPr="00986958" w:rsidRDefault="00BE2197" w:rsidP="00595911">
            <w:pPr>
              <w:pStyle w:val="TAL"/>
              <w:rPr>
                <w:ins w:id="3579" w:author="ZHOU" w:date="2023-09-30T20:48:00Z"/>
                <w:noProof/>
                <w:lang w:val="en-US"/>
              </w:rPr>
            </w:pPr>
          </w:p>
          <w:p w14:paraId="473EF356" w14:textId="77777777" w:rsidR="00BE2197" w:rsidRPr="00986958" w:rsidRDefault="00BE2197" w:rsidP="00595911">
            <w:pPr>
              <w:pStyle w:val="TAL"/>
              <w:rPr>
                <w:ins w:id="3580" w:author="ZHOU" w:date="2023-09-30T20:48:00Z"/>
                <w:lang w:eastAsia="ja-JP"/>
              </w:rPr>
            </w:pPr>
            <w:ins w:id="3581" w:author="ZHOU" w:date="2023-09-30T20:48:00Z">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ins>
          </w:p>
        </w:tc>
      </w:tr>
      <w:tr w:rsidR="00BE2197" w:rsidRPr="00986958" w14:paraId="4EE714F9" w14:textId="77777777" w:rsidTr="00595911">
        <w:trPr>
          <w:cantSplit/>
          <w:jc w:val="center"/>
          <w:ins w:id="3582" w:author="ZHOU" w:date="2023-09-30T20:48:00Z"/>
        </w:trPr>
        <w:tc>
          <w:tcPr>
            <w:tcW w:w="7094" w:type="dxa"/>
          </w:tcPr>
          <w:p w14:paraId="7CA4874A" w14:textId="77777777" w:rsidR="00BE2197" w:rsidRPr="00986958" w:rsidRDefault="00BE2197" w:rsidP="00595911">
            <w:pPr>
              <w:pStyle w:val="TAL"/>
              <w:rPr>
                <w:ins w:id="3583" w:author="ZHOU" w:date="2023-09-30T20:48:00Z"/>
              </w:rPr>
            </w:pPr>
            <w:bookmarkStart w:id="3584" w:name="MCCQCTEMPBM_00000200"/>
          </w:p>
        </w:tc>
      </w:tr>
      <w:bookmarkEnd w:id="3584"/>
      <w:tr w:rsidR="00BE2197" w:rsidRPr="00986958" w14:paraId="73FCA34F" w14:textId="77777777" w:rsidTr="00595911">
        <w:trPr>
          <w:cantSplit/>
          <w:jc w:val="center"/>
          <w:ins w:id="3585" w:author="ZHOU" w:date="2023-09-30T20:48:00Z"/>
        </w:trPr>
        <w:tc>
          <w:tcPr>
            <w:tcW w:w="7094" w:type="dxa"/>
          </w:tcPr>
          <w:p w14:paraId="121C6E4D" w14:textId="77777777" w:rsidR="00BE2197" w:rsidRPr="00986958" w:rsidRDefault="00BE2197" w:rsidP="00595911">
            <w:pPr>
              <w:pStyle w:val="TAL"/>
              <w:rPr>
                <w:ins w:id="3586" w:author="ZHOU" w:date="2023-09-30T20:48:00Z"/>
              </w:rPr>
            </w:pPr>
            <w:ins w:id="3587" w:author="ZHOU" w:date="2023-09-30T20:48:00Z">
              <w:r w:rsidRPr="00986958">
                <w:lastRenderedPageBreak/>
                <w:t>Maximum flow bit rate:</w:t>
              </w:r>
            </w:ins>
          </w:p>
          <w:p w14:paraId="67C02B47" w14:textId="77777777" w:rsidR="00BE2197" w:rsidRPr="00986958" w:rsidRDefault="00BE2197" w:rsidP="00595911">
            <w:pPr>
              <w:pStyle w:val="TAL"/>
              <w:rPr>
                <w:ins w:id="3588" w:author="ZHOU" w:date="2023-09-30T20:48:00Z"/>
              </w:rPr>
            </w:pPr>
            <w:ins w:id="3589" w:author="ZHOU" w:date="2023-09-30T20:48:00Z">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ins>
          </w:p>
          <w:p w14:paraId="5249428B" w14:textId="77777777" w:rsidR="00BE2197" w:rsidRPr="00986958" w:rsidRDefault="00BE2197" w:rsidP="00595911">
            <w:pPr>
              <w:pStyle w:val="TAL"/>
              <w:rPr>
                <w:ins w:id="3590" w:author="ZHOU" w:date="2023-09-30T20:48:00Z"/>
              </w:rPr>
            </w:pPr>
          </w:p>
          <w:p w14:paraId="5F8AC315" w14:textId="77777777" w:rsidR="00BE2197" w:rsidRPr="00986958" w:rsidRDefault="00BE2197" w:rsidP="00595911">
            <w:pPr>
              <w:pStyle w:val="TAL"/>
              <w:rPr>
                <w:ins w:id="3591" w:author="ZHOU" w:date="2023-09-30T20:48:00Z"/>
              </w:rPr>
            </w:pPr>
            <w:ins w:id="3592" w:author="ZHOU" w:date="2023-09-30T20:48:00Z">
              <w:r w:rsidRPr="00986958">
                <w:t>Unit of the maximum</w:t>
              </w:r>
              <w:r w:rsidRPr="00986958">
                <w:rPr>
                  <w:lang w:eastAsia="ja-JP"/>
                </w:rPr>
                <w:t xml:space="preserve"> flow bit rate:</w:t>
              </w:r>
            </w:ins>
          </w:p>
          <w:p w14:paraId="696AEEBE" w14:textId="77777777" w:rsidR="00BE2197" w:rsidRPr="00986958" w:rsidRDefault="00BE2197" w:rsidP="00595911">
            <w:pPr>
              <w:pStyle w:val="TAL"/>
              <w:rPr>
                <w:ins w:id="3593" w:author="ZHOU" w:date="2023-09-30T20:48:00Z"/>
              </w:rPr>
            </w:pPr>
            <w:ins w:id="3594" w:author="ZHOU" w:date="2023-09-30T20:48:00Z">
              <w:r w:rsidRPr="00986958">
                <w:t>Bits</w:t>
              </w:r>
            </w:ins>
          </w:p>
          <w:p w14:paraId="4655E15D" w14:textId="77777777" w:rsidR="00BE2197" w:rsidRPr="00986958" w:rsidRDefault="00BE2197" w:rsidP="00595911">
            <w:pPr>
              <w:pStyle w:val="TAL"/>
              <w:rPr>
                <w:ins w:id="3595" w:author="ZHOU" w:date="2023-09-30T20:48:00Z"/>
                <w:b/>
              </w:rPr>
            </w:pPr>
            <w:ins w:id="3596" w:author="ZHOU" w:date="2023-09-30T20:48:00Z">
              <w:r w:rsidRPr="00986958">
                <w:rPr>
                  <w:b/>
                </w:rPr>
                <w:t>8 7 6 5 4 3 2 1</w:t>
              </w:r>
            </w:ins>
          </w:p>
          <w:p w14:paraId="67B38DAA" w14:textId="77777777" w:rsidR="00BE2197" w:rsidRPr="00986958" w:rsidRDefault="00BE2197" w:rsidP="00595911">
            <w:pPr>
              <w:pStyle w:val="TAL"/>
              <w:rPr>
                <w:ins w:id="3597" w:author="ZHOU" w:date="2023-09-30T20:48:00Z"/>
              </w:rPr>
            </w:pPr>
            <w:ins w:id="3598" w:author="ZHOU" w:date="2023-09-30T20:48:00Z">
              <w:r w:rsidRPr="00986958">
                <w:t>0 0 0 0 0 0 0 0</w:t>
              </w:r>
              <w:r w:rsidRPr="00986958">
                <w:tab/>
                <w:t>value is not used</w:t>
              </w:r>
            </w:ins>
          </w:p>
          <w:p w14:paraId="6E4EADA3" w14:textId="77777777" w:rsidR="00BE2197" w:rsidRPr="00986958" w:rsidRDefault="00BE2197" w:rsidP="00595911">
            <w:pPr>
              <w:pStyle w:val="TAL"/>
              <w:rPr>
                <w:ins w:id="3599" w:author="ZHOU" w:date="2023-09-30T20:48:00Z"/>
              </w:rPr>
            </w:pPr>
            <w:ins w:id="3600" w:author="ZHOU" w:date="2023-09-30T20:48:00Z">
              <w:r w:rsidRPr="00986958">
                <w:t>0 0 0 0 0 0 0 1</w:t>
              </w:r>
              <w:r w:rsidRPr="00986958">
                <w:tab/>
                <w:t>value is incremented in multiples of 1 Kbps</w:t>
              </w:r>
            </w:ins>
          </w:p>
          <w:p w14:paraId="5B684238" w14:textId="77777777" w:rsidR="00BE2197" w:rsidRPr="00986958" w:rsidRDefault="00BE2197" w:rsidP="00595911">
            <w:pPr>
              <w:pStyle w:val="TAL"/>
              <w:rPr>
                <w:ins w:id="3601" w:author="ZHOU" w:date="2023-09-30T20:48:00Z"/>
              </w:rPr>
            </w:pPr>
            <w:ins w:id="3602" w:author="ZHOU" w:date="2023-09-30T20:48:00Z">
              <w:r w:rsidRPr="00986958">
                <w:t>0 0 0 0 0 0 1 0</w:t>
              </w:r>
              <w:r w:rsidRPr="00986958">
                <w:tab/>
                <w:t>value is incremented in multiples of 4 Kbps</w:t>
              </w:r>
            </w:ins>
          </w:p>
          <w:p w14:paraId="49C14FDC" w14:textId="77777777" w:rsidR="00BE2197" w:rsidRPr="00986958" w:rsidRDefault="00BE2197" w:rsidP="00595911">
            <w:pPr>
              <w:pStyle w:val="TAL"/>
              <w:rPr>
                <w:ins w:id="3603" w:author="ZHOU" w:date="2023-09-30T20:48:00Z"/>
              </w:rPr>
            </w:pPr>
            <w:ins w:id="3604" w:author="ZHOU" w:date="2023-09-30T20:48:00Z">
              <w:r w:rsidRPr="00986958">
                <w:t>0 0 0 0 0 0 1 1</w:t>
              </w:r>
              <w:r w:rsidRPr="00986958">
                <w:tab/>
                <w:t>value is incremented in multiples of 16 Kbps</w:t>
              </w:r>
            </w:ins>
          </w:p>
          <w:p w14:paraId="18218BE2" w14:textId="77777777" w:rsidR="00BE2197" w:rsidRPr="00986958" w:rsidRDefault="00BE2197" w:rsidP="00595911">
            <w:pPr>
              <w:pStyle w:val="TAL"/>
              <w:rPr>
                <w:ins w:id="3605" w:author="ZHOU" w:date="2023-09-30T20:48:00Z"/>
              </w:rPr>
            </w:pPr>
            <w:ins w:id="3606" w:author="ZHOU" w:date="2023-09-30T20:48:00Z">
              <w:r w:rsidRPr="00986958">
                <w:t>0 0 0 0 0 1 0 0</w:t>
              </w:r>
              <w:r w:rsidRPr="00986958">
                <w:tab/>
                <w:t>value is incremented in multiples of 64 Kbps</w:t>
              </w:r>
            </w:ins>
          </w:p>
          <w:p w14:paraId="5A001239" w14:textId="77777777" w:rsidR="00BE2197" w:rsidRPr="00986958" w:rsidRDefault="00BE2197" w:rsidP="00595911">
            <w:pPr>
              <w:pStyle w:val="TAL"/>
              <w:rPr>
                <w:ins w:id="3607" w:author="ZHOU" w:date="2023-09-30T20:48:00Z"/>
              </w:rPr>
            </w:pPr>
            <w:ins w:id="3608" w:author="ZHOU" w:date="2023-09-30T20:48:00Z">
              <w:r w:rsidRPr="00986958">
                <w:t>0 0 0 0 0 1 0 1</w:t>
              </w:r>
              <w:r w:rsidRPr="00986958">
                <w:tab/>
                <w:t>value is incremented in multiples of 256 Kbps</w:t>
              </w:r>
            </w:ins>
          </w:p>
          <w:p w14:paraId="4FC80C97" w14:textId="77777777" w:rsidR="00BE2197" w:rsidRPr="00986958" w:rsidRDefault="00BE2197" w:rsidP="00595911">
            <w:pPr>
              <w:pStyle w:val="TAL"/>
              <w:rPr>
                <w:ins w:id="3609" w:author="ZHOU" w:date="2023-09-30T20:48:00Z"/>
              </w:rPr>
            </w:pPr>
            <w:ins w:id="3610" w:author="ZHOU" w:date="2023-09-30T20:48:00Z">
              <w:r w:rsidRPr="00986958">
                <w:t>0 0 0 0 0 1 1 0</w:t>
              </w:r>
              <w:r w:rsidRPr="00986958">
                <w:tab/>
                <w:t>value is incremented in multiples of 1 Mbps</w:t>
              </w:r>
            </w:ins>
          </w:p>
          <w:p w14:paraId="4897EEAC" w14:textId="77777777" w:rsidR="00BE2197" w:rsidRPr="00986958" w:rsidRDefault="00BE2197" w:rsidP="00595911">
            <w:pPr>
              <w:pStyle w:val="TAL"/>
              <w:rPr>
                <w:ins w:id="3611" w:author="ZHOU" w:date="2023-09-30T20:48:00Z"/>
              </w:rPr>
            </w:pPr>
            <w:ins w:id="3612" w:author="ZHOU" w:date="2023-09-30T20:48:00Z">
              <w:r w:rsidRPr="00986958">
                <w:t>0 0 0 0 0 1 1 1</w:t>
              </w:r>
              <w:r w:rsidRPr="00986958">
                <w:tab/>
                <w:t>value is incremented in multiples of 4 Mbps</w:t>
              </w:r>
            </w:ins>
          </w:p>
          <w:p w14:paraId="07AC12F5" w14:textId="77777777" w:rsidR="00BE2197" w:rsidRPr="00986958" w:rsidRDefault="00BE2197" w:rsidP="00595911">
            <w:pPr>
              <w:pStyle w:val="TAL"/>
              <w:rPr>
                <w:ins w:id="3613" w:author="ZHOU" w:date="2023-09-30T20:48:00Z"/>
              </w:rPr>
            </w:pPr>
            <w:ins w:id="3614" w:author="ZHOU" w:date="2023-09-30T20:48:00Z">
              <w:r w:rsidRPr="00986958">
                <w:t>0 0 0 0 1 0 0 0</w:t>
              </w:r>
              <w:r w:rsidRPr="00986958">
                <w:tab/>
                <w:t>value is incremented in multiples of 16 Mbps</w:t>
              </w:r>
            </w:ins>
          </w:p>
          <w:p w14:paraId="6F5FE5A4" w14:textId="77777777" w:rsidR="00BE2197" w:rsidRPr="00986958" w:rsidRDefault="00BE2197" w:rsidP="00595911">
            <w:pPr>
              <w:pStyle w:val="TAL"/>
              <w:rPr>
                <w:ins w:id="3615" w:author="ZHOU" w:date="2023-09-30T20:48:00Z"/>
              </w:rPr>
            </w:pPr>
            <w:ins w:id="3616" w:author="ZHOU" w:date="2023-09-30T20:48:00Z">
              <w:r w:rsidRPr="00986958">
                <w:t>0 0 0 0 1 0 0 1</w:t>
              </w:r>
              <w:r w:rsidRPr="00986958">
                <w:tab/>
                <w:t>value is incremented in multiples of 64 Mbps</w:t>
              </w:r>
            </w:ins>
          </w:p>
          <w:p w14:paraId="4CF9BDF6" w14:textId="77777777" w:rsidR="00BE2197" w:rsidRPr="00986958" w:rsidRDefault="00BE2197" w:rsidP="00595911">
            <w:pPr>
              <w:pStyle w:val="TAL"/>
              <w:rPr>
                <w:ins w:id="3617" w:author="ZHOU" w:date="2023-09-30T20:48:00Z"/>
              </w:rPr>
            </w:pPr>
            <w:ins w:id="3618" w:author="ZHOU" w:date="2023-09-30T20:48:00Z">
              <w:r w:rsidRPr="00986958">
                <w:t>0 0 0 0 1 0 1 0</w:t>
              </w:r>
              <w:r w:rsidRPr="00986958">
                <w:tab/>
                <w:t>value is incremented in multiples of 256 Mbps</w:t>
              </w:r>
            </w:ins>
          </w:p>
          <w:p w14:paraId="23F96A19" w14:textId="77777777" w:rsidR="00BE2197" w:rsidRPr="00986958" w:rsidRDefault="00BE2197" w:rsidP="00595911">
            <w:pPr>
              <w:pStyle w:val="TAL"/>
              <w:rPr>
                <w:ins w:id="3619" w:author="ZHOU" w:date="2023-09-30T20:48:00Z"/>
              </w:rPr>
            </w:pPr>
            <w:ins w:id="3620" w:author="ZHOU" w:date="2023-09-30T20:48:00Z">
              <w:r w:rsidRPr="00986958">
                <w:t>0 0 0 0 1 0 1 1</w:t>
              </w:r>
              <w:r w:rsidRPr="00986958">
                <w:tab/>
                <w:t>value is incremented in multiples of 1 Gbps</w:t>
              </w:r>
            </w:ins>
          </w:p>
          <w:p w14:paraId="326811DB" w14:textId="77777777" w:rsidR="00BE2197" w:rsidRPr="00986958" w:rsidRDefault="00BE2197" w:rsidP="00595911">
            <w:pPr>
              <w:pStyle w:val="TAL"/>
              <w:rPr>
                <w:ins w:id="3621" w:author="ZHOU" w:date="2023-09-30T20:48:00Z"/>
              </w:rPr>
            </w:pPr>
            <w:ins w:id="3622" w:author="ZHOU" w:date="2023-09-30T20:48:00Z">
              <w:r w:rsidRPr="00986958">
                <w:t>0 0 0 0 1 1 0 0</w:t>
              </w:r>
              <w:r w:rsidRPr="00986958">
                <w:tab/>
                <w:t>value is incremented in multiples of 4 Gbps</w:t>
              </w:r>
            </w:ins>
          </w:p>
          <w:p w14:paraId="5D81D10E" w14:textId="77777777" w:rsidR="00BE2197" w:rsidRPr="00986958" w:rsidRDefault="00BE2197" w:rsidP="00595911">
            <w:pPr>
              <w:pStyle w:val="TAL"/>
              <w:rPr>
                <w:ins w:id="3623" w:author="ZHOU" w:date="2023-09-30T20:48:00Z"/>
              </w:rPr>
            </w:pPr>
            <w:ins w:id="3624" w:author="ZHOU" w:date="2023-09-30T20:48:00Z">
              <w:r w:rsidRPr="00986958">
                <w:t>0 0 0 0 1 1 0 1</w:t>
              </w:r>
              <w:r w:rsidRPr="00986958">
                <w:tab/>
                <w:t>value is incremented in multiples of 16 Gbps</w:t>
              </w:r>
            </w:ins>
          </w:p>
          <w:p w14:paraId="583DDF66" w14:textId="77777777" w:rsidR="00BE2197" w:rsidRPr="00986958" w:rsidRDefault="00BE2197" w:rsidP="00595911">
            <w:pPr>
              <w:pStyle w:val="TAL"/>
              <w:rPr>
                <w:ins w:id="3625" w:author="ZHOU" w:date="2023-09-30T20:48:00Z"/>
              </w:rPr>
            </w:pPr>
            <w:ins w:id="3626" w:author="ZHOU" w:date="2023-09-30T20:48:00Z">
              <w:r w:rsidRPr="00986958">
                <w:t>0 0 0 0 1 1 1 0</w:t>
              </w:r>
              <w:r w:rsidRPr="00986958">
                <w:tab/>
                <w:t>value is incremented in multiples of 64 Gbps</w:t>
              </w:r>
            </w:ins>
          </w:p>
          <w:p w14:paraId="58B039AC" w14:textId="77777777" w:rsidR="00BE2197" w:rsidRPr="00986958" w:rsidRDefault="00BE2197" w:rsidP="00595911">
            <w:pPr>
              <w:pStyle w:val="TAL"/>
              <w:rPr>
                <w:ins w:id="3627" w:author="ZHOU" w:date="2023-09-30T20:48:00Z"/>
              </w:rPr>
            </w:pPr>
            <w:ins w:id="3628" w:author="ZHOU" w:date="2023-09-30T20:48:00Z">
              <w:r w:rsidRPr="00986958">
                <w:t>0 0 0 0 1 1 1 1</w:t>
              </w:r>
              <w:r w:rsidRPr="00986958">
                <w:tab/>
                <w:t>value is incremented in multiples of 256 Gbps</w:t>
              </w:r>
            </w:ins>
          </w:p>
          <w:p w14:paraId="7BA171B8" w14:textId="77777777" w:rsidR="00BE2197" w:rsidRPr="00986958" w:rsidRDefault="00BE2197" w:rsidP="00595911">
            <w:pPr>
              <w:pStyle w:val="TAL"/>
              <w:rPr>
                <w:ins w:id="3629" w:author="ZHOU" w:date="2023-09-30T20:48:00Z"/>
              </w:rPr>
            </w:pPr>
            <w:ins w:id="3630" w:author="ZHOU" w:date="2023-09-30T20:48:00Z">
              <w:r w:rsidRPr="00986958">
                <w:t>0 0 0 1 0 0 0 0</w:t>
              </w:r>
              <w:r w:rsidRPr="00986958">
                <w:tab/>
                <w:t>value is incremented in multiples of 1 Tbps</w:t>
              </w:r>
            </w:ins>
          </w:p>
          <w:p w14:paraId="7B9491CE" w14:textId="77777777" w:rsidR="00BE2197" w:rsidRPr="00986958" w:rsidRDefault="00BE2197" w:rsidP="00595911">
            <w:pPr>
              <w:pStyle w:val="TAL"/>
              <w:rPr>
                <w:ins w:id="3631" w:author="ZHOU" w:date="2023-09-30T20:48:00Z"/>
              </w:rPr>
            </w:pPr>
            <w:ins w:id="3632" w:author="ZHOU" w:date="2023-09-30T20:48:00Z">
              <w:r w:rsidRPr="00986958">
                <w:t>0 0 0 1 0 0 0 1</w:t>
              </w:r>
              <w:r w:rsidRPr="00986958">
                <w:tab/>
                <w:t>value is incremented in multiples of 4 Tbps</w:t>
              </w:r>
            </w:ins>
          </w:p>
          <w:p w14:paraId="0DAA96AE" w14:textId="77777777" w:rsidR="00BE2197" w:rsidRPr="00986958" w:rsidRDefault="00BE2197" w:rsidP="00595911">
            <w:pPr>
              <w:pStyle w:val="TAL"/>
              <w:rPr>
                <w:ins w:id="3633" w:author="ZHOU" w:date="2023-09-30T20:48:00Z"/>
              </w:rPr>
            </w:pPr>
            <w:ins w:id="3634" w:author="ZHOU" w:date="2023-09-30T20:48:00Z">
              <w:r w:rsidRPr="00986958">
                <w:t>0 0 0 1 0 0 1 0</w:t>
              </w:r>
              <w:r w:rsidRPr="00986958">
                <w:tab/>
                <w:t>value is incremented in multiples of 16 Tbps</w:t>
              </w:r>
            </w:ins>
          </w:p>
          <w:p w14:paraId="64635B03" w14:textId="77777777" w:rsidR="00BE2197" w:rsidRPr="00986958" w:rsidRDefault="00BE2197" w:rsidP="00595911">
            <w:pPr>
              <w:pStyle w:val="TAL"/>
              <w:rPr>
                <w:ins w:id="3635" w:author="ZHOU" w:date="2023-09-30T20:48:00Z"/>
              </w:rPr>
            </w:pPr>
            <w:ins w:id="3636" w:author="ZHOU" w:date="2023-09-30T20:48:00Z">
              <w:r w:rsidRPr="00986958">
                <w:t>0 0 0 1 0 0 1 1</w:t>
              </w:r>
              <w:r w:rsidRPr="00986958">
                <w:tab/>
                <w:t>value is incremented in multiples of 64 Tbps</w:t>
              </w:r>
            </w:ins>
          </w:p>
          <w:p w14:paraId="52A77F12" w14:textId="77777777" w:rsidR="00BE2197" w:rsidRPr="00986958" w:rsidRDefault="00BE2197" w:rsidP="00595911">
            <w:pPr>
              <w:pStyle w:val="TAL"/>
              <w:rPr>
                <w:ins w:id="3637" w:author="ZHOU" w:date="2023-09-30T20:48:00Z"/>
              </w:rPr>
            </w:pPr>
            <w:ins w:id="3638" w:author="ZHOU" w:date="2023-09-30T20:48:00Z">
              <w:r w:rsidRPr="00986958">
                <w:t>0 0 0 1 0 1 0 0</w:t>
              </w:r>
              <w:r w:rsidRPr="00986958">
                <w:tab/>
                <w:t>value is incremented in multiples of 256 Tbps</w:t>
              </w:r>
            </w:ins>
          </w:p>
          <w:p w14:paraId="7EC2AE7A" w14:textId="77777777" w:rsidR="00BE2197" w:rsidRPr="00986958" w:rsidRDefault="00BE2197" w:rsidP="00595911">
            <w:pPr>
              <w:pStyle w:val="TAL"/>
              <w:rPr>
                <w:ins w:id="3639" w:author="ZHOU" w:date="2023-09-30T20:48:00Z"/>
              </w:rPr>
            </w:pPr>
            <w:ins w:id="3640" w:author="ZHOU" w:date="2023-09-30T20:48:00Z">
              <w:r w:rsidRPr="00986958">
                <w:t>0 0 0 1 0 1 0 1</w:t>
              </w:r>
              <w:r w:rsidRPr="00986958">
                <w:tab/>
                <w:t>value is incremented in multiples of 1 Pbps</w:t>
              </w:r>
            </w:ins>
          </w:p>
          <w:p w14:paraId="0DAC6F77" w14:textId="77777777" w:rsidR="00BE2197" w:rsidRPr="00986958" w:rsidRDefault="00BE2197" w:rsidP="00595911">
            <w:pPr>
              <w:pStyle w:val="TAL"/>
              <w:rPr>
                <w:ins w:id="3641" w:author="ZHOU" w:date="2023-09-30T20:48:00Z"/>
              </w:rPr>
            </w:pPr>
            <w:ins w:id="3642" w:author="ZHOU" w:date="2023-09-30T20:48:00Z">
              <w:r w:rsidRPr="00986958">
                <w:t>0 0 0 1 0 1 1 0</w:t>
              </w:r>
              <w:r w:rsidRPr="00986958">
                <w:tab/>
                <w:t>value is incremented in multiples of 4 Pbps</w:t>
              </w:r>
            </w:ins>
          </w:p>
          <w:p w14:paraId="2B3CE67F" w14:textId="77777777" w:rsidR="00BE2197" w:rsidRPr="00986958" w:rsidRDefault="00BE2197" w:rsidP="00595911">
            <w:pPr>
              <w:pStyle w:val="TAL"/>
              <w:rPr>
                <w:ins w:id="3643" w:author="ZHOU" w:date="2023-09-30T20:48:00Z"/>
              </w:rPr>
            </w:pPr>
            <w:ins w:id="3644" w:author="ZHOU" w:date="2023-09-30T20:48:00Z">
              <w:r w:rsidRPr="00986958">
                <w:t>0 0 0 1 0 1 1 1</w:t>
              </w:r>
              <w:r w:rsidRPr="00986958">
                <w:tab/>
                <w:t>value is incremented in multiples of 16 Pbps</w:t>
              </w:r>
            </w:ins>
          </w:p>
          <w:p w14:paraId="5A636DCD" w14:textId="77777777" w:rsidR="00BE2197" w:rsidRPr="00986958" w:rsidRDefault="00BE2197" w:rsidP="00595911">
            <w:pPr>
              <w:pStyle w:val="TAL"/>
              <w:rPr>
                <w:ins w:id="3645" w:author="ZHOU" w:date="2023-09-30T20:48:00Z"/>
              </w:rPr>
            </w:pPr>
            <w:ins w:id="3646" w:author="ZHOU" w:date="2023-09-30T20:48:00Z">
              <w:r w:rsidRPr="00986958">
                <w:t>0 0 0 1 1 0 0 0</w:t>
              </w:r>
              <w:r w:rsidRPr="00986958">
                <w:tab/>
                <w:t>value is incremented in multiples of 64 Pbps</w:t>
              </w:r>
            </w:ins>
          </w:p>
          <w:p w14:paraId="33783F3E" w14:textId="77777777" w:rsidR="00BE2197" w:rsidRPr="00986958" w:rsidRDefault="00BE2197" w:rsidP="00595911">
            <w:pPr>
              <w:pStyle w:val="TAL"/>
              <w:rPr>
                <w:ins w:id="3647" w:author="ZHOU" w:date="2023-09-30T20:48:00Z"/>
              </w:rPr>
            </w:pPr>
            <w:ins w:id="3648" w:author="ZHOU" w:date="2023-09-30T20:48:00Z">
              <w:r w:rsidRPr="00986958">
                <w:t>0 0 0 1 1 0 0 1</w:t>
              </w:r>
              <w:r w:rsidRPr="00986958">
                <w:tab/>
                <w:t>value is incremented in multiples of 256 Pbps</w:t>
              </w:r>
            </w:ins>
          </w:p>
          <w:p w14:paraId="271F0B56" w14:textId="77777777" w:rsidR="00BE2197" w:rsidRPr="00986958" w:rsidRDefault="00BE2197" w:rsidP="00595911">
            <w:pPr>
              <w:pStyle w:val="TAL"/>
              <w:rPr>
                <w:ins w:id="3649" w:author="ZHOU" w:date="2023-09-30T20:48:00Z"/>
              </w:rPr>
            </w:pPr>
            <w:ins w:id="3650" w:author="ZHOU" w:date="2023-09-30T20:48:00Z">
              <w:r w:rsidRPr="00986958">
                <w:t>Other values shall be interpreted as multiples of 256 Pbps in this version of the protocol.</w:t>
              </w:r>
            </w:ins>
          </w:p>
          <w:p w14:paraId="6D02A59A" w14:textId="77777777" w:rsidR="00BE2197" w:rsidRPr="00986958" w:rsidRDefault="00BE2197" w:rsidP="00595911">
            <w:pPr>
              <w:pStyle w:val="TAL"/>
              <w:rPr>
                <w:ins w:id="3651" w:author="ZHOU" w:date="2023-09-30T20:48:00Z"/>
                <w:noProof/>
                <w:lang w:val="en-US"/>
              </w:rPr>
            </w:pPr>
          </w:p>
          <w:p w14:paraId="1997EA1A" w14:textId="77777777" w:rsidR="00BE2197" w:rsidRPr="00986958" w:rsidRDefault="00BE2197" w:rsidP="00595911">
            <w:pPr>
              <w:pStyle w:val="TAL"/>
              <w:rPr>
                <w:ins w:id="3652" w:author="ZHOU" w:date="2023-09-30T20:48:00Z"/>
                <w:lang w:eastAsia="ja-JP"/>
              </w:rPr>
            </w:pPr>
            <w:ins w:id="3653" w:author="ZHOU" w:date="2023-09-30T20:48:00Z">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ins>
          </w:p>
        </w:tc>
      </w:tr>
      <w:tr w:rsidR="00BE2197" w:rsidRPr="00986958" w14:paraId="566CC013" w14:textId="77777777" w:rsidTr="00595911">
        <w:trPr>
          <w:cantSplit/>
          <w:jc w:val="center"/>
          <w:ins w:id="3654" w:author="ZHOU" w:date="2023-09-30T20:48:00Z"/>
        </w:trPr>
        <w:tc>
          <w:tcPr>
            <w:tcW w:w="7094" w:type="dxa"/>
          </w:tcPr>
          <w:p w14:paraId="3E1212EC" w14:textId="77777777" w:rsidR="00BE2197" w:rsidRPr="00986958" w:rsidRDefault="00BE2197" w:rsidP="00595911">
            <w:pPr>
              <w:pStyle w:val="TAL"/>
              <w:rPr>
                <w:ins w:id="3655" w:author="ZHOU" w:date="2023-09-30T20:48:00Z"/>
              </w:rPr>
            </w:pPr>
            <w:bookmarkStart w:id="3656" w:name="MCCQCTEMPBM_00000201"/>
          </w:p>
        </w:tc>
      </w:tr>
      <w:bookmarkEnd w:id="3656"/>
      <w:tr w:rsidR="00BE2197" w:rsidRPr="00986958" w14:paraId="5D7DAB61" w14:textId="77777777" w:rsidTr="00595911">
        <w:trPr>
          <w:cantSplit/>
          <w:jc w:val="center"/>
          <w:ins w:id="3657" w:author="ZHOU" w:date="2023-09-30T20:48:00Z"/>
        </w:trPr>
        <w:tc>
          <w:tcPr>
            <w:tcW w:w="7094" w:type="dxa"/>
          </w:tcPr>
          <w:p w14:paraId="251178AA" w14:textId="77777777" w:rsidR="00BE2197" w:rsidRPr="00986958" w:rsidRDefault="00BE2197" w:rsidP="00595911">
            <w:pPr>
              <w:pStyle w:val="TAL"/>
              <w:rPr>
                <w:ins w:id="3658" w:author="ZHOU" w:date="2023-09-30T20:48:00Z"/>
              </w:rPr>
            </w:pPr>
            <w:ins w:id="3659" w:author="ZHOU" w:date="2023-09-30T20:48:00Z">
              <w:r w:rsidRPr="00986958">
                <w:lastRenderedPageBreak/>
                <w:t>Per-link aggregate maximum bit rate:</w:t>
              </w:r>
            </w:ins>
          </w:p>
          <w:p w14:paraId="2A4ECA7B" w14:textId="77777777" w:rsidR="00BE2197" w:rsidRPr="00986958" w:rsidRDefault="00BE2197" w:rsidP="00595911">
            <w:pPr>
              <w:pStyle w:val="TAL"/>
              <w:rPr>
                <w:ins w:id="3660" w:author="ZHOU" w:date="2023-09-30T20:48:00Z"/>
              </w:rPr>
            </w:pPr>
            <w:ins w:id="3661" w:author="ZHOU" w:date="2023-09-30T20:48:00Z">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ins>
          </w:p>
          <w:p w14:paraId="2BBA976B" w14:textId="77777777" w:rsidR="00BE2197" w:rsidRPr="00986958" w:rsidRDefault="00BE2197" w:rsidP="00595911">
            <w:pPr>
              <w:pStyle w:val="TAL"/>
              <w:rPr>
                <w:ins w:id="3662" w:author="ZHOU" w:date="2023-09-30T20:48:00Z"/>
              </w:rPr>
            </w:pPr>
          </w:p>
          <w:p w14:paraId="304FA955" w14:textId="77777777" w:rsidR="00BE2197" w:rsidRPr="00986958" w:rsidRDefault="00BE2197" w:rsidP="00595911">
            <w:pPr>
              <w:pStyle w:val="TAL"/>
              <w:rPr>
                <w:ins w:id="3663" w:author="ZHOU" w:date="2023-09-30T20:48:00Z"/>
              </w:rPr>
            </w:pPr>
            <w:ins w:id="3664" w:author="ZHOU" w:date="2023-09-30T20:48:00Z">
              <w:r w:rsidRPr="00986958">
                <w:t>Unit of the per-link aggregate maximum bit rate</w:t>
              </w:r>
              <w:r w:rsidRPr="00986958">
                <w:rPr>
                  <w:lang w:eastAsia="ja-JP"/>
                </w:rPr>
                <w:t>:</w:t>
              </w:r>
            </w:ins>
          </w:p>
          <w:p w14:paraId="7B1FE3F6" w14:textId="77777777" w:rsidR="00BE2197" w:rsidRPr="00986958" w:rsidRDefault="00BE2197" w:rsidP="00595911">
            <w:pPr>
              <w:pStyle w:val="TAL"/>
              <w:rPr>
                <w:ins w:id="3665" w:author="ZHOU" w:date="2023-09-30T20:48:00Z"/>
              </w:rPr>
            </w:pPr>
            <w:ins w:id="3666" w:author="ZHOU" w:date="2023-09-30T20:48:00Z">
              <w:r w:rsidRPr="00986958">
                <w:t>Bits</w:t>
              </w:r>
            </w:ins>
          </w:p>
          <w:p w14:paraId="11795C84" w14:textId="77777777" w:rsidR="00BE2197" w:rsidRPr="00986958" w:rsidRDefault="00BE2197" w:rsidP="00595911">
            <w:pPr>
              <w:pStyle w:val="TAL"/>
              <w:rPr>
                <w:ins w:id="3667" w:author="ZHOU" w:date="2023-09-30T20:48:00Z"/>
                <w:b/>
              </w:rPr>
            </w:pPr>
            <w:ins w:id="3668" w:author="ZHOU" w:date="2023-09-30T20:48:00Z">
              <w:r w:rsidRPr="00986958">
                <w:rPr>
                  <w:b/>
                </w:rPr>
                <w:t>8 7 6 5 4 3 2 1</w:t>
              </w:r>
            </w:ins>
          </w:p>
          <w:p w14:paraId="77DEE913" w14:textId="77777777" w:rsidR="00BE2197" w:rsidRPr="00986958" w:rsidRDefault="00BE2197" w:rsidP="00595911">
            <w:pPr>
              <w:pStyle w:val="TAL"/>
              <w:rPr>
                <w:ins w:id="3669" w:author="ZHOU" w:date="2023-09-30T20:48:00Z"/>
              </w:rPr>
            </w:pPr>
            <w:ins w:id="3670" w:author="ZHOU" w:date="2023-09-30T20:48:00Z">
              <w:r w:rsidRPr="00986958">
                <w:t>0 0 0 0 0 0 0 0</w:t>
              </w:r>
              <w:r w:rsidRPr="00986958">
                <w:tab/>
                <w:t>value is not used</w:t>
              </w:r>
            </w:ins>
          </w:p>
          <w:p w14:paraId="3DA075CA" w14:textId="77777777" w:rsidR="00BE2197" w:rsidRPr="00986958" w:rsidRDefault="00BE2197" w:rsidP="00595911">
            <w:pPr>
              <w:pStyle w:val="TAL"/>
              <w:rPr>
                <w:ins w:id="3671" w:author="ZHOU" w:date="2023-09-30T20:48:00Z"/>
              </w:rPr>
            </w:pPr>
            <w:ins w:id="3672" w:author="ZHOU" w:date="2023-09-30T20:48:00Z">
              <w:r w:rsidRPr="00986958">
                <w:t>0 0 0 0 0 0 0 1</w:t>
              </w:r>
              <w:r w:rsidRPr="00986958">
                <w:tab/>
                <w:t>value is incremented in multiples of 1 Kbps</w:t>
              </w:r>
            </w:ins>
          </w:p>
          <w:p w14:paraId="4FD391D6" w14:textId="77777777" w:rsidR="00BE2197" w:rsidRPr="00986958" w:rsidRDefault="00BE2197" w:rsidP="00595911">
            <w:pPr>
              <w:pStyle w:val="TAL"/>
              <w:rPr>
                <w:ins w:id="3673" w:author="ZHOU" w:date="2023-09-30T20:48:00Z"/>
              </w:rPr>
            </w:pPr>
            <w:ins w:id="3674" w:author="ZHOU" w:date="2023-09-30T20:48:00Z">
              <w:r w:rsidRPr="00986958">
                <w:t>0 0 0 0 0 0 1 0</w:t>
              </w:r>
              <w:r w:rsidRPr="00986958">
                <w:tab/>
                <w:t>value is incremented in multiples of 4 Kbps</w:t>
              </w:r>
            </w:ins>
          </w:p>
          <w:p w14:paraId="028E9537" w14:textId="77777777" w:rsidR="00BE2197" w:rsidRPr="00986958" w:rsidRDefault="00BE2197" w:rsidP="00595911">
            <w:pPr>
              <w:pStyle w:val="TAL"/>
              <w:rPr>
                <w:ins w:id="3675" w:author="ZHOU" w:date="2023-09-30T20:48:00Z"/>
              </w:rPr>
            </w:pPr>
            <w:ins w:id="3676" w:author="ZHOU" w:date="2023-09-30T20:48:00Z">
              <w:r w:rsidRPr="00986958">
                <w:t>0 0 0 0 0 0 1 1</w:t>
              </w:r>
              <w:r w:rsidRPr="00986958">
                <w:tab/>
                <w:t>value is incremented in multiples of 16 Kbps</w:t>
              </w:r>
            </w:ins>
          </w:p>
          <w:p w14:paraId="32FF039F" w14:textId="77777777" w:rsidR="00BE2197" w:rsidRPr="00986958" w:rsidRDefault="00BE2197" w:rsidP="00595911">
            <w:pPr>
              <w:pStyle w:val="TAL"/>
              <w:rPr>
                <w:ins w:id="3677" w:author="ZHOU" w:date="2023-09-30T20:48:00Z"/>
              </w:rPr>
            </w:pPr>
            <w:ins w:id="3678" w:author="ZHOU" w:date="2023-09-30T20:48:00Z">
              <w:r w:rsidRPr="00986958">
                <w:t>0 0 0 0 0 1 0 0</w:t>
              </w:r>
              <w:r w:rsidRPr="00986958">
                <w:tab/>
                <w:t>value is incremented in multiples of 64 Kbps</w:t>
              </w:r>
            </w:ins>
          </w:p>
          <w:p w14:paraId="7C3ABDC8" w14:textId="77777777" w:rsidR="00BE2197" w:rsidRPr="00986958" w:rsidRDefault="00BE2197" w:rsidP="00595911">
            <w:pPr>
              <w:pStyle w:val="TAL"/>
              <w:rPr>
                <w:ins w:id="3679" w:author="ZHOU" w:date="2023-09-30T20:48:00Z"/>
              </w:rPr>
            </w:pPr>
            <w:ins w:id="3680" w:author="ZHOU" w:date="2023-09-30T20:48:00Z">
              <w:r w:rsidRPr="00986958">
                <w:t>0 0 0 0 0 1 0 1</w:t>
              </w:r>
              <w:r w:rsidRPr="00986958">
                <w:tab/>
                <w:t>value is incremented in multiples of 256 Kbps</w:t>
              </w:r>
            </w:ins>
          </w:p>
          <w:p w14:paraId="748F9C63" w14:textId="77777777" w:rsidR="00BE2197" w:rsidRPr="00986958" w:rsidRDefault="00BE2197" w:rsidP="00595911">
            <w:pPr>
              <w:pStyle w:val="TAL"/>
              <w:rPr>
                <w:ins w:id="3681" w:author="ZHOU" w:date="2023-09-30T20:48:00Z"/>
              </w:rPr>
            </w:pPr>
            <w:ins w:id="3682" w:author="ZHOU" w:date="2023-09-30T20:48:00Z">
              <w:r w:rsidRPr="00986958">
                <w:t>0 0 0 0 0 1 1 0</w:t>
              </w:r>
              <w:r w:rsidRPr="00986958">
                <w:tab/>
                <w:t>value is incremented in multiples of 1 Mbps</w:t>
              </w:r>
            </w:ins>
          </w:p>
          <w:p w14:paraId="446F702F" w14:textId="77777777" w:rsidR="00BE2197" w:rsidRPr="00986958" w:rsidRDefault="00BE2197" w:rsidP="00595911">
            <w:pPr>
              <w:pStyle w:val="TAL"/>
              <w:rPr>
                <w:ins w:id="3683" w:author="ZHOU" w:date="2023-09-30T20:48:00Z"/>
              </w:rPr>
            </w:pPr>
            <w:ins w:id="3684" w:author="ZHOU" w:date="2023-09-30T20:48:00Z">
              <w:r w:rsidRPr="00986958">
                <w:t>0 0 0 0 0 1 1 1</w:t>
              </w:r>
              <w:r w:rsidRPr="00986958">
                <w:tab/>
                <w:t>value is incremented in multiples of 4 Mbps</w:t>
              </w:r>
            </w:ins>
          </w:p>
          <w:p w14:paraId="022F9C69" w14:textId="77777777" w:rsidR="00BE2197" w:rsidRPr="00986958" w:rsidRDefault="00BE2197" w:rsidP="00595911">
            <w:pPr>
              <w:pStyle w:val="TAL"/>
              <w:rPr>
                <w:ins w:id="3685" w:author="ZHOU" w:date="2023-09-30T20:48:00Z"/>
              </w:rPr>
            </w:pPr>
            <w:ins w:id="3686" w:author="ZHOU" w:date="2023-09-30T20:48:00Z">
              <w:r w:rsidRPr="00986958">
                <w:t>0 0 0 0 1 0 0 0</w:t>
              </w:r>
              <w:r w:rsidRPr="00986958">
                <w:tab/>
                <w:t>value is incremented in multiples of 16 Mbps</w:t>
              </w:r>
            </w:ins>
          </w:p>
          <w:p w14:paraId="779019BE" w14:textId="77777777" w:rsidR="00BE2197" w:rsidRPr="00986958" w:rsidRDefault="00BE2197" w:rsidP="00595911">
            <w:pPr>
              <w:pStyle w:val="TAL"/>
              <w:rPr>
                <w:ins w:id="3687" w:author="ZHOU" w:date="2023-09-30T20:48:00Z"/>
              </w:rPr>
            </w:pPr>
            <w:ins w:id="3688" w:author="ZHOU" w:date="2023-09-30T20:48:00Z">
              <w:r w:rsidRPr="00986958">
                <w:t>0 0 0 0 1 0 0 1</w:t>
              </w:r>
              <w:r w:rsidRPr="00986958">
                <w:tab/>
                <w:t>value is incremented in multiples of 64 Mbps</w:t>
              </w:r>
            </w:ins>
          </w:p>
          <w:p w14:paraId="6E3897AB" w14:textId="77777777" w:rsidR="00BE2197" w:rsidRPr="00986958" w:rsidRDefault="00BE2197" w:rsidP="00595911">
            <w:pPr>
              <w:pStyle w:val="TAL"/>
              <w:rPr>
                <w:ins w:id="3689" w:author="ZHOU" w:date="2023-09-30T20:48:00Z"/>
              </w:rPr>
            </w:pPr>
            <w:ins w:id="3690" w:author="ZHOU" w:date="2023-09-30T20:48:00Z">
              <w:r w:rsidRPr="00986958">
                <w:t>0 0 0 0 1 0 1 0</w:t>
              </w:r>
              <w:r w:rsidRPr="00986958">
                <w:tab/>
                <w:t>value is incremented in multiples of 256 Mbps</w:t>
              </w:r>
            </w:ins>
          </w:p>
          <w:p w14:paraId="0C1F5F74" w14:textId="77777777" w:rsidR="00BE2197" w:rsidRPr="00986958" w:rsidRDefault="00BE2197" w:rsidP="00595911">
            <w:pPr>
              <w:pStyle w:val="TAL"/>
              <w:rPr>
                <w:ins w:id="3691" w:author="ZHOU" w:date="2023-09-30T20:48:00Z"/>
              </w:rPr>
            </w:pPr>
            <w:ins w:id="3692" w:author="ZHOU" w:date="2023-09-30T20:48:00Z">
              <w:r w:rsidRPr="00986958">
                <w:t>0 0 0 0 1 0 1 1</w:t>
              </w:r>
              <w:r w:rsidRPr="00986958">
                <w:tab/>
                <w:t>value is incremented in multiples of 1 Gbps</w:t>
              </w:r>
            </w:ins>
          </w:p>
          <w:p w14:paraId="2A9DA103" w14:textId="77777777" w:rsidR="00BE2197" w:rsidRPr="00986958" w:rsidRDefault="00BE2197" w:rsidP="00595911">
            <w:pPr>
              <w:pStyle w:val="TAL"/>
              <w:rPr>
                <w:ins w:id="3693" w:author="ZHOU" w:date="2023-09-30T20:48:00Z"/>
              </w:rPr>
            </w:pPr>
            <w:ins w:id="3694" w:author="ZHOU" w:date="2023-09-30T20:48:00Z">
              <w:r w:rsidRPr="00986958">
                <w:t>0 0 0 0 1 1 0 0</w:t>
              </w:r>
              <w:r w:rsidRPr="00986958">
                <w:tab/>
                <w:t>value is incremented in multiples of 4 Gbps</w:t>
              </w:r>
            </w:ins>
          </w:p>
          <w:p w14:paraId="7C36A895" w14:textId="77777777" w:rsidR="00BE2197" w:rsidRPr="00986958" w:rsidRDefault="00BE2197" w:rsidP="00595911">
            <w:pPr>
              <w:pStyle w:val="TAL"/>
              <w:rPr>
                <w:ins w:id="3695" w:author="ZHOU" w:date="2023-09-30T20:48:00Z"/>
              </w:rPr>
            </w:pPr>
            <w:ins w:id="3696" w:author="ZHOU" w:date="2023-09-30T20:48:00Z">
              <w:r w:rsidRPr="00986958">
                <w:t>0 0 0 0 1 1 0 1</w:t>
              </w:r>
              <w:r w:rsidRPr="00986958">
                <w:tab/>
                <w:t>value is incremented in multiples of 16 Gbps</w:t>
              </w:r>
            </w:ins>
          </w:p>
          <w:p w14:paraId="57EE5AAF" w14:textId="77777777" w:rsidR="00BE2197" w:rsidRPr="00986958" w:rsidRDefault="00BE2197" w:rsidP="00595911">
            <w:pPr>
              <w:pStyle w:val="TAL"/>
              <w:rPr>
                <w:ins w:id="3697" w:author="ZHOU" w:date="2023-09-30T20:48:00Z"/>
              </w:rPr>
            </w:pPr>
            <w:ins w:id="3698" w:author="ZHOU" w:date="2023-09-30T20:48:00Z">
              <w:r w:rsidRPr="00986958">
                <w:t>0 0 0 0 1 1 1 0</w:t>
              </w:r>
              <w:r w:rsidRPr="00986958">
                <w:tab/>
                <w:t>value is incremented in multiples of 64 Gbps</w:t>
              </w:r>
            </w:ins>
          </w:p>
          <w:p w14:paraId="6E19BD78" w14:textId="77777777" w:rsidR="00BE2197" w:rsidRPr="00986958" w:rsidRDefault="00BE2197" w:rsidP="00595911">
            <w:pPr>
              <w:pStyle w:val="TAL"/>
              <w:rPr>
                <w:ins w:id="3699" w:author="ZHOU" w:date="2023-09-30T20:48:00Z"/>
              </w:rPr>
            </w:pPr>
            <w:ins w:id="3700" w:author="ZHOU" w:date="2023-09-30T20:48:00Z">
              <w:r w:rsidRPr="00986958">
                <w:t>0 0 0 0 1 1 1 1</w:t>
              </w:r>
              <w:r w:rsidRPr="00986958">
                <w:tab/>
                <w:t>value is incremented in multiples of 256 Gbps</w:t>
              </w:r>
            </w:ins>
          </w:p>
          <w:p w14:paraId="6C8692E3" w14:textId="77777777" w:rsidR="00BE2197" w:rsidRPr="00986958" w:rsidRDefault="00BE2197" w:rsidP="00595911">
            <w:pPr>
              <w:pStyle w:val="TAL"/>
              <w:rPr>
                <w:ins w:id="3701" w:author="ZHOU" w:date="2023-09-30T20:48:00Z"/>
              </w:rPr>
            </w:pPr>
            <w:ins w:id="3702" w:author="ZHOU" w:date="2023-09-30T20:48:00Z">
              <w:r w:rsidRPr="00986958">
                <w:t>0 0 0 1 0 0 0 0</w:t>
              </w:r>
              <w:r w:rsidRPr="00986958">
                <w:tab/>
                <w:t>value is incremented in multiples of 1 Tbps</w:t>
              </w:r>
            </w:ins>
          </w:p>
          <w:p w14:paraId="01BDF6B2" w14:textId="77777777" w:rsidR="00BE2197" w:rsidRPr="00986958" w:rsidRDefault="00BE2197" w:rsidP="00595911">
            <w:pPr>
              <w:pStyle w:val="TAL"/>
              <w:rPr>
                <w:ins w:id="3703" w:author="ZHOU" w:date="2023-09-30T20:48:00Z"/>
              </w:rPr>
            </w:pPr>
            <w:ins w:id="3704" w:author="ZHOU" w:date="2023-09-30T20:48:00Z">
              <w:r w:rsidRPr="00986958">
                <w:t>0 0 0 1 0 0 0 1</w:t>
              </w:r>
              <w:r w:rsidRPr="00986958">
                <w:tab/>
                <w:t>value is incremented in multiples of 4 Tbps</w:t>
              </w:r>
            </w:ins>
          </w:p>
          <w:p w14:paraId="6FADB140" w14:textId="77777777" w:rsidR="00BE2197" w:rsidRPr="00986958" w:rsidRDefault="00BE2197" w:rsidP="00595911">
            <w:pPr>
              <w:pStyle w:val="TAL"/>
              <w:rPr>
                <w:ins w:id="3705" w:author="ZHOU" w:date="2023-09-30T20:48:00Z"/>
              </w:rPr>
            </w:pPr>
            <w:ins w:id="3706" w:author="ZHOU" w:date="2023-09-30T20:48:00Z">
              <w:r w:rsidRPr="00986958">
                <w:t>0 0 0 1 0 0 1 0</w:t>
              </w:r>
              <w:r w:rsidRPr="00986958">
                <w:tab/>
                <w:t>value is incremented in multiples of 16 Tbps</w:t>
              </w:r>
            </w:ins>
          </w:p>
          <w:p w14:paraId="7575D2FE" w14:textId="77777777" w:rsidR="00BE2197" w:rsidRPr="00986958" w:rsidRDefault="00BE2197" w:rsidP="00595911">
            <w:pPr>
              <w:pStyle w:val="TAL"/>
              <w:rPr>
                <w:ins w:id="3707" w:author="ZHOU" w:date="2023-09-30T20:48:00Z"/>
              </w:rPr>
            </w:pPr>
            <w:ins w:id="3708" w:author="ZHOU" w:date="2023-09-30T20:48:00Z">
              <w:r w:rsidRPr="00986958">
                <w:t>0 0 0 1 0 0 1 1</w:t>
              </w:r>
              <w:r w:rsidRPr="00986958">
                <w:tab/>
                <w:t>value is incremented in multiples of 64 Tbps</w:t>
              </w:r>
            </w:ins>
          </w:p>
          <w:p w14:paraId="442C5D06" w14:textId="77777777" w:rsidR="00BE2197" w:rsidRPr="00986958" w:rsidRDefault="00BE2197" w:rsidP="00595911">
            <w:pPr>
              <w:pStyle w:val="TAL"/>
              <w:rPr>
                <w:ins w:id="3709" w:author="ZHOU" w:date="2023-09-30T20:48:00Z"/>
              </w:rPr>
            </w:pPr>
            <w:ins w:id="3710" w:author="ZHOU" w:date="2023-09-30T20:48:00Z">
              <w:r w:rsidRPr="00986958">
                <w:t>0 0 0 1 0 1 0 0</w:t>
              </w:r>
              <w:r w:rsidRPr="00986958">
                <w:tab/>
                <w:t>value is incremented in multiples of 256 Tbps</w:t>
              </w:r>
            </w:ins>
          </w:p>
          <w:p w14:paraId="74F987AB" w14:textId="77777777" w:rsidR="00BE2197" w:rsidRPr="00986958" w:rsidRDefault="00BE2197" w:rsidP="00595911">
            <w:pPr>
              <w:pStyle w:val="TAL"/>
              <w:rPr>
                <w:ins w:id="3711" w:author="ZHOU" w:date="2023-09-30T20:48:00Z"/>
              </w:rPr>
            </w:pPr>
            <w:ins w:id="3712" w:author="ZHOU" w:date="2023-09-30T20:48:00Z">
              <w:r w:rsidRPr="00986958">
                <w:t>0 0 0 1 0 1 0 1</w:t>
              </w:r>
              <w:r w:rsidRPr="00986958">
                <w:tab/>
                <w:t>value is incremented in multiples of 1 Pbps</w:t>
              </w:r>
            </w:ins>
          </w:p>
          <w:p w14:paraId="23D698D1" w14:textId="77777777" w:rsidR="00BE2197" w:rsidRPr="00986958" w:rsidRDefault="00BE2197" w:rsidP="00595911">
            <w:pPr>
              <w:pStyle w:val="TAL"/>
              <w:rPr>
                <w:ins w:id="3713" w:author="ZHOU" w:date="2023-09-30T20:48:00Z"/>
              </w:rPr>
            </w:pPr>
            <w:ins w:id="3714" w:author="ZHOU" w:date="2023-09-30T20:48:00Z">
              <w:r w:rsidRPr="00986958">
                <w:t>0 0 0 1 0 1 1 0</w:t>
              </w:r>
              <w:r w:rsidRPr="00986958">
                <w:tab/>
                <w:t>value is incremented in multiples of 4 Pbps</w:t>
              </w:r>
            </w:ins>
          </w:p>
          <w:p w14:paraId="7AB160C4" w14:textId="77777777" w:rsidR="00BE2197" w:rsidRPr="00986958" w:rsidRDefault="00BE2197" w:rsidP="00595911">
            <w:pPr>
              <w:pStyle w:val="TAL"/>
              <w:rPr>
                <w:ins w:id="3715" w:author="ZHOU" w:date="2023-09-30T20:48:00Z"/>
              </w:rPr>
            </w:pPr>
            <w:ins w:id="3716" w:author="ZHOU" w:date="2023-09-30T20:48:00Z">
              <w:r w:rsidRPr="00986958">
                <w:t>0 0 0 1 0 1 1 1</w:t>
              </w:r>
              <w:r w:rsidRPr="00986958">
                <w:tab/>
                <w:t>value is incremented in multiples of 16 Pbps</w:t>
              </w:r>
            </w:ins>
          </w:p>
          <w:p w14:paraId="01DA2D0D" w14:textId="77777777" w:rsidR="00BE2197" w:rsidRPr="00986958" w:rsidRDefault="00BE2197" w:rsidP="00595911">
            <w:pPr>
              <w:pStyle w:val="TAL"/>
              <w:rPr>
                <w:ins w:id="3717" w:author="ZHOU" w:date="2023-09-30T20:48:00Z"/>
              </w:rPr>
            </w:pPr>
            <w:ins w:id="3718" w:author="ZHOU" w:date="2023-09-30T20:48:00Z">
              <w:r w:rsidRPr="00986958">
                <w:t>0 0 0 1 1 0 0 0</w:t>
              </w:r>
              <w:r w:rsidRPr="00986958">
                <w:tab/>
                <w:t>value is incremented in multiples of 64 Pbps</w:t>
              </w:r>
            </w:ins>
          </w:p>
          <w:p w14:paraId="29FF0A4A" w14:textId="77777777" w:rsidR="00BE2197" w:rsidRPr="00986958" w:rsidRDefault="00BE2197" w:rsidP="00595911">
            <w:pPr>
              <w:pStyle w:val="TAL"/>
              <w:rPr>
                <w:ins w:id="3719" w:author="ZHOU" w:date="2023-09-30T20:48:00Z"/>
              </w:rPr>
            </w:pPr>
            <w:ins w:id="3720" w:author="ZHOU" w:date="2023-09-30T20:48:00Z">
              <w:r w:rsidRPr="00986958">
                <w:t>0 0 0 1 1 0 0 1</w:t>
              </w:r>
              <w:r w:rsidRPr="00986958">
                <w:tab/>
                <w:t>value is incremented in multiples of 256 Pbps</w:t>
              </w:r>
            </w:ins>
          </w:p>
          <w:p w14:paraId="383A8610" w14:textId="77777777" w:rsidR="00BE2197" w:rsidRPr="00986958" w:rsidRDefault="00BE2197" w:rsidP="00595911">
            <w:pPr>
              <w:pStyle w:val="TAL"/>
              <w:rPr>
                <w:ins w:id="3721" w:author="ZHOU" w:date="2023-09-30T20:48:00Z"/>
              </w:rPr>
            </w:pPr>
            <w:ins w:id="3722" w:author="ZHOU" w:date="2023-09-30T20:48:00Z">
              <w:r w:rsidRPr="00986958">
                <w:t>Other values shall be interpreted as multiples of 256 Pbps in this version of the protocol.</w:t>
              </w:r>
            </w:ins>
          </w:p>
          <w:p w14:paraId="3835E1BD" w14:textId="77777777" w:rsidR="00BE2197" w:rsidRPr="00986958" w:rsidRDefault="00BE2197" w:rsidP="00595911">
            <w:pPr>
              <w:pStyle w:val="TAL"/>
              <w:rPr>
                <w:ins w:id="3723" w:author="ZHOU" w:date="2023-09-30T20:48:00Z"/>
                <w:noProof/>
                <w:lang w:val="en-US"/>
              </w:rPr>
            </w:pPr>
          </w:p>
          <w:p w14:paraId="0621E5E8" w14:textId="77777777" w:rsidR="00BE2197" w:rsidRPr="00986958" w:rsidRDefault="00BE2197" w:rsidP="00595911">
            <w:pPr>
              <w:pStyle w:val="TAL"/>
              <w:rPr>
                <w:ins w:id="3724" w:author="ZHOU" w:date="2023-09-30T20:48:00Z"/>
                <w:lang w:eastAsia="ja-JP"/>
              </w:rPr>
            </w:pPr>
            <w:ins w:id="3725" w:author="ZHOU" w:date="2023-09-30T20:48:00Z">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ins>
          </w:p>
        </w:tc>
      </w:tr>
      <w:tr w:rsidR="00BE2197" w:rsidRPr="00986958" w14:paraId="4973C15E" w14:textId="77777777" w:rsidTr="00595911">
        <w:trPr>
          <w:cantSplit/>
          <w:jc w:val="center"/>
          <w:ins w:id="3726" w:author="ZHOU" w:date="2023-09-30T20:48:00Z"/>
        </w:trPr>
        <w:tc>
          <w:tcPr>
            <w:tcW w:w="7094" w:type="dxa"/>
          </w:tcPr>
          <w:p w14:paraId="3924879F" w14:textId="77777777" w:rsidR="00BE2197" w:rsidRPr="00986958" w:rsidRDefault="00BE2197" w:rsidP="00595911">
            <w:pPr>
              <w:pStyle w:val="TAL"/>
              <w:rPr>
                <w:ins w:id="3727" w:author="ZHOU" w:date="2023-09-30T20:48:00Z"/>
              </w:rPr>
            </w:pPr>
            <w:bookmarkStart w:id="3728" w:name="MCCQCTEMPBM_00000202"/>
          </w:p>
        </w:tc>
      </w:tr>
      <w:bookmarkEnd w:id="3728"/>
      <w:tr w:rsidR="00BE2197" w:rsidRPr="00986958" w14:paraId="0E76CE7C" w14:textId="77777777" w:rsidTr="00595911">
        <w:trPr>
          <w:cantSplit/>
          <w:jc w:val="center"/>
          <w:ins w:id="3729" w:author="ZHOU" w:date="2023-09-30T20:48:00Z"/>
        </w:trPr>
        <w:tc>
          <w:tcPr>
            <w:tcW w:w="7094" w:type="dxa"/>
          </w:tcPr>
          <w:p w14:paraId="78CE0E7C" w14:textId="77777777" w:rsidR="00BE2197" w:rsidRPr="00986958" w:rsidRDefault="00BE2197" w:rsidP="00595911">
            <w:pPr>
              <w:pStyle w:val="TAL"/>
              <w:rPr>
                <w:ins w:id="3730" w:author="ZHOU" w:date="2023-09-30T20:48:00Z"/>
              </w:rPr>
            </w:pPr>
            <w:ins w:id="3731" w:author="ZHOU" w:date="2023-09-30T20:48:00Z">
              <w:r w:rsidRPr="00986958">
                <w:t xml:space="preserve">Range </w:t>
              </w:r>
            </w:ins>
          </w:p>
          <w:p w14:paraId="140E9500" w14:textId="77777777" w:rsidR="00BE2197" w:rsidRPr="00986958" w:rsidRDefault="00BE2197" w:rsidP="00595911">
            <w:pPr>
              <w:pStyle w:val="TAL"/>
              <w:rPr>
                <w:ins w:id="3732" w:author="ZHOU" w:date="2023-09-30T20:48:00Z"/>
              </w:rPr>
            </w:pPr>
            <w:ins w:id="3733" w:author="ZHOU" w:date="2023-09-30T20:48:00Z">
              <w:r w:rsidRPr="00986958">
                <w:t xml:space="preserve">The range field indicates a binary encoded value of the range </w:t>
              </w:r>
              <w:r w:rsidRPr="00986958">
                <w:rPr>
                  <w:lang w:eastAsia="ja-JP"/>
                </w:rPr>
                <w:t xml:space="preserve">in </w:t>
              </w:r>
              <w:r w:rsidRPr="00986958">
                <w:t>meters.</w:t>
              </w:r>
            </w:ins>
          </w:p>
        </w:tc>
      </w:tr>
      <w:tr w:rsidR="00BE2197" w:rsidRPr="00986958" w14:paraId="5F045B69" w14:textId="77777777" w:rsidTr="00595911">
        <w:trPr>
          <w:cantSplit/>
          <w:jc w:val="center"/>
          <w:ins w:id="3734" w:author="ZHOU" w:date="2023-09-30T20:48:00Z"/>
        </w:trPr>
        <w:tc>
          <w:tcPr>
            <w:tcW w:w="7094" w:type="dxa"/>
          </w:tcPr>
          <w:p w14:paraId="7EDC2856" w14:textId="77777777" w:rsidR="00BE2197" w:rsidRPr="00986958" w:rsidRDefault="00BE2197" w:rsidP="00595911">
            <w:pPr>
              <w:pStyle w:val="TAL"/>
              <w:rPr>
                <w:ins w:id="3735" w:author="ZHOU" w:date="2023-09-30T20:48:00Z"/>
              </w:rPr>
            </w:pPr>
            <w:bookmarkStart w:id="3736" w:name="MCCQCTEMPBM_00000203"/>
          </w:p>
        </w:tc>
      </w:tr>
      <w:bookmarkEnd w:id="3736"/>
      <w:tr w:rsidR="00BE2197" w:rsidRPr="00986958" w14:paraId="68D46EA6" w14:textId="77777777" w:rsidTr="00595911">
        <w:trPr>
          <w:cantSplit/>
          <w:jc w:val="center"/>
          <w:ins w:id="3737" w:author="ZHOU" w:date="2023-09-30T20:48:00Z"/>
        </w:trPr>
        <w:tc>
          <w:tcPr>
            <w:tcW w:w="7094" w:type="dxa"/>
          </w:tcPr>
          <w:p w14:paraId="4533A1D6" w14:textId="2BDA5719" w:rsidR="00BE2197" w:rsidRPr="00986958" w:rsidRDefault="00BE2197" w:rsidP="00C47D0F">
            <w:pPr>
              <w:pStyle w:val="TAL"/>
              <w:rPr>
                <w:ins w:id="3738" w:author="ZHOU" w:date="2023-09-30T20:48:00Z"/>
              </w:rPr>
            </w:pPr>
            <w:ins w:id="3739" w:author="ZHOU" w:date="2023-09-30T20:48:00Z">
              <w:r w:rsidRPr="00986958">
                <w:rPr>
                  <w:lang w:val="en-US"/>
                </w:rPr>
                <w:t xml:space="preserve">If the length </w:t>
              </w:r>
              <w:r w:rsidRPr="00986958">
                <w:t xml:space="preserve">of </w:t>
              </w:r>
            </w:ins>
            <w:ins w:id="3740" w:author="ZHOU" w:date="2023-09-30T20:50:00Z">
              <w:r>
                <w:t>A2X</w:t>
              </w:r>
            </w:ins>
            <w:ins w:id="3741" w:author="ZHOU" w:date="2023-09-30T20:48:00Z">
              <w:r w:rsidRPr="00986958">
                <w:t xml:space="preserve"> service identifier to PC5 QoS parameters mapping rule </w:t>
              </w:r>
              <w:r w:rsidRPr="00986958">
                <w:rPr>
                  <w:noProof/>
                  <w:lang w:val="en-US"/>
                </w:rPr>
                <w:t xml:space="preserve">contents field </w:t>
              </w:r>
              <w:r w:rsidRPr="00986958">
                <w:rPr>
                  <w:lang w:val="en-US"/>
                </w:rPr>
                <w:t>indicates a length bigger than indicated in figure </w:t>
              </w:r>
            </w:ins>
            <w:ins w:id="3742" w:author="ZHOU" w:date="2023-10-01T00:21:00Z">
              <w:r w:rsidR="00D82B55">
                <w:t>5.3.2</w:t>
              </w:r>
            </w:ins>
            <w:ins w:id="3743" w:author="ZHOU" w:date="2023-09-30T20:48:00Z">
              <w:r w:rsidRPr="00986958">
                <w:t>.4</w:t>
              </w:r>
            </w:ins>
            <w:ins w:id="3744" w:author="ZHOU" w:date="2023-10-01T00:42:00Z">
              <w:r w:rsidR="00C47D0F">
                <w:t>3</w:t>
              </w:r>
            </w:ins>
            <w:ins w:id="3745" w:author="ZHOU" w:date="2023-09-30T20:48:00Z">
              <w:r w:rsidRPr="00986958">
                <w:t>,</w:t>
              </w:r>
              <w:r w:rsidRPr="00986958">
                <w:rPr>
                  <w:lang w:val="en-US"/>
                </w:rPr>
                <w:t xml:space="preserve"> receiving entity shall ignore any superfluous octets located at the end of the </w:t>
              </w:r>
            </w:ins>
            <w:ins w:id="3746" w:author="ZHOU" w:date="2023-09-30T20:50:00Z">
              <w:r>
                <w:t>A2X</w:t>
              </w:r>
            </w:ins>
            <w:ins w:id="3747" w:author="ZHOU" w:date="2023-09-30T20:48:00Z">
              <w:r w:rsidRPr="00986958">
                <w:t xml:space="preserve"> service identifier to PC5 QoS parameters </w:t>
              </w:r>
              <w:r w:rsidRPr="00986958">
                <w:rPr>
                  <w:noProof/>
                  <w:lang w:val="en-US"/>
                </w:rPr>
                <w:t>mapping rule contents</w:t>
              </w:r>
              <w:r w:rsidRPr="00986958">
                <w:rPr>
                  <w:lang w:val="en-US"/>
                </w:rPr>
                <w:t>.</w:t>
              </w:r>
            </w:ins>
          </w:p>
        </w:tc>
      </w:tr>
      <w:tr w:rsidR="00BE2197" w:rsidRPr="00986958" w14:paraId="4A432C01" w14:textId="77777777" w:rsidTr="00595911">
        <w:trPr>
          <w:cantSplit/>
          <w:jc w:val="center"/>
          <w:ins w:id="3748" w:author="ZHOU" w:date="2023-09-30T20:48:00Z"/>
        </w:trPr>
        <w:tc>
          <w:tcPr>
            <w:tcW w:w="7094" w:type="dxa"/>
          </w:tcPr>
          <w:p w14:paraId="38A5C353" w14:textId="77777777" w:rsidR="00BE2197" w:rsidRPr="00986958" w:rsidRDefault="00BE2197" w:rsidP="00595911">
            <w:pPr>
              <w:pStyle w:val="TAL"/>
              <w:rPr>
                <w:ins w:id="3749" w:author="ZHOU" w:date="2023-09-30T20:48:00Z"/>
              </w:rPr>
            </w:pPr>
            <w:bookmarkStart w:id="3750" w:name="MCCQCTEMPBM_00000204"/>
          </w:p>
        </w:tc>
      </w:tr>
      <w:bookmarkEnd w:id="3750"/>
    </w:tbl>
    <w:p w14:paraId="0DFC0EF0" w14:textId="77777777" w:rsidR="00BE2197" w:rsidRPr="00986958" w:rsidRDefault="00BE2197" w:rsidP="00BE2197">
      <w:pPr>
        <w:rPr>
          <w:ins w:id="3751"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60D204EB" w14:textId="77777777" w:rsidTr="00595911">
        <w:trPr>
          <w:gridAfter w:val="1"/>
          <w:wAfter w:w="8" w:type="dxa"/>
          <w:jc w:val="center"/>
          <w:ins w:id="3752" w:author="ZHOU" w:date="2023-09-30T20:48:00Z"/>
        </w:trPr>
        <w:tc>
          <w:tcPr>
            <w:tcW w:w="708" w:type="dxa"/>
            <w:gridSpan w:val="2"/>
            <w:tcBorders>
              <w:bottom w:val="single" w:sz="4" w:space="0" w:color="auto"/>
            </w:tcBorders>
          </w:tcPr>
          <w:p w14:paraId="19D5C83C" w14:textId="77777777" w:rsidR="00BE2197" w:rsidRPr="00986958" w:rsidRDefault="00BE2197" w:rsidP="00595911">
            <w:pPr>
              <w:pStyle w:val="TAC"/>
              <w:rPr>
                <w:ins w:id="3753" w:author="ZHOU" w:date="2023-09-30T20:48:00Z"/>
              </w:rPr>
            </w:pPr>
            <w:ins w:id="3754" w:author="ZHOU" w:date="2023-09-30T20:48:00Z">
              <w:r w:rsidRPr="00986958">
                <w:t>8</w:t>
              </w:r>
            </w:ins>
          </w:p>
        </w:tc>
        <w:tc>
          <w:tcPr>
            <w:tcW w:w="709" w:type="dxa"/>
            <w:tcBorders>
              <w:bottom w:val="single" w:sz="4" w:space="0" w:color="auto"/>
            </w:tcBorders>
          </w:tcPr>
          <w:p w14:paraId="396F5E5E" w14:textId="77777777" w:rsidR="00BE2197" w:rsidRPr="00986958" w:rsidRDefault="00BE2197" w:rsidP="00595911">
            <w:pPr>
              <w:pStyle w:val="TAC"/>
              <w:rPr>
                <w:ins w:id="3755" w:author="ZHOU" w:date="2023-09-30T20:48:00Z"/>
              </w:rPr>
            </w:pPr>
            <w:ins w:id="3756" w:author="ZHOU" w:date="2023-09-30T20:48:00Z">
              <w:r w:rsidRPr="00986958">
                <w:t>7</w:t>
              </w:r>
            </w:ins>
          </w:p>
        </w:tc>
        <w:tc>
          <w:tcPr>
            <w:tcW w:w="709" w:type="dxa"/>
            <w:tcBorders>
              <w:bottom w:val="single" w:sz="4" w:space="0" w:color="auto"/>
            </w:tcBorders>
          </w:tcPr>
          <w:p w14:paraId="00841B50" w14:textId="77777777" w:rsidR="00BE2197" w:rsidRPr="00986958" w:rsidRDefault="00BE2197" w:rsidP="00595911">
            <w:pPr>
              <w:pStyle w:val="TAC"/>
              <w:rPr>
                <w:ins w:id="3757" w:author="ZHOU" w:date="2023-09-30T20:48:00Z"/>
              </w:rPr>
            </w:pPr>
            <w:ins w:id="3758" w:author="ZHOU" w:date="2023-09-30T20:48:00Z">
              <w:r w:rsidRPr="00986958">
                <w:t>6</w:t>
              </w:r>
            </w:ins>
          </w:p>
        </w:tc>
        <w:tc>
          <w:tcPr>
            <w:tcW w:w="709" w:type="dxa"/>
            <w:tcBorders>
              <w:bottom w:val="single" w:sz="4" w:space="0" w:color="auto"/>
            </w:tcBorders>
          </w:tcPr>
          <w:p w14:paraId="67187366" w14:textId="77777777" w:rsidR="00BE2197" w:rsidRPr="00986958" w:rsidRDefault="00BE2197" w:rsidP="00595911">
            <w:pPr>
              <w:pStyle w:val="TAC"/>
              <w:rPr>
                <w:ins w:id="3759" w:author="ZHOU" w:date="2023-09-30T20:48:00Z"/>
              </w:rPr>
            </w:pPr>
            <w:ins w:id="3760" w:author="ZHOU" w:date="2023-09-30T20:48:00Z">
              <w:r w:rsidRPr="00986958">
                <w:t>5</w:t>
              </w:r>
            </w:ins>
          </w:p>
        </w:tc>
        <w:tc>
          <w:tcPr>
            <w:tcW w:w="709" w:type="dxa"/>
            <w:tcBorders>
              <w:bottom w:val="single" w:sz="4" w:space="0" w:color="auto"/>
            </w:tcBorders>
          </w:tcPr>
          <w:p w14:paraId="300FF7C2" w14:textId="77777777" w:rsidR="00BE2197" w:rsidRPr="00986958" w:rsidRDefault="00BE2197" w:rsidP="00595911">
            <w:pPr>
              <w:pStyle w:val="TAC"/>
              <w:rPr>
                <w:ins w:id="3761" w:author="ZHOU" w:date="2023-09-30T20:48:00Z"/>
              </w:rPr>
            </w:pPr>
            <w:ins w:id="3762" w:author="ZHOU" w:date="2023-09-30T20:48:00Z">
              <w:r w:rsidRPr="00986958">
                <w:t>4</w:t>
              </w:r>
            </w:ins>
          </w:p>
        </w:tc>
        <w:tc>
          <w:tcPr>
            <w:tcW w:w="709" w:type="dxa"/>
            <w:tcBorders>
              <w:bottom w:val="single" w:sz="4" w:space="0" w:color="auto"/>
            </w:tcBorders>
          </w:tcPr>
          <w:p w14:paraId="6FA09B66" w14:textId="77777777" w:rsidR="00BE2197" w:rsidRPr="00986958" w:rsidRDefault="00BE2197" w:rsidP="00595911">
            <w:pPr>
              <w:pStyle w:val="TAC"/>
              <w:rPr>
                <w:ins w:id="3763" w:author="ZHOU" w:date="2023-09-30T20:48:00Z"/>
              </w:rPr>
            </w:pPr>
            <w:ins w:id="3764" w:author="ZHOU" w:date="2023-09-30T20:48:00Z">
              <w:r w:rsidRPr="00986958">
                <w:t>3</w:t>
              </w:r>
            </w:ins>
          </w:p>
        </w:tc>
        <w:tc>
          <w:tcPr>
            <w:tcW w:w="709" w:type="dxa"/>
            <w:tcBorders>
              <w:bottom w:val="single" w:sz="4" w:space="0" w:color="auto"/>
            </w:tcBorders>
          </w:tcPr>
          <w:p w14:paraId="7F7694A8" w14:textId="77777777" w:rsidR="00BE2197" w:rsidRPr="00986958" w:rsidRDefault="00BE2197" w:rsidP="00595911">
            <w:pPr>
              <w:pStyle w:val="TAC"/>
              <w:rPr>
                <w:ins w:id="3765" w:author="ZHOU" w:date="2023-09-30T20:48:00Z"/>
              </w:rPr>
            </w:pPr>
            <w:ins w:id="3766" w:author="ZHOU" w:date="2023-09-30T20:48:00Z">
              <w:r w:rsidRPr="00986958">
                <w:t>2</w:t>
              </w:r>
            </w:ins>
          </w:p>
        </w:tc>
        <w:tc>
          <w:tcPr>
            <w:tcW w:w="709" w:type="dxa"/>
            <w:tcBorders>
              <w:bottom w:val="single" w:sz="4" w:space="0" w:color="auto"/>
            </w:tcBorders>
          </w:tcPr>
          <w:p w14:paraId="0331F3EF" w14:textId="77777777" w:rsidR="00BE2197" w:rsidRPr="00986958" w:rsidRDefault="00BE2197" w:rsidP="00595911">
            <w:pPr>
              <w:pStyle w:val="TAC"/>
              <w:rPr>
                <w:ins w:id="3767" w:author="ZHOU" w:date="2023-09-30T20:48:00Z"/>
              </w:rPr>
            </w:pPr>
            <w:ins w:id="3768" w:author="ZHOU" w:date="2023-09-30T20:48:00Z">
              <w:r w:rsidRPr="00986958">
                <w:t>1</w:t>
              </w:r>
            </w:ins>
          </w:p>
        </w:tc>
        <w:tc>
          <w:tcPr>
            <w:tcW w:w="1416" w:type="dxa"/>
            <w:gridSpan w:val="2"/>
          </w:tcPr>
          <w:p w14:paraId="2E67D7E4" w14:textId="77777777" w:rsidR="00BE2197" w:rsidRPr="00986958" w:rsidRDefault="00BE2197" w:rsidP="00595911">
            <w:pPr>
              <w:pStyle w:val="TAL"/>
              <w:rPr>
                <w:ins w:id="3769" w:author="ZHOU" w:date="2023-09-30T20:48:00Z"/>
              </w:rPr>
            </w:pPr>
          </w:p>
        </w:tc>
      </w:tr>
      <w:tr w:rsidR="00BE2197" w:rsidRPr="00986958" w14:paraId="43E8A549" w14:textId="77777777" w:rsidTr="00595911">
        <w:trPr>
          <w:gridBefore w:val="1"/>
          <w:wBefore w:w="8" w:type="dxa"/>
          <w:trHeight w:val="444"/>
          <w:jc w:val="center"/>
          <w:ins w:id="377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41399F6" w14:textId="77777777" w:rsidR="00BE2197" w:rsidRPr="00986958" w:rsidRDefault="00BE2197" w:rsidP="00595911">
            <w:pPr>
              <w:pStyle w:val="TAC"/>
              <w:rPr>
                <w:ins w:id="3771" w:author="ZHOU" w:date="2023-09-30T20:48:00Z"/>
              </w:rPr>
            </w:pPr>
          </w:p>
          <w:p w14:paraId="2F067678" w14:textId="77777777" w:rsidR="00BE2197" w:rsidRPr="00986958" w:rsidRDefault="00BE2197" w:rsidP="00595911">
            <w:pPr>
              <w:pStyle w:val="TAC"/>
              <w:rPr>
                <w:ins w:id="3772" w:author="ZHOU" w:date="2023-09-30T20:48:00Z"/>
              </w:rPr>
            </w:pPr>
            <w:ins w:id="3773" w:author="ZHOU" w:date="2023-09-30T20:48:00Z">
              <w:r w:rsidRPr="00986958">
                <w:t xml:space="preserve">Length of AS configuration </w:t>
              </w:r>
              <w:r w:rsidRPr="00986958">
                <w:rPr>
                  <w:noProof/>
                  <w:lang w:val="en-US"/>
                </w:rPr>
                <w:t>contents</w:t>
              </w:r>
            </w:ins>
          </w:p>
        </w:tc>
        <w:tc>
          <w:tcPr>
            <w:tcW w:w="1416" w:type="dxa"/>
            <w:gridSpan w:val="2"/>
            <w:tcBorders>
              <w:top w:val="nil"/>
              <w:left w:val="single" w:sz="6" w:space="0" w:color="auto"/>
              <w:bottom w:val="nil"/>
              <w:right w:val="nil"/>
            </w:tcBorders>
          </w:tcPr>
          <w:p w14:paraId="25FB9610" w14:textId="77777777" w:rsidR="00BE2197" w:rsidRPr="00986958" w:rsidRDefault="00BE2197" w:rsidP="00595911">
            <w:pPr>
              <w:pStyle w:val="TAL"/>
              <w:rPr>
                <w:ins w:id="3774" w:author="ZHOU" w:date="2023-09-30T20:48:00Z"/>
              </w:rPr>
            </w:pPr>
            <w:ins w:id="3775" w:author="ZHOU" w:date="2023-09-30T20:48:00Z">
              <w:r w:rsidRPr="00986958">
                <w:t>octet o49+1</w:t>
              </w:r>
            </w:ins>
          </w:p>
          <w:p w14:paraId="3FB8ADB1" w14:textId="77777777" w:rsidR="00BE2197" w:rsidRPr="00986958" w:rsidRDefault="00BE2197" w:rsidP="00595911">
            <w:pPr>
              <w:pStyle w:val="TAL"/>
              <w:rPr>
                <w:ins w:id="3776" w:author="ZHOU" w:date="2023-09-30T20:48:00Z"/>
              </w:rPr>
            </w:pPr>
          </w:p>
          <w:p w14:paraId="2AEC3CE3" w14:textId="77777777" w:rsidR="00BE2197" w:rsidRPr="00986958" w:rsidRDefault="00BE2197" w:rsidP="00595911">
            <w:pPr>
              <w:pStyle w:val="TAL"/>
              <w:rPr>
                <w:ins w:id="3777" w:author="ZHOU" w:date="2023-09-30T20:48:00Z"/>
              </w:rPr>
            </w:pPr>
            <w:ins w:id="3778" w:author="ZHOU" w:date="2023-09-30T20:48:00Z">
              <w:r w:rsidRPr="00986958">
                <w:t>octet o49+2</w:t>
              </w:r>
            </w:ins>
          </w:p>
        </w:tc>
      </w:tr>
      <w:tr w:rsidR="00BE2197" w:rsidRPr="00986958" w14:paraId="4402BF84" w14:textId="77777777" w:rsidTr="00595911">
        <w:trPr>
          <w:gridBefore w:val="1"/>
          <w:wBefore w:w="8" w:type="dxa"/>
          <w:trHeight w:val="444"/>
          <w:jc w:val="center"/>
          <w:ins w:id="377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F19ACAC" w14:textId="77777777" w:rsidR="00BE2197" w:rsidRPr="00986958" w:rsidRDefault="00BE2197" w:rsidP="00595911">
            <w:pPr>
              <w:pStyle w:val="TAC"/>
              <w:rPr>
                <w:ins w:id="3780" w:author="ZHOU" w:date="2023-09-30T20:48:00Z"/>
              </w:rPr>
            </w:pPr>
          </w:p>
          <w:p w14:paraId="27022372" w14:textId="77777777" w:rsidR="00BE2197" w:rsidRPr="00986958" w:rsidRDefault="00BE2197" w:rsidP="00595911">
            <w:pPr>
              <w:pStyle w:val="TAC"/>
              <w:rPr>
                <w:ins w:id="3781" w:author="ZHOU" w:date="2023-09-30T20:48:00Z"/>
              </w:rPr>
            </w:pPr>
            <w:ins w:id="3782" w:author="ZHOU" w:date="2023-09-30T20:48:00Z">
              <w:r w:rsidRPr="00986958">
                <w:t>SLRB mapping rules</w:t>
              </w:r>
            </w:ins>
          </w:p>
        </w:tc>
        <w:tc>
          <w:tcPr>
            <w:tcW w:w="1416" w:type="dxa"/>
            <w:gridSpan w:val="2"/>
            <w:tcBorders>
              <w:top w:val="nil"/>
              <w:left w:val="single" w:sz="6" w:space="0" w:color="auto"/>
              <w:bottom w:val="nil"/>
              <w:right w:val="nil"/>
            </w:tcBorders>
          </w:tcPr>
          <w:p w14:paraId="1816818A" w14:textId="77777777" w:rsidR="00BE2197" w:rsidRPr="00986958" w:rsidRDefault="00BE2197" w:rsidP="00595911">
            <w:pPr>
              <w:pStyle w:val="TAL"/>
              <w:rPr>
                <w:ins w:id="3783" w:author="ZHOU" w:date="2023-09-30T20:48:00Z"/>
              </w:rPr>
            </w:pPr>
            <w:ins w:id="3784" w:author="ZHOU" w:date="2023-09-30T20:48:00Z">
              <w:r w:rsidRPr="00986958">
                <w:t>octet o49+3</w:t>
              </w:r>
            </w:ins>
          </w:p>
          <w:p w14:paraId="32745CA8" w14:textId="77777777" w:rsidR="00BE2197" w:rsidRPr="00986958" w:rsidRDefault="00BE2197" w:rsidP="00595911">
            <w:pPr>
              <w:pStyle w:val="TAL"/>
              <w:rPr>
                <w:ins w:id="3785" w:author="ZHOU" w:date="2023-09-30T20:48:00Z"/>
              </w:rPr>
            </w:pPr>
          </w:p>
          <w:p w14:paraId="3513647C" w14:textId="77777777" w:rsidR="00BE2197" w:rsidRPr="00986958" w:rsidRDefault="00BE2197" w:rsidP="00595911">
            <w:pPr>
              <w:pStyle w:val="TAL"/>
              <w:rPr>
                <w:ins w:id="3786" w:author="ZHOU" w:date="2023-09-30T20:48:00Z"/>
              </w:rPr>
            </w:pPr>
            <w:ins w:id="3787" w:author="ZHOU" w:date="2023-09-30T20:48:00Z">
              <w:r w:rsidRPr="00986958">
                <w:t>octet o50</w:t>
              </w:r>
            </w:ins>
          </w:p>
        </w:tc>
      </w:tr>
    </w:tbl>
    <w:p w14:paraId="3879F5F5" w14:textId="550B7C8E" w:rsidR="00BE2197" w:rsidRPr="00986958" w:rsidRDefault="00BE2197" w:rsidP="00BE2197">
      <w:pPr>
        <w:pStyle w:val="TF"/>
        <w:rPr>
          <w:ins w:id="3788" w:author="ZHOU" w:date="2023-09-30T20:48:00Z"/>
          <w:noProof/>
          <w:lang w:val="en-US"/>
        </w:rPr>
      </w:pPr>
      <w:ins w:id="3789" w:author="ZHOU" w:date="2023-09-30T20:48:00Z">
        <w:r w:rsidRPr="00986958">
          <w:t>Figure </w:t>
        </w:r>
      </w:ins>
      <w:ins w:id="3790" w:author="ZHOU" w:date="2023-10-01T00:21:00Z">
        <w:r w:rsidR="00D82B55">
          <w:t>5.3.2</w:t>
        </w:r>
      </w:ins>
      <w:ins w:id="3791" w:author="ZHOU" w:date="2023-09-30T20:48:00Z">
        <w:r w:rsidRPr="00986958">
          <w:t>.4</w:t>
        </w:r>
      </w:ins>
      <w:ins w:id="3792" w:author="ZHOU" w:date="2023-10-01T00:22:00Z">
        <w:r w:rsidR="00D82B55">
          <w:t>4</w:t>
        </w:r>
      </w:ins>
      <w:ins w:id="3793" w:author="ZHOU" w:date="2023-09-30T20:48:00Z">
        <w:r w:rsidRPr="00986958">
          <w:t>: AS configuration</w:t>
        </w:r>
      </w:ins>
    </w:p>
    <w:p w14:paraId="39DD8B06" w14:textId="4FBC74F2" w:rsidR="00BE2197" w:rsidRPr="00986958" w:rsidRDefault="00BE2197" w:rsidP="00BE2197">
      <w:pPr>
        <w:pStyle w:val="TH"/>
        <w:rPr>
          <w:ins w:id="3794" w:author="ZHOU" w:date="2023-09-30T20:48:00Z"/>
        </w:rPr>
      </w:pPr>
      <w:ins w:id="3795" w:author="ZHOU" w:date="2023-09-30T20:48:00Z">
        <w:r w:rsidRPr="00986958">
          <w:lastRenderedPageBreak/>
          <w:t>Table </w:t>
        </w:r>
      </w:ins>
      <w:ins w:id="3796" w:author="ZHOU" w:date="2023-10-01T00:21:00Z">
        <w:r w:rsidR="00D82B55">
          <w:t>5.3.2</w:t>
        </w:r>
      </w:ins>
      <w:ins w:id="3797" w:author="ZHOU" w:date="2023-09-30T20:48:00Z">
        <w:r w:rsidRPr="00986958">
          <w:t>.4</w:t>
        </w:r>
      </w:ins>
      <w:ins w:id="3798" w:author="ZHOU" w:date="2023-10-01T00:22:00Z">
        <w:r w:rsidR="00D82B55">
          <w:t>4</w:t>
        </w:r>
      </w:ins>
      <w:ins w:id="3799" w:author="ZHOU" w:date="2023-09-30T20:48:00Z">
        <w:r w:rsidRPr="00986958">
          <w:t>: AS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3A59525F" w14:textId="77777777" w:rsidTr="00595911">
        <w:trPr>
          <w:cantSplit/>
          <w:jc w:val="center"/>
          <w:ins w:id="3800" w:author="ZHOU" w:date="2023-09-30T20:48:00Z"/>
        </w:trPr>
        <w:tc>
          <w:tcPr>
            <w:tcW w:w="7094" w:type="dxa"/>
          </w:tcPr>
          <w:p w14:paraId="032B48EA" w14:textId="77777777" w:rsidR="00BE2197" w:rsidRPr="00986958" w:rsidRDefault="00BE2197" w:rsidP="00595911">
            <w:pPr>
              <w:pStyle w:val="TAL"/>
              <w:rPr>
                <w:ins w:id="3801" w:author="ZHOU" w:date="2023-09-30T20:48:00Z"/>
              </w:rPr>
            </w:pPr>
            <w:ins w:id="3802" w:author="ZHOU" w:date="2023-09-30T20:48:00Z">
              <w:r w:rsidRPr="00986958">
                <w:t>SLRB mapping rules:</w:t>
              </w:r>
            </w:ins>
          </w:p>
          <w:p w14:paraId="2E98E36B" w14:textId="1323AA88" w:rsidR="00BE2197" w:rsidRPr="00986958" w:rsidRDefault="00BE2197" w:rsidP="00C47D0F">
            <w:pPr>
              <w:pStyle w:val="TAL"/>
              <w:rPr>
                <w:ins w:id="3803" w:author="ZHOU" w:date="2023-09-30T20:48:00Z"/>
                <w:noProof/>
                <w:lang w:val="en-US"/>
              </w:rPr>
            </w:pPr>
            <w:ins w:id="3804" w:author="ZHOU" w:date="2023-09-30T20:48:00Z">
              <w:r w:rsidRPr="00986958">
                <w:t>The SLRB mapping rules field is coded according to figure </w:t>
              </w:r>
            </w:ins>
            <w:ins w:id="3805" w:author="ZHOU" w:date="2023-10-01T00:21:00Z">
              <w:r w:rsidR="00D82B55">
                <w:t>5.3.2</w:t>
              </w:r>
            </w:ins>
            <w:ins w:id="3806" w:author="ZHOU" w:date="2023-09-30T20:48:00Z">
              <w:r w:rsidRPr="00986958">
                <w:t>.4</w:t>
              </w:r>
            </w:ins>
            <w:ins w:id="3807" w:author="ZHOU" w:date="2023-10-01T00:42:00Z">
              <w:r w:rsidR="00C47D0F">
                <w:t>5</w:t>
              </w:r>
            </w:ins>
            <w:ins w:id="3808" w:author="ZHOU" w:date="2023-09-30T20:48:00Z">
              <w:r w:rsidRPr="00986958">
                <w:t xml:space="preserve"> and table </w:t>
              </w:r>
            </w:ins>
            <w:ins w:id="3809" w:author="ZHOU" w:date="2023-10-01T00:21:00Z">
              <w:r w:rsidR="00D82B55">
                <w:t>5.3.2</w:t>
              </w:r>
            </w:ins>
            <w:ins w:id="3810" w:author="ZHOU" w:date="2023-09-30T20:48:00Z">
              <w:r w:rsidRPr="00986958">
                <w:t>.4</w:t>
              </w:r>
            </w:ins>
            <w:ins w:id="3811" w:author="ZHOU" w:date="2023-10-01T00:42:00Z">
              <w:r w:rsidR="00C47D0F">
                <w:t>5</w:t>
              </w:r>
            </w:ins>
            <w:ins w:id="3812" w:author="ZHOU" w:date="2023-09-30T20:48:00Z">
              <w:r w:rsidRPr="00986958">
                <w:t>.</w:t>
              </w:r>
            </w:ins>
          </w:p>
        </w:tc>
      </w:tr>
      <w:tr w:rsidR="00BE2197" w:rsidRPr="00986958" w14:paraId="667F49C8" w14:textId="77777777" w:rsidTr="00595911">
        <w:trPr>
          <w:cantSplit/>
          <w:jc w:val="center"/>
          <w:ins w:id="3813" w:author="ZHOU" w:date="2023-09-30T20:48:00Z"/>
        </w:trPr>
        <w:tc>
          <w:tcPr>
            <w:tcW w:w="7094" w:type="dxa"/>
          </w:tcPr>
          <w:p w14:paraId="0FB9D078" w14:textId="77777777" w:rsidR="00BE2197" w:rsidRPr="00986958" w:rsidRDefault="00BE2197" w:rsidP="00595911">
            <w:pPr>
              <w:pStyle w:val="TAL"/>
              <w:rPr>
                <w:ins w:id="3814" w:author="ZHOU" w:date="2023-09-30T20:48:00Z"/>
              </w:rPr>
            </w:pPr>
            <w:bookmarkStart w:id="3815" w:name="MCCQCTEMPBM_00000205"/>
          </w:p>
        </w:tc>
      </w:tr>
      <w:bookmarkEnd w:id="3815"/>
      <w:tr w:rsidR="00BE2197" w:rsidRPr="00986958" w14:paraId="4310825F" w14:textId="77777777" w:rsidTr="00595911">
        <w:trPr>
          <w:cantSplit/>
          <w:jc w:val="center"/>
          <w:ins w:id="3816" w:author="ZHOU" w:date="2023-09-30T20:48:00Z"/>
        </w:trPr>
        <w:tc>
          <w:tcPr>
            <w:tcW w:w="7094" w:type="dxa"/>
          </w:tcPr>
          <w:p w14:paraId="3C3E74B8" w14:textId="773EC146" w:rsidR="00BE2197" w:rsidRPr="00986958" w:rsidRDefault="00BE2197" w:rsidP="00C47D0F">
            <w:pPr>
              <w:pStyle w:val="TAL"/>
              <w:rPr>
                <w:ins w:id="3817" w:author="ZHOU" w:date="2023-09-30T20:48:00Z"/>
              </w:rPr>
            </w:pPr>
            <w:ins w:id="3818" w:author="ZHOU" w:date="2023-09-30T20:48:00Z">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ins>
            <w:ins w:id="3819" w:author="ZHOU" w:date="2023-10-01T00:21:00Z">
              <w:r w:rsidR="00D82B55">
                <w:t>5.3.2</w:t>
              </w:r>
            </w:ins>
            <w:ins w:id="3820" w:author="ZHOU" w:date="2023-09-30T20:48:00Z">
              <w:r w:rsidR="00C47D0F">
                <w:t>.4</w:t>
              </w:r>
            </w:ins>
            <w:ins w:id="3821" w:author="ZHOU" w:date="2023-10-01T00:43:00Z">
              <w:r w:rsidR="00C47D0F">
                <w:t>4</w:t>
              </w:r>
            </w:ins>
            <w:ins w:id="3822" w:author="ZHOU" w:date="2023-09-30T20:48:00Z">
              <w:r w:rsidRPr="00986958">
                <w:t>,</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ins>
          </w:p>
        </w:tc>
      </w:tr>
      <w:tr w:rsidR="00BE2197" w:rsidRPr="00986958" w14:paraId="4FAF5829" w14:textId="77777777" w:rsidTr="00595911">
        <w:trPr>
          <w:cantSplit/>
          <w:jc w:val="center"/>
          <w:ins w:id="3823" w:author="ZHOU" w:date="2023-09-30T20:48:00Z"/>
        </w:trPr>
        <w:tc>
          <w:tcPr>
            <w:tcW w:w="7094" w:type="dxa"/>
          </w:tcPr>
          <w:p w14:paraId="6B6653F2" w14:textId="77777777" w:rsidR="00BE2197" w:rsidRPr="00986958" w:rsidRDefault="00BE2197" w:rsidP="00595911">
            <w:pPr>
              <w:pStyle w:val="TAL"/>
              <w:rPr>
                <w:ins w:id="3824" w:author="ZHOU" w:date="2023-09-30T20:48:00Z"/>
              </w:rPr>
            </w:pPr>
            <w:bookmarkStart w:id="3825" w:name="MCCQCTEMPBM_00000206"/>
          </w:p>
        </w:tc>
      </w:tr>
      <w:bookmarkEnd w:id="3825"/>
    </w:tbl>
    <w:p w14:paraId="14D5F071" w14:textId="77777777" w:rsidR="00BE2197" w:rsidRPr="00986958" w:rsidRDefault="00BE2197" w:rsidP="00BE2197">
      <w:pPr>
        <w:rPr>
          <w:ins w:id="3826"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53706A5A" w14:textId="77777777" w:rsidTr="00595911">
        <w:trPr>
          <w:gridAfter w:val="1"/>
          <w:wAfter w:w="8" w:type="dxa"/>
          <w:jc w:val="center"/>
          <w:ins w:id="3827" w:author="ZHOU" w:date="2023-09-30T20:48:00Z"/>
        </w:trPr>
        <w:tc>
          <w:tcPr>
            <w:tcW w:w="708" w:type="dxa"/>
            <w:gridSpan w:val="2"/>
            <w:tcBorders>
              <w:bottom w:val="single" w:sz="4" w:space="0" w:color="auto"/>
            </w:tcBorders>
          </w:tcPr>
          <w:p w14:paraId="6E75E6D4" w14:textId="77777777" w:rsidR="00BE2197" w:rsidRPr="00986958" w:rsidRDefault="00BE2197" w:rsidP="00595911">
            <w:pPr>
              <w:pStyle w:val="TAC"/>
              <w:rPr>
                <w:ins w:id="3828" w:author="ZHOU" w:date="2023-09-30T20:48:00Z"/>
              </w:rPr>
            </w:pPr>
            <w:ins w:id="3829" w:author="ZHOU" w:date="2023-09-30T20:48:00Z">
              <w:r w:rsidRPr="00986958">
                <w:t>8</w:t>
              </w:r>
            </w:ins>
          </w:p>
        </w:tc>
        <w:tc>
          <w:tcPr>
            <w:tcW w:w="709" w:type="dxa"/>
            <w:tcBorders>
              <w:bottom w:val="single" w:sz="4" w:space="0" w:color="auto"/>
            </w:tcBorders>
          </w:tcPr>
          <w:p w14:paraId="3C2553AB" w14:textId="77777777" w:rsidR="00BE2197" w:rsidRPr="00986958" w:rsidRDefault="00BE2197" w:rsidP="00595911">
            <w:pPr>
              <w:pStyle w:val="TAC"/>
              <w:rPr>
                <w:ins w:id="3830" w:author="ZHOU" w:date="2023-09-30T20:48:00Z"/>
              </w:rPr>
            </w:pPr>
            <w:ins w:id="3831" w:author="ZHOU" w:date="2023-09-30T20:48:00Z">
              <w:r w:rsidRPr="00986958">
                <w:t>7</w:t>
              </w:r>
            </w:ins>
          </w:p>
        </w:tc>
        <w:tc>
          <w:tcPr>
            <w:tcW w:w="709" w:type="dxa"/>
            <w:tcBorders>
              <w:bottom w:val="single" w:sz="4" w:space="0" w:color="auto"/>
            </w:tcBorders>
          </w:tcPr>
          <w:p w14:paraId="7F079C50" w14:textId="77777777" w:rsidR="00BE2197" w:rsidRPr="00986958" w:rsidRDefault="00BE2197" w:rsidP="00595911">
            <w:pPr>
              <w:pStyle w:val="TAC"/>
              <w:rPr>
                <w:ins w:id="3832" w:author="ZHOU" w:date="2023-09-30T20:48:00Z"/>
              </w:rPr>
            </w:pPr>
            <w:ins w:id="3833" w:author="ZHOU" w:date="2023-09-30T20:48:00Z">
              <w:r w:rsidRPr="00986958">
                <w:t>6</w:t>
              </w:r>
            </w:ins>
          </w:p>
        </w:tc>
        <w:tc>
          <w:tcPr>
            <w:tcW w:w="709" w:type="dxa"/>
            <w:tcBorders>
              <w:bottom w:val="single" w:sz="4" w:space="0" w:color="auto"/>
            </w:tcBorders>
          </w:tcPr>
          <w:p w14:paraId="6204970E" w14:textId="77777777" w:rsidR="00BE2197" w:rsidRPr="00986958" w:rsidRDefault="00BE2197" w:rsidP="00595911">
            <w:pPr>
              <w:pStyle w:val="TAC"/>
              <w:rPr>
                <w:ins w:id="3834" w:author="ZHOU" w:date="2023-09-30T20:48:00Z"/>
              </w:rPr>
            </w:pPr>
            <w:ins w:id="3835" w:author="ZHOU" w:date="2023-09-30T20:48:00Z">
              <w:r w:rsidRPr="00986958">
                <w:t>5</w:t>
              </w:r>
            </w:ins>
          </w:p>
        </w:tc>
        <w:tc>
          <w:tcPr>
            <w:tcW w:w="709" w:type="dxa"/>
            <w:tcBorders>
              <w:bottom w:val="single" w:sz="4" w:space="0" w:color="auto"/>
            </w:tcBorders>
          </w:tcPr>
          <w:p w14:paraId="6523E6CD" w14:textId="77777777" w:rsidR="00BE2197" w:rsidRPr="00986958" w:rsidRDefault="00BE2197" w:rsidP="00595911">
            <w:pPr>
              <w:pStyle w:val="TAC"/>
              <w:rPr>
                <w:ins w:id="3836" w:author="ZHOU" w:date="2023-09-30T20:48:00Z"/>
              </w:rPr>
            </w:pPr>
            <w:ins w:id="3837" w:author="ZHOU" w:date="2023-09-30T20:48:00Z">
              <w:r w:rsidRPr="00986958">
                <w:t>4</w:t>
              </w:r>
            </w:ins>
          </w:p>
        </w:tc>
        <w:tc>
          <w:tcPr>
            <w:tcW w:w="709" w:type="dxa"/>
            <w:tcBorders>
              <w:bottom w:val="single" w:sz="4" w:space="0" w:color="auto"/>
            </w:tcBorders>
          </w:tcPr>
          <w:p w14:paraId="2D5A23D6" w14:textId="77777777" w:rsidR="00BE2197" w:rsidRPr="00986958" w:rsidRDefault="00BE2197" w:rsidP="00595911">
            <w:pPr>
              <w:pStyle w:val="TAC"/>
              <w:rPr>
                <w:ins w:id="3838" w:author="ZHOU" w:date="2023-09-30T20:48:00Z"/>
              </w:rPr>
            </w:pPr>
            <w:ins w:id="3839" w:author="ZHOU" w:date="2023-09-30T20:48:00Z">
              <w:r w:rsidRPr="00986958">
                <w:t>3</w:t>
              </w:r>
            </w:ins>
          </w:p>
        </w:tc>
        <w:tc>
          <w:tcPr>
            <w:tcW w:w="709" w:type="dxa"/>
            <w:tcBorders>
              <w:bottom w:val="single" w:sz="4" w:space="0" w:color="auto"/>
            </w:tcBorders>
          </w:tcPr>
          <w:p w14:paraId="761D88A7" w14:textId="77777777" w:rsidR="00BE2197" w:rsidRPr="00986958" w:rsidRDefault="00BE2197" w:rsidP="00595911">
            <w:pPr>
              <w:pStyle w:val="TAC"/>
              <w:rPr>
                <w:ins w:id="3840" w:author="ZHOU" w:date="2023-09-30T20:48:00Z"/>
              </w:rPr>
            </w:pPr>
            <w:ins w:id="3841" w:author="ZHOU" w:date="2023-09-30T20:48:00Z">
              <w:r w:rsidRPr="00986958">
                <w:t>2</w:t>
              </w:r>
            </w:ins>
          </w:p>
        </w:tc>
        <w:tc>
          <w:tcPr>
            <w:tcW w:w="709" w:type="dxa"/>
            <w:tcBorders>
              <w:bottom w:val="single" w:sz="4" w:space="0" w:color="auto"/>
            </w:tcBorders>
          </w:tcPr>
          <w:p w14:paraId="66106C8C" w14:textId="77777777" w:rsidR="00BE2197" w:rsidRPr="00986958" w:rsidRDefault="00BE2197" w:rsidP="00595911">
            <w:pPr>
              <w:pStyle w:val="TAC"/>
              <w:rPr>
                <w:ins w:id="3842" w:author="ZHOU" w:date="2023-09-30T20:48:00Z"/>
              </w:rPr>
            </w:pPr>
            <w:ins w:id="3843" w:author="ZHOU" w:date="2023-09-30T20:48:00Z">
              <w:r w:rsidRPr="00986958">
                <w:t>1</w:t>
              </w:r>
            </w:ins>
          </w:p>
        </w:tc>
        <w:tc>
          <w:tcPr>
            <w:tcW w:w="1416" w:type="dxa"/>
            <w:gridSpan w:val="2"/>
          </w:tcPr>
          <w:p w14:paraId="1F2116B2" w14:textId="77777777" w:rsidR="00BE2197" w:rsidRPr="00986958" w:rsidRDefault="00BE2197" w:rsidP="00595911">
            <w:pPr>
              <w:pStyle w:val="TAL"/>
              <w:rPr>
                <w:ins w:id="3844" w:author="ZHOU" w:date="2023-09-30T20:48:00Z"/>
              </w:rPr>
            </w:pPr>
          </w:p>
        </w:tc>
      </w:tr>
      <w:tr w:rsidR="00BE2197" w:rsidRPr="00986958" w14:paraId="037A3CD5" w14:textId="77777777" w:rsidTr="00595911">
        <w:trPr>
          <w:gridBefore w:val="1"/>
          <w:wBefore w:w="8" w:type="dxa"/>
          <w:jc w:val="center"/>
          <w:ins w:id="384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AACE7AC" w14:textId="77777777" w:rsidR="00BE2197" w:rsidRPr="00986958" w:rsidRDefault="00BE2197" w:rsidP="00595911">
            <w:pPr>
              <w:pStyle w:val="TAC"/>
              <w:rPr>
                <w:ins w:id="3846" w:author="ZHOU" w:date="2023-09-30T20:48:00Z"/>
                <w:noProof/>
                <w:lang w:val="en-US"/>
              </w:rPr>
            </w:pPr>
          </w:p>
          <w:p w14:paraId="76407751" w14:textId="77777777" w:rsidR="00BE2197" w:rsidRPr="00986958" w:rsidRDefault="00BE2197" w:rsidP="00595911">
            <w:pPr>
              <w:pStyle w:val="TAC"/>
              <w:rPr>
                <w:ins w:id="3847" w:author="ZHOU" w:date="2023-09-30T20:48:00Z"/>
              </w:rPr>
            </w:pPr>
            <w:ins w:id="3848" w:author="ZHOU" w:date="2023-09-30T20:48:00Z">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ins>
          </w:p>
        </w:tc>
        <w:tc>
          <w:tcPr>
            <w:tcW w:w="1416" w:type="dxa"/>
            <w:gridSpan w:val="2"/>
          </w:tcPr>
          <w:p w14:paraId="222E435B" w14:textId="77777777" w:rsidR="00BE2197" w:rsidRPr="00986958" w:rsidRDefault="00BE2197" w:rsidP="00595911">
            <w:pPr>
              <w:pStyle w:val="TAL"/>
              <w:rPr>
                <w:ins w:id="3849" w:author="ZHOU" w:date="2023-09-30T20:48:00Z"/>
              </w:rPr>
            </w:pPr>
            <w:ins w:id="3850" w:author="ZHOU" w:date="2023-09-30T20:48:00Z">
              <w:r w:rsidRPr="00986958">
                <w:t>octet o49+3</w:t>
              </w:r>
            </w:ins>
          </w:p>
          <w:p w14:paraId="63DAC74F" w14:textId="77777777" w:rsidR="00BE2197" w:rsidRPr="00986958" w:rsidRDefault="00BE2197" w:rsidP="00595911">
            <w:pPr>
              <w:pStyle w:val="TAL"/>
              <w:rPr>
                <w:ins w:id="3851" w:author="ZHOU" w:date="2023-09-30T20:48:00Z"/>
              </w:rPr>
            </w:pPr>
          </w:p>
          <w:p w14:paraId="5B1D05F4" w14:textId="77777777" w:rsidR="00BE2197" w:rsidRPr="00986958" w:rsidRDefault="00BE2197" w:rsidP="00595911">
            <w:pPr>
              <w:pStyle w:val="TAL"/>
              <w:rPr>
                <w:ins w:id="3852" w:author="ZHOU" w:date="2023-09-30T20:48:00Z"/>
              </w:rPr>
            </w:pPr>
            <w:ins w:id="3853" w:author="ZHOU" w:date="2023-09-30T20:48:00Z">
              <w:r w:rsidRPr="00986958">
                <w:t>octet o49+4</w:t>
              </w:r>
            </w:ins>
          </w:p>
        </w:tc>
      </w:tr>
      <w:tr w:rsidR="00BE2197" w:rsidRPr="00986958" w14:paraId="657629E8" w14:textId="77777777" w:rsidTr="00595911">
        <w:trPr>
          <w:gridBefore w:val="1"/>
          <w:wBefore w:w="8" w:type="dxa"/>
          <w:trHeight w:val="444"/>
          <w:jc w:val="center"/>
          <w:ins w:id="385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37C6D08" w14:textId="77777777" w:rsidR="00BE2197" w:rsidRPr="00986958" w:rsidRDefault="00BE2197" w:rsidP="00595911">
            <w:pPr>
              <w:pStyle w:val="TAC"/>
              <w:rPr>
                <w:ins w:id="3855" w:author="ZHOU" w:date="2023-09-30T20:48:00Z"/>
              </w:rPr>
            </w:pPr>
          </w:p>
          <w:p w14:paraId="576F817B" w14:textId="77777777" w:rsidR="00BE2197" w:rsidRPr="00986958" w:rsidRDefault="00BE2197" w:rsidP="00595911">
            <w:pPr>
              <w:pStyle w:val="TAC"/>
              <w:rPr>
                <w:ins w:id="3856" w:author="ZHOU" w:date="2023-09-30T20:48:00Z"/>
              </w:rPr>
            </w:pPr>
            <w:ins w:id="3857" w:author="ZHOU" w:date="2023-09-30T20:48:00Z">
              <w:r w:rsidRPr="00986958">
                <w:t xml:space="preserve">SLRB mapping rule </w:t>
              </w:r>
              <w:r w:rsidRPr="00986958">
                <w:rPr>
                  <w:noProof/>
                  <w:lang w:val="en-US"/>
                </w:rPr>
                <w:t>1</w:t>
              </w:r>
            </w:ins>
          </w:p>
        </w:tc>
        <w:tc>
          <w:tcPr>
            <w:tcW w:w="1416" w:type="dxa"/>
            <w:gridSpan w:val="2"/>
            <w:tcBorders>
              <w:top w:val="nil"/>
              <w:left w:val="single" w:sz="6" w:space="0" w:color="auto"/>
              <w:bottom w:val="nil"/>
              <w:right w:val="nil"/>
            </w:tcBorders>
          </w:tcPr>
          <w:p w14:paraId="6BC720A6" w14:textId="77777777" w:rsidR="00BE2197" w:rsidRPr="00986958" w:rsidRDefault="00BE2197" w:rsidP="00595911">
            <w:pPr>
              <w:pStyle w:val="TAL"/>
              <w:rPr>
                <w:ins w:id="3858" w:author="ZHOU" w:date="2023-09-30T20:48:00Z"/>
              </w:rPr>
            </w:pPr>
            <w:ins w:id="3859" w:author="ZHOU" w:date="2023-09-30T20:48:00Z">
              <w:r w:rsidRPr="00986958">
                <w:t>octet (o49+5)*</w:t>
              </w:r>
            </w:ins>
          </w:p>
          <w:p w14:paraId="513C7FC2" w14:textId="77777777" w:rsidR="00BE2197" w:rsidRPr="00986958" w:rsidRDefault="00BE2197" w:rsidP="00595911">
            <w:pPr>
              <w:pStyle w:val="TAL"/>
              <w:rPr>
                <w:ins w:id="3860" w:author="ZHOU" w:date="2023-09-30T20:48:00Z"/>
              </w:rPr>
            </w:pPr>
          </w:p>
          <w:p w14:paraId="18FE0E45" w14:textId="77777777" w:rsidR="00BE2197" w:rsidRPr="00986958" w:rsidRDefault="00BE2197" w:rsidP="00595911">
            <w:pPr>
              <w:pStyle w:val="TAL"/>
              <w:rPr>
                <w:ins w:id="3861" w:author="ZHOU" w:date="2023-09-30T20:48:00Z"/>
              </w:rPr>
            </w:pPr>
            <w:ins w:id="3862" w:author="ZHOU" w:date="2023-09-30T20:48:00Z">
              <w:r w:rsidRPr="00986958">
                <w:t>octet o75*</w:t>
              </w:r>
            </w:ins>
          </w:p>
        </w:tc>
      </w:tr>
      <w:tr w:rsidR="00BE2197" w:rsidRPr="00986958" w14:paraId="735E7757" w14:textId="77777777" w:rsidTr="00595911">
        <w:trPr>
          <w:gridBefore w:val="1"/>
          <w:wBefore w:w="8" w:type="dxa"/>
          <w:trHeight w:val="444"/>
          <w:jc w:val="center"/>
          <w:ins w:id="386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1329602" w14:textId="77777777" w:rsidR="00BE2197" w:rsidRPr="00986958" w:rsidRDefault="00BE2197" w:rsidP="00595911">
            <w:pPr>
              <w:pStyle w:val="TAC"/>
              <w:rPr>
                <w:ins w:id="3864" w:author="ZHOU" w:date="2023-09-30T20:48:00Z"/>
              </w:rPr>
            </w:pPr>
          </w:p>
          <w:p w14:paraId="0CB16D59" w14:textId="77777777" w:rsidR="00BE2197" w:rsidRPr="00986958" w:rsidRDefault="00BE2197" w:rsidP="00595911">
            <w:pPr>
              <w:pStyle w:val="TAC"/>
              <w:rPr>
                <w:ins w:id="3865" w:author="ZHOU" w:date="2023-09-30T20:48:00Z"/>
              </w:rPr>
            </w:pPr>
            <w:ins w:id="3866" w:author="ZHOU" w:date="2023-09-30T20:48:00Z">
              <w:r w:rsidRPr="00986958">
                <w:t xml:space="preserve">SLRB mapping rule </w:t>
              </w:r>
              <w:r w:rsidRPr="00986958">
                <w:rPr>
                  <w:noProof/>
                  <w:lang w:val="en-US"/>
                </w:rPr>
                <w:t>2</w:t>
              </w:r>
            </w:ins>
          </w:p>
        </w:tc>
        <w:tc>
          <w:tcPr>
            <w:tcW w:w="1416" w:type="dxa"/>
            <w:gridSpan w:val="2"/>
            <w:tcBorders>
              <w:top w:val="nil"/>
              <w:left w:val="single" w:sz="6" w:space="0" w:color="auto"/>
              <w:bottom w:val="nil"/>
              <w:right w:val="nil"/>
            </w:tcBorders>
          </w:tcPr>
          <w:p w14:paraId="0DBC9FAA" w14:textId="77777777" w:rsidR="00BE2197" w:rsidRPr="00986958" w:rsidRDefault="00BE2197" w:rsidP="00595911">
            <w:pPr>
              <w:pStyle w:val="TAL"/>
              <w:rPr>
                <w:ins w:id="3867" w:author="ZHOU" w:date="2023-09-30T20:48:00Z"/>
              </w:rPr>
            </w:pPr>
            <w:ins w:id="3868" w:author="ZHOU" w:date="2023-09-30T20:48:00Z">
              <w:r w:rsidRPr="00986958">
                <w:t>octet (o75+1)*</w:t>
              </w:r>
            </w:ins>
          </w:p>
          <w:p w14:paraId="184601CF" w14:textId="77777777" w:rsidR="00BE2197" w:rsidRPr="00986958" w:rsidRDefault="00BE2197" w:rsidP="00595911">
            <w:pPr>
              <w:pStyle w:val="TAL"/>
              <w:rPr>
                <w:ins w:id="3869" w:author="ZHOU" w:date="2023-09-30T20:48:00Z"/>
              </w:rPr>
            </w:pPr>
          </w:p>
          <w:p w14:paraId="50C01124" w14:textId="77777777" w:rsidR="00BE2197" w:rsidRPr="00986958" w:rsidRDefault="00BE2197" w:rsidP="00595911">
            <w:pPr>
              <w:pStyle w:val="TAL"/>
              <w:rPr>
                <w:ins w:id="3870" w:author="ZHOU" w:date="2023-09-30T20:48:00Z"/>
              </w:rPr>
            </w:pPr>
            <w:ins w:id="3871" w:author="ZHOU" w:date="2023-09-30T20:48:00Z">
              <w:r w:rsidRPr="00986958">
                <w:t>octet o76*</w:t>
              </w:r>
            </w:ins>
          </w:p>
        </w:tc>
      </w:tr>
      <w:tr w:rsidR="00BE2197" w:rsidRPr="00986958" w14:paraId="0707AC3B" w14:textId="77777777" w:rsidTr="00595911">
        <w:trPr>
          <w:gridBefore w:val="1"/>
          <w:wBefore w:w="8" w:type="dxa"/>
          <w:trHeight w:val="444"/>
          <w:jc w:val="center"/>
          <w:ins w:id="387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A154449" w14:textId="77777777" w:rsidR="00BE2197" w:rsidRPr="00986958" w:rsidRDefault="00BE2197" w:rsidP="00595911">
            <w:pPr>
              <w:pStyle w:val="TAC"/>
              <w:rPr>
                <w:ins w:id="3873" w:author="ZHOU" w:date="2023-09-30T20:48:00Z"/>
              </w:rPr>
            </w:pPr>
          </w:p>
          <w:p w14:paraId="6CE96BC6" w14:textId="77777777" w:rsidR="00BE2197" w:rsidRPr="00986958" w:rsidRDefault="00BE2197" w:rsidP="00595911">
            <w:pPr>
              <w:pStyle w:val="TAC"/>
              <w:rPr>
                <w:ins w:id="3874" w:author="ZHOU" w:date="2023-09-30T20:48:00Z"/>
              </w:rPr>
            </w:pPr>
            <w:ins w:id="3875" w:author="ZHOU" w:date="2023-09-30T20:48:00Z">
              <w:r w:rsidRPr="00986958">
                <w:t>...</w:t>
              </w:r>
            </w:ins>
          </w:p>
        </w:tc>
        <w:tc>
          <w:tcPr>
            <w:tcW w:w="1416" w:type="dxa"/>
            <w:gridSpan w:val="2"/>
            <w:tcBorders>
              <w:top w:val="nil"/>
              <w:left w:val="single" w:sz="6" w:space="0" w:color="auto"/>
              <w:bottom w:val="nil"/>
              <w:right w:val="nil"/>
            </w:tcBorders>
          </w:tcPr>
          <w:p w14:paraId="51D8812A" w14:textId="77777777" w:rsidR="00BE2197" w:rsidRPr="00986958" w:rsidRDefault="00BE2197" w:rsidP="00595911">
            <w:pPr>
              <w:pStyle w:val="TAL"/>
              <w:rPr>
                <w:ins w:id="3876" w:author="ZHOU" w:date="2023-09-30T20:48:00Z"/>
              </w:rPr>
            </w:pPr>
            <w:ins w:id="3877" w:author="ZHOU" w:date="2023-09-30T20:48:00Z">
              <w:r w:rsidRPr="00986958">
                <w:t>octet (o76+1)*</w:t>
              </w:r>
            </w:ins>
          </w:p>
          <w:p w14:paraId="79E01A5F" w14:textId="77777777" w:rsidR="00BE2197" w:rsidRPr="00986958" w:rsidRDefault="00BE2197" w:rsidP="00595911">
            <w:pPr>
              <w:pStyle w:val="TAL"/>
              <w:rPr>
                <w:ins w:id="3878" w:author="ZHOU" w:date="2023-09-30T20:48:00Z"/>
              </w:rPr>
            </w:pPr>
          </w:p>
          <w:p w14:paraId="2560A0DB" w14:textId="77777777" w:rsidR="00BE2197" w:rsidRPr="00986958" w:rsidRDefault="00BE2197" w:rsidP="00595911">
            <w:pPr>
              <w:pStyle w:val="TAL"/>
              <w:rPr>
                <w:ins w:id="3879" w:author="ZHOU" w:date="2023-09-30T20:48:00Z"/>
              </w:rPr>
            </w:pPr>
            <w:ins w:id="3880" w:author="ZHOU" w:date="2023-09-30T20:48:00Z">
              <w:r w:rsidRPr="00986958">
                <w:t>octet o77*</w:t>
              </w:r>
            </w:ins>
          </w:p>
        </w:tc>
      </w:tr>
      <w:tr w:rsidR="00BE2197" w:rsidRPr="00986958" w14:paraId="231E851B" w14:textId="77777777" w:rsidTr="00595911">
        <w:trPr>
          <w:gridBefore w:val="1"/>
          <w:wBefore w:w="8" w:type="dxa"/>
          <w:trHeight w:val="444"/>
          <w:jc w:val="center"/>
          <w:ins w:id="388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C670F87" w14:textId="77777777" w:rsidR="00BE2197" w:rsidRPr="00986958" w:rsidRDefault="00BE2197" w:rsidP="00595911">
            <w:pPr>
              <w:pStyle w:val="TAC"/>
              <w:rPr>
                <w:ins w:id="3882" w:author="ZHOU" w:date="2023-09-30T20:48:00Z"/>
              </w:rPr>
            </w:pPr>
          </w:p>
          <w:p w14:paraId="28CB7B72" w14:textId="77777777" w:rsidR="00BE2197" w:rsidRPr="00986958" w:rsidRDefault="00BE2197" w:rsidP="00595911">
            <w:pPr>
              <w:pStyle w:val="TAC"/>
              <w:rPr>
                <w:ins w:id="3883" w:author="ZHOU" w:date="2023-09-30T20:48:00Z"/>
              </w:rPr>
            </w:pPr>
            <w:ins w:id="3884" w:author="ZHOU" w:date="2023-09-30T20:48:00Z">
              <w:r w:rsidRPr="00986958">
                <w:t xml:space="preserve">SLRB mapping rule </w:t>
              </w:r>
              <w:r w:rsidRPr="00986958">
                <w:rPr>
                  <w:noProof/>
                  <w:lang w:val="en-US"/>
                </w:rPr>
                <w:t>n</w:t>
              </w:r>
            </w:ins>
          </w:p>
        </w:tc>
        <w:tc>
          <w:tcPr>
            <w:tcW w:w="1416" w:type="dxa"/>
            <w:gridSpan w:val="2"/>
            <w:tcBorders>
              <w:top w:val="nil"/>
              <w:left w:val="single" w:sz="6" w:space="0" w:color="auto"/>
              <w:bottom w:val="nil"/>
              <w:right w:val="nil"/>
            </w:tcBorders>
          </w:tcPr>
          <w:p w14:paraId="214B903E" w14:textId="77777777" w:rsidR="00BE2197" w:rsidRPr="00986958" w:rsidRDefault="00BE2197" w:rsidP="00595911">
            <w:pPr>
              <w:pStyle w:val="TAL"/>
              <w:rPr>
                <w:ins w:id="3885" w:author="ZHOU" w:date="2023-09-30T20:48:00Z"/>
              </w:rPr>
            </w:pPr>
            <w:ins w:id="3886" w:author="ZHOU" w:date="2023-09-30T20:48:00Z">
              <w:r w:rsidRPr="00986958">
                <w:t>octet (o77+1)*</w:t>
              </w:r>
            </w:ins>
          </w:p>
          <w:p w14:paraId="6AE96D77" w14:textId="77777777" w:rsidR="00BE2197" w:rsidRPr="00986958" w:rsidRDefault="00BE2197" w:rsidP="00595911">
            <w:pPr>
              <w:pStyle w:val="TAL"/>
              <w:rPr>
                <w:ins w:id="3887" w:author="ZHOU" w:date="2023-09-30T20:48:00Z"/>
              </w:rPr>
            </w:pPr>
          </w:p>
          <w:p w14:paraId="1819715C" w14:textId="77777777" w:rsidR="00BE2197" w:rsidRPr="00986958" w:rsidRDefault="00BE2197" w:rsidP="00595911">
            <w:pPr>
              <w:pStyle w:val="TAL"/>
              <w:rPr>
                <w:ins w:id="3888" w:author="ZHOU" w:date="2023-09-30T20:48:00Z"/>
              </w:rPr>
            </w:pPr>
            <w:ins w:id="3889" w:author="ZHOU" w:date="2023-09-30T20:48:00Z">
              <w:r w:rsidRPr="00986958">
                <w:t>octet o50*</w:t>
              </w:r>
            </w:ins>
          </w:p>
        </w:tc>
      </w:tr>
    </w:tbl>
    <w:p w14:paraId="64E51680" w14:textId="0EED3AA9" w:rsidR="00BE2197" w:rsidRPr="00986958" w:rsidRDefault="00BE2197" w:rsidP="00BE2197">
      <w:pPr>
        <w:pStyle w:val="TF"/>
        <w:rPr>
          <w:ins w:id="3890" w:author="ZHOU" w:date="2023-09-30T20:48:00Z"/>
          <w:lang w:val="en-US"/>
        </w:rPr>
      </w:pPr>
      <w:ins w:id="3891" w:author="ZHOU" w:date="2023-09-30T20:48:00Z">
        <w:r w:rsidRPr="00986958">
          <w:t>Figure </w:t>
        </w:r>
      </w:ins>
      <w:ins w:id="3892" w:author="ZHOU" w:date="2023-10-01T00:21:00Z">
        <w:r w:rsidR="00D82B55">
          <w:t>5.3.2</w:t>
        </w:r>
      </w:ins>
      <w:ins w:id="3893" w:author="ZHOU" w:date="2023-09-30T20:48:00Z">
        <w:r w:rsidRPr="00986958">
          <w:t>.4</w:t>
        </w:r>
      </w:ins>
      <w:ins w:id="3894" w:author="ZHOU" w:date="2023-10-01T00:23:00Z">
        <w:r w:rsidR="00D82B55">
          <w:t>5</w:t>
        </w:r>
      </w:ins>
      <w:ins w:id="3895" w:author="ZHOU" w:date="2023-09-30T20:48:00Z">
        <w:r w:rsidRPr="00986958">
          <w:t>: SLRB mapping rules</w:t>
        </w:r>
      </w:ins>
    </w:p>
    <w:p w14:paraId="439D2775" w14:textId="3E479C93" w:rsidR="00BE2197" w:rsidRPr="00986958" w:rsidRDefault="00BE2197" w:rsidP="00BE2197">
      <w:pPr>
        <w:pStyle w:val="TH"/>
        <w:rPr>
          <w:ins w:id="3896" w:author="ZHOU" w:date="2023-09-30T20:48:00Z"/>
        </w:rPr>
      </w:pPr>
      <w:ins w:id="3897" w:author="ZHOU" w:date="2023-09-30T20:48:00Z">
        <w:r w:rsidRPr="00986958">
          <w:t>Table </w:t>
        </w:r>
      </w:ins>
      <w:ins w:id="3898" w:author="ZHOU" w:date="2023-10-01T00:21:00Z">
        <w:r w:rsidR="00D82B55">
          <w:t>5.3.2</w:t>
        </w:r>
      </w:ins>
      <w:ins w:id="3899" w:author="ZHOU" w:date="2023-09-30T20:48:00Z">
        <w:r w:rsidRPr="00986958">
          <w:t>.4</w:t>
        </w:r>
      </w:ins>
      <w:ins w:id="3900" w:author="ZHOU" w:date="2023-10-01T00:23:00Z">
        <w:r w:rsidR="00D82B55">
          <w:t>5</w:t>
        </w:r>
      </w:ins>
      <w:ins w:id="3901" w:author="ZHOU" w:date="2023-09-30T20:48:00Z">
        <w:r w:rsidRPr="00986958">
          <w:t>: SLRB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54A9CCFF" w14:textId="77777777" w:rsidTr="00595911">
        <w:trPr>
          <w:cantSplit/>
          <w:jc w:val="center"/>
          <w:ins w:id="3902" w:author="ZHOU" w:date="2023-09-30T20:48:00Z"/>
        </w:trPr>
        <w:tc>
          <w:tcPr>
            <w:tcW w:w="7094" w:type="dxa"/>
          </w:tcPr>
          <w:p w14:paraId="7EFF901D" w14:textId="77777777" w:rsidR="00BE2197" w:rsidRPr="00986958" w:rsidRDefault="00BE2197" w:rsidP="00595911">
            <w:pPr>
              <w:pStyle w:val="TAL"/>
              <w:rPr>
                <w:ins w:id="3903" w:author="ZHOU" w:date="2023-09-30T20:48:00Z"/>
                <w:noProof/>
                <w:lang w:val="en-US"/>
              </w:rPr>
            </w:pPr>
            <w:ins w:id="3904" w:author="ZHOU" w:date="2023-09-30T20:48:00Z">
              <w:r w:rsidRPr="00986958">
                <w:t>SLRB mapping rule</w:t>
              </w:r>
              <w:r w:rsidRPr="00986958">
                <w:rPr>
                  <w:noProof/>
                  <w:lang w:val="en-US"/>
                </w:rPr>
                <w:t>:</w:t>
              </w:r>
            </w:ins>
          </w:p>
          <w:p w14:paraId="2D4895DB" w14:textId="63A35EDE" w:rsidR="00BE2197" w:rsidRPr="00986958" w:rsidRDefault="00BE2197" w:rsidP="00342D72">
            <w:pPr>
              <w:pStyle w:val="TAL"/>
              <w:rPr>
                <w:ins w:id="3905" w:author="ZHOU" w:date="2023-09-30T20:48:00Z"/>
              </w:rPr>
            </w:pPr>
            <w:ins w:id="3906" w:author="ZHOU" w:date="2023-09-30T20:48:00Z">
              <w:r w:rsidRPr="00986958">
                <w:rPr>
                  <w:lang w:val="en-US"/>
                </w:rPr>
                <w:t xml:space="preserve">The </w:t>
              </w:r>
              <w:r w:rsidRPr="00986958">
                <w:t>SLRB mapping rule field is coded according to figure </w:t>
              </w:r>
            </w:ins>
            <w:ins w:id="3907" w:author="ZHOU" w:date="2023-10-01T00:21:00Z">
              <w:r w:rsidR="00D82B55">
                <w:t>5.3.2</w:t>
              </w:r>
            </w:ins>
            <w:ins w:id="3908" w:author="ZHOU" w:date="2023-09-30T20:48:00Z">
              <w:r w:rsidRPr="00986958">
                <w:t>.4</w:t>
              </w:r>
            </w:ins>
            <w:ins w:id="3909" w:author="ZHOU" w:date="2023-10-01T00:43:00Z">
              <w:r w:rsidR="00342D72">
                <w:t>6</w:t>
              </w:r>
            </w:ins>
            <w:ins w:id="3910" w:author="ZHOU" w:date="2023-09-30T20:48:00Z">
              <w:r w:rsidRPr="00986958">
                <w:t xml:space="preserve"> and table </w:t>
              </w:r>
            </w:ins>
            <w:ins w:id="3911" w:author="ZHOU" w:date="2023-10-01T00:21:00Z">
              <w:r w:rsidR="00D82B55">
                <w:t>5.3.2</w:t>
              </w:r>
            </w:ins>
            <w:ins w:id="3912" w:author="ZHOU" w:date="2023-09-30T20:48:00Z">
              <w:r w:rsidRPr="00986958">
                <w:t>.4</w:t>
              </w:r>
            </w:ins>
            <w:ins w:id="3913" w:author="ZHOU" w:date="2023-10-01T00:43:00Z">
              <w:r w:rsidR="00342D72">
                <w:t>6</w:t>
              </w:r>
            </w:ins>
            <w:ins w:id="3914" w:author="ZHOU" w:date="2023-09-30T20:48:00Z">
              <w:r w:rsidRPr="00986958">
                <w:t>.</w:t>
              </w:r>
            </w:ins>
          </w:p>
        </w:tc>
      </w:tr>
      <w:tr w:rsidR="00BE2197" w:rsidRPr="00986958" w14:paraId="1B5AA616" w14:textId="77777777" w:rsidTr="00595911">
        <w:trPr>
          <w:cantSplit/>
          <w:jc w:val="center"/>
          <w:ins w:id="3915" w:author="ZHOU" w:date="2023-09-30T20:48:00Z"/>
        </w:trPr>
        <w:tc>
          <w:tcPr>
            <w:tcW w:w="7094" w:type="dxa"/>
          </w:tcPr>
          <w:p w14:paraId="112A35B2" w14:textId="77777777" w:rsidR="00BE2197" w:rsidRPr="00986958" w:rsidRDefault="00BE2197" w:rsidP="00595911">
            <w:pPr>
              <w:pStyle w:val="TAL"/>
              <w:rPr>
                <w:ins w:id="3916" w:author="ZHOU" w:date="2023-09-30T20:48:00Z"/>
                <w:noProof/>
              </w:rPr>
            </w:pPr>
            <w:bookmarkStart w:id="3917" w:name="MCCQCTEMPBM_00000207"/>
          </w:p>
        </w:tc>
      </w:tr>
      <w:bookmarkEnd w:id="3917"/>
    </w:tbl>
    <w:p w14:paraId="7FA26B36" w14:textId="77777777" w:rsidR="00BE2197" w:rsidRPr="00986958" w:rsidRDefault="00BE2197" w:rsidP="00BE2197">
      <w:pPr>
        <w:rPr>
          <w:ins w:id="3918"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6480148A" w14:textId="77777777" w:rsidTr="00595911">
        <w:trPr>
          <w:gridAfter w:val="1"/>
          <w:wAfter w:w="8" w:type="dxa"/>
          <w:jc w:val="center"/>
          <w:ins w:id="3919" w:author="ZHOU" w:date="2023-09-30T20:48:00Z"/>
        </w:trPr>
        <w:tc>
          <w:tcPr>
            <w:tcW w:w="708" w:type="dxa"/>
            <w:gridSpan w:val="2"/>
            <w:tcBorders>
              <w:bottom w:val="single" w:sz="4" w:space="0" w:color="auto"/>
            </w:tcBorders>
          </w:tcPr>
          <w:p w14:paraId="14F7F2ED" w14:textId="77777777" w:rsidR="00BE2197" w:rsidRPr="00986958" w:rsidRDefault="00BE2197" w:rsidP="00595911">
            <w:pPr>
              <w:pStyle w:val="TAC"/>
              <w:rPr>
                <w:ins w:id="3920" w:author="ZHOU" w:date="2023-09-30T20:48:00Z"/>
              </w:rPr>
            </w:pPr>
            <w:ins w:id="3921" w:author="ZHOU" w:date="2023-09-30T20:48:00Z">
              <w:r w:rsidRPr="00986958">
                <w:t>8</w:t>
              </w:r>
            </w:ins>
          </w:p>
        </w:tc>
        <w:tc>
          <w:tcPr>
            <w:tcW w:w="709" w:type="dxa"/>
            <w:tcBorders>
              <w:bottom w:val="single" w:sz="4" w:space="0" w:color="auto"/>
            </w:tcBorders>
          </w:tcPr>
          <w:p w14:paraId="072F2EC4" w14:textId="77777777" w:rsidR="00BE2197" w:rsidRPr="00986958" w:rsidRDefault="00BE2197" w:rsidP="00595911">
            <w:pPr>
              <w:pStyle w:val="TAC"/>
              <w:rPr>
                <w:ins w:id="3922" w:author="ZHOU" w:date="2023-09-30T20:48:00Z"/>
              </w:rPr>
            </w:pPr>
            <w:ins w:id="3923" w:author="ZHOU" w:date="2023-09-30T20:48:00Z">
              <w:r w:rsidRPr="00986958">
                <w:t>7</w:t>
              </w:r>
            </w:ins>
          </w:p>
        </w:tc>
        <w:tc>
          <w:tcPr>
            <w:tcW w:w="709" w:type="dxa"/>
            <w:tcBorders>
              <w:bottom w:val="single" w:sz="4" w:space="0" w:color="auto"/>
            </w:tcBorders>
          </w:tcPr>
          <w:p w14:paraId="3821BF50" w14:textId="77777777" w:rsidR="00BE2197" w:rsidRPr="00986958" w:rsidRDefault="00BE2197" w:rsidP="00595911">
            <w:pPr>
              <w:pStyle w:val="TAC"/>
              <w:rPr>
                <w:ins w:id="3924" w:author="ZHOU" w:date="2023-09-30T20:48:00Z"/>
              </w:rPr>
            </w:pPr>
            <w:ins w:id="3925" w:author="ZHOU" w:date="2023-09-30T20:48:00Z">
              <w:r w:rsidRPr="00986958">
                <w:t>6</w:t>
              </w:r>
            </w:ins>
          </w:p>
        </w:tc>
        <w:tc>
          <w:tcPr>
            <w:tcW w:w="709" w:type="dxa"/>
            <w:tcBorders>
              <w:bottom w:val="single" w:sz="4" w:space="0" w:color="auto"/>
            </w:tcBorders>
          </w:tcPr>
          <w:p w14:paraId="01B53D0D" w14:textId="77777777" w:rsidR="00BE2197" w:rsidRPr="00986958" w:rsidRDefault="00BE2197" w:rsidP="00595911">
            <w:pPr>
              <w:pStyle w:val="TAC"/>
              <w:rPr>
                <w:ins w:id="3926" w:author="ZHOU" w:date="2023-09-30T20:48:00Z"/>
              </w:rPr>
            </w:pPr>
            <w:ins w:id="3927" w:author="ZHOU" w:date="2023-09-30T20:48:00Z">
              <w:r w:rsidRPr="00986958">
                <w:t>5</w:t>
              </w:r>
            </w:ins>
          </w:p>
        </w:tc>
        <w:tc>
          <w:tcPr>
            <w:tcW w:w="709" w:type="dxa"/>
            <w:tcBorders>
              <w:bottom w:val="single" w:sz="4" w:space="0" w:color="auto"/>
            </w:tcBorders>
          </w:tcPr>
          <w:p w14:paraId="20F3DF29" w14:textId="77777777" w:rsidR="00BE2197" w:rsidRPr="00986958" w:rsidRDefault="00BE2197" w:rsidP="00595911">
            <w:pPr>
              <w:pStyle w:val="TAC"/>
              <w:rPr>
                <w:ins w:id="3928" w:author="ZHOU" w:date="2023-09-30T20:48:00Z"/>
              </w:rPr>
            </w:pPr>
            <w:ins w:id="3929" w:author="ZHOU" w:date="2023-09-30T20:48:00Z">
              <w:r w:rsidRPr="00986958">
                <w:t>4</w:t>
              </w:r>
            </w:ins>
          </w:p>
        </w:tc>
        <w:tc>
          <w:tcPr>
            <w:tcW w:w="709" w:type="dxa"/>
            <w:tcBorders>
              <w:bottom w:val="single" w:sz="4" w:space="0" w:color="auto"/>
            </w:tcBorders>
          </w:tcPr>
          <w:p w14:paraId="46C4EDA8" w14:textId="77777777" w:rsidR="00BE2197" w:rsidRPr="00986958" w:rsidRDefault="00BE2197" w:rsidP="00595911">
            <w:pPr>
              <w:pStyle w:val="TAC"/>
              <w:rPr>
                <w:ins w:id="3930" w:author="ZHOU" w:date="2023-09-30T20:48:00Z"/>
              </w:rPr>
            </w:pPr>
            <w:ins w:id="3931" w:author="ZHOU" w:date="2023-09-30T20:48:00Z">
              <w:r w:rsidRPr="00986958">
                <w:t>3</w:t>
              </w:r>
            </w:ins>
          </w:p>
        </w:tc>
        <w:tc>
          <w:tcPr>
            <w:tcW w:w="709" w:type="dxa"/>
            <w:tcBorders>
              <w:bottom w:val="single" w:sz="4" w:space="0" w:color="auto"/>
            </w:tcBorders>
          </w:tcPr>
          <w:p w14:paraId="0BDE14A2" w14:textId="77777777" w:rsidR="00BE2197" w:rsidRPr="00986958" w:rsidRDefault="00BE2197" w:rsidP="00595911">
            <w:pPr>
              <w:pStyle w:val="TAC"/>
              <w:rPr>
                <w:ins w:id="3932" w:author="ZHOU" w:date="2023-09-30T20:48:00Z"/>
              </w:rPr>
            </w:pPr>
            <w:ins w:id="3933" w:author="ZHOU" w:date="2023-09-30T20:48:00Z">
              <w:r w:rsidRPr="00986958">
                <w:t>2</w:t>
              </w:r>
            </w:ins>
          </w:p>
        </w:tc>
        <w:tc>
          <w:tcPr>
            <w:tcW w:w="709" w:type="dxa"/>
            <w:tcBorders>
              <w:bottom w:val="single" w:sz="4" w:space="0" w:color="auto"/>
            </w:tcBorders>
          </w:tcPr>
          <w:p w14:paraId="61CA5315" w14:textId="77777777" w:rsidR="00BE2197" w:rsidRPr="00986958" w:rsidRDefault="00BE2197" w:rsidP="00595911">
            <w:pPr>
              <w:pStyle w:val="TAC"/>
              <w:rPr>
                <w:ins w:id="3934" w:author="ZHOU" w:date="2023-09-30T20:48:00Z"/>
              </w:rPr>
            </w:pPr>
            <w:ins w:id="3935" w:author="ZHOU" w:date="2023-09-30T20:48:00Z">
              <w:r w:rsidRPr="00986958">
                <w:t>1</w:t>
              </w:r>
            </w:ins>
          </w:p>
        </w:tc>
        <w:tc>
          <w:tcPr>
            <w:tcW w:w="1416" w:type="dxa"/>
            <w:gridSpan w:val="2"/>
          </w:tcPr>
          <w:p w14:paraId="29E22A5E" w14:textId="77777777" w:rsidR="00BE2197" w:rsidRPr="00986958" w:rsidRDefault="00BE2197" w:rsidP="00595911">
            <w:pPr>
              <w:pStyle w:val="TAL"/>
              <w:rPr>
                <w:ins w:id="3936" w:author="ZHOU" w:date="2023-09-30T20:48:00Z"/>
              </w:rPr>
            </w:pPr>
          </w:p>
        </w:tc>
      </w:tr>
      <w:tr w:rsidR="00BE2197" w:rsidRPr="00986958" w14:paraId="46913CFE" w14:textId="77777777" w:rsidTr="00595911">
        <w:trPr>
          <w:gridBefore w:val="1"/>
          <w:wBefore w:w="8" w:type="dxa"/>
          <w:trHeight w:val="444"/>
          <w:jc w:val="center"/>
          <w:ins w:id="393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0A0DB69" w14:textId="77777777" w:rsidR="00BE2197" w:rsidRPr="00986958" w:rsidRDefault="00BE2197" w:rsidP="00595911">
            <w:pPr>
              <w:pStyle w:val="TAC"/>
              <w:rPr>
                <w:ins w:id="3938" w:author="ZHOU" w:date="2023-09-30T20:48:00Z"/>
              </w:rPr>
            </w:pPr>
          </w:p>
          <w:p w14:paraId="560E067D" w14:textId="77777777" w:rsidR="00BE2197" w:rsidRPr="00986958" w:rsidRDefault="00BE2197" w:rsidP="00595911">
            <w:pPr>
              <w:pStyle w:val="TAC"/>
              <w:rPr>
                <w:ins w:id="3939" w:author="ZHOU" w:date="2023-09-30T20:48:00Z"/>
              </w:rPr>
            </w:pPr>
            <w:ins w:id="3940" w:author="ZHOU" w:date="2023-09-30T20:48:00Z">
              <w:r w:rsidRPr="00986958">
                <w:t xml:space="preserve">Length of SLRB mapping rule </w:t>
              </w:r>
              <w:r w:rsidRPr="00986958">
                <w:rPr>
                  <w:noProof/>
                  <w:lang w:val="en-US"/>
                </w:rPr>
                <w:t>contents</w:t>
              </w:r>
            </w:ins>
          </w:p>
        </w:tc>
        <w:tc>
          <w:tcPr>
            <w:tcW w:w="1416" w:type="dxa"/>
            <w:gridSpan w:val="2"/>
            <w:tcBorders>
              <w:top w:val="nil"/>
              <w:left w:val="single" w:sz="6" w:space="0" w:color="auto"/>
              <w:bottom w:val="nil"/>
              <w:right w:val="nil"/>
            </w:tcBorders>
          </w:tcPr>
          <w:p w14:paraId="731BBDDA" w14:textId="77777777" w:rsidR="00BE2197" w:rsidRPr="00986958" w:rsidRDefault="00BE2197" w:rsidP="00595911">
            <w:pPr>
              <w:pStyle w:val="TAL"/>
              <w:rPr>
                <w:ins w:id="3941" w:author="ZHOU" w:date="2023-09-30T20:48:00Z"/>
              </w:rPr>
            </w:pPr>
            <w:ins w:id="3942" w:author="ZHOU" w:date="2023-09-30T20:48:00Z">
              <w:r w:rsidRPr="00986958">
                <w:t>octet o75+1</w:t>
              </w:r>
            </w:ins>
          </w:p>
          <w:p w14:paraId="0A4F493D" w14:textId="77777777" w:rsidR="00BE2197" w:rsidRPr="00986958" w:rsidRDefault="00BE2197" w:rsidP="00595911">
            <w:pPr>
              <w:pStyle w:val="TAL"/>
              <w:rPr>
                <w:ins w:id="3943" w:author="ZHOU" w:date="2023-09-30T20:48:00Z"/>
              </w:rPr>
            </w:pPr>
          </w:p>
          <w:p w14:paraId="1EB95226" w14:textId="77777777" w:rsidR="00BE2197" w:rsidRPr="00986958" w:rsidRDefault="00BE2197" w:rsidP="00595911">
            <w:pPr>
              <w:pStyle w:val="TAL"/>
              <w:rPr>
                <w:ins w:id="3944" w:author="ZHOU" w:date="2023-09-30T20:48:00Z"/>
              </w:rPr>
            </w:pPr>
            <w:ins w:id="3945" w:author="ZHOU" w:date="2023-09-30T20:48:00Z">
              <w:r w:rsidRPr="00986958">
                <w:t>octet o75+2</w:t>
              </w:r>
            </w:ins>
          </w:p>
        </w:tc>
      </w:tr>
      <w:tr w:rsidR="00BE2197" w:rsidRPr="00986958" w14:paraId="60EEEC6E" w14:textId="77777777" w:rsidTr="00595911">
        <w:trPr>
          <w:gridBefore w:val="1"/>
          <w:wBefore w:w="8" w:type="dxa"/>
          <w:trHeight w:val="444"/>
          <w:jc w:val="center"/>
          <w:ins w:id="394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CDDB729" w14:textId="77777777" w:rsidR="00BE2197" w:rsidRPr="00986958" w:rsidRDefault="00BE2197" w:rsidP="00595911">
            <w:pPr>
              <w:pStyle w:val="TAC"/>
              <w:rPr>
                <w:ins w:id="3947" w:author="ZHOU" w:date="2023-09-30T20:48:00Z"/>
              </w:rPr>
            </w:pPr>
          </w:p>
          <w:p w14:paraId="70C88665" w14:textId="77777777" w:rsidR="00BE2197" w:rsidRPr="00986958" w:rsidRDefault="00BE2197" w:rsidP="00595911">
            <w:pPr>
              <w:pStyle w:val="TAC"/>
              <w:rPr>
                <w:ins w:id="3948" w:author="ZHOU" w:date="2023-09-30T20:48:00Z"/>
              </w:rPr>
            </w:pPr>
            <w:ins w:id="3949" w:author="ZHOU" w:date="2023-09-30T20:48:00Z">
              <w:r w:rsidRPr="00986958">
                <w:t>PC5 QoS profile</w:t>
              </w:r>
            </w:ins>
          </w:p>
        </w:tc>
        <w:tc>
          <w:tcPr>
            <w:tcW w:w="1416" w:type="dxa"/>
            <w:gridSpan w:val="2"/>
            <w:tcBorders>
              <w:top w:val="nil"/>
              <w:left w:val="single" w:sz="6" w:space="0" w:color="auto"/>
              <w:bottom w:val="nil"/>
              <w:right w:val="nil"/>
            </w:tcBorders>
          </w:tcPr>
          <w:p w14:paraId="57D8BD1D" w14:textId="77777777" w:rsidR="00BE2197" w:rsidRPr="00986958" w:rsidRDefault="00BE2197" w:rsidP="00595911">
            <w:pPr>
              <w:pStyle w:val="TAL"/>
              <w:rPr>
                <w:ins w:id="3950" w:author="ZHOU" w:date="2023-09-30T20:48:00Z"/>
              </w:rPr>
            </w:pPr>
            <w:ins w:id="3951" w:author="ZHOU" w:date="2023-09-30T20:48:00Z">
              <w:r w:rsidRPr="00986958">
                <w:t>octet o75+3</w:t>
              </w:r>
            </w:ins>
          </w:p>
          <w:p w14:paraId="30DBD515" w14:textId="77777777" w:rsidR="00BE2197" w:rsidRPr="00986958" w:rsidRDefault="00BE2197" w:rsidP="00595911">
            <w:pPr>
              <w:pStyle w:val="TAL"/>
              <w:rPr>
                <w:ins w:id="3952" w:author="ZHOU" w:date="2023-09-30T20:48:00Z"/>
              </w:rPr>
            </w:pPr>
          </w:p>
          <w:p w14:paraId="7C8A4E68" w14:textId="77777777" w:rsidR="00BE2197" w:rsidRPr="00986958" w:rsidRDefault="00BE2197" w:rsidP="00595911">
            <w:pPr>
              <w:pStyle w:val="TAL"/>
              <w:rPr>
                <w:ins w:id="3953" w:author="ZHOU" w:date="2023-09-30T20:48:00Z"/>
              </w:rPr>
            </w:pPr>
            <w:ins w:id="3954" w:author="ZHOU" w:date="2023-09-30T20:48:00Z">
              <w:r w:rsidRPr="00986958">
                <w:t>octet o78</w:t>
              </w:r>
            </w:ins>
          </w:p>
        </w:tc>
      </w:tr>
      <w:tr w:rsidR="00BE2197" w:rsidRPr="00986958" w14:paraId="2A27E61C" w14:textId="77777777" w:rsidTr="00595911">
        <w:trPr>
          <w:gridBefore w:val="1"/>
          <w:wBefore w:w="8" w:type="dxa"/>
          <w:trHeight w:val="444"/>
          <w:jc w:val="center"/>
          <w:ins w:id="395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48F13384" w14:textId="77777777" w:rsidR="00BE2197" w:rsidRPr="00986958" w:rsidRDefault="00BE2197" w:rsidP="00595911">
            <w:pPr>
              <w:pStyle w:val="TAC"/>
              <w:rPr>
                <w:ins w:id="3956" w:author="ZHOU" w:date="2023-09-30T20:48:00Z"/>
              </w:rPr>
            </w:pPr>
            <w:ins w:id="3957" w:author="ZHOU" w:date="2023-09-30T20:48:00Z">
              <w:r w:rsidRPr="00986958">
                <w:t>Length of SLRB</w:t>
              </w:r>
            </w:ins>
          </w:p>
        </w:tc>
        <w:tc>
          <w:tcPr>
            <w:tcW w:w="1416" w:type="dxa"/>
            <w:gridSpan w:val="2"/>
            <w:tcBorders>
              <w:top w:val="nil"/>
              <w:left w:val="single" w:sz="6" w:space="0" w:color="auto"/>
              <w:bottom w:val="nil"/>
              <w:right w:val="nil"/>
            </w:tcBorders>
          </w:tcPr>
          <w:p w14:paraId="68523CF2" w14:textId="77777777" w:rsidR="00BE2197" w:rsidRPr="00986958" w:rsidRDefault="00BE2197" w:rsidP="00595911">
            <w:pPr>
              <w:pStyle w:val="TAL"/>
              <w:rPr>
                <w:ins w:id="3958" w:author="ZHOU" w:date="2023-09-30T20:48:00Z"/>
              </w:rPr>
            </w:pPr>
            <w:ins w:id="3959" w:author="ZHOU" w:date="2023-09-30T20:48:00Z">
              <w:r w:rsidRPr="00986958">
                <w:t>octet o78+1</w:t>
              </w:r>
            </w:ins>
          </w:p>
          <w:p w14:paraId="35F902A1" w14:textId="77777777" w:rsidR="00BE2197" w:rsidRPr="00986958" w:rsidRDefault="00BE2197" w:rsidP="00595911">
            <w:pPr>
              <w:pStyle w:val="TAL"/>
              <w:rPr>
                <w:ins w:id="3960" w:author="ZHOU" w:date="2023-09-30T20:48:00Z"/>
              </w:rPr>
            </w:pPr>
          </w:p>
          <w:p w14:paraId="2CE6B7DA" w14:textId="77777777" w:rsidR="00BE2197" w:rsidRPr="00986958" w:rsidRDefault="00BE2197" w:rsidP="00595911">
            <w:pPr>
              <w:pStyle w:val="TAL"/>
              <w:rPr>
                <w:ins w:id="3961" w:author="ZHOU" w:date="2023-09-30T20:48:00Z"/>
              </w:rPr>
            </w:pPr>
            <w:ins w:id="3962" w:author="ZHOU" w:date="2023-09-30T20:48:00Z">
              <w:r w:rsidRPr="00986958">
                <w:t>octet o78+2</w:t>
              </w:r>
            </w:ins>
          </w:p>
        </w:tc>
      </w:tr>
      <w:tr w:rsidR="00BE2197" w:rsidRPr="00986958" w14:paraId="2063A3AF" w14:textId="77777777" w:rsidTr="00595911">
        <w:trPr>
          <w:gridBefore w:val="1"/>
          <w:wBefore w:w="8" w:type="dxa"/>
          <w:trHeight w:val="444"/>
          <w:jc w:val="center"/>
          <w:ins w:id="396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7B397B0" w14:textId="77777777" w:rsidR="00BE2197" w:rsidRPr="00986958" w:rsidRDefault="00BE2197" w:rsidP="00595911">
            <w:pPr>
              <w:pStyle w:val="TAC"/>
              <w:rPr>
                <w:ins w:id="3964" w:author="ZHOU" w:date="2023-09-30T20:48:00Z"/>
              </w:rPr>
            </w:pPr>
          </w:p>
          <w:p w14:paraId="1FCF1AC6" w14:textId="77777777" w:rsidR="00BE2197" w:rsidRPr="00986958" w:rsidDel="00FD55A7" w:rsidRDefault="00BE2197" w:rsidP="00595911">
            <w:pPr>
              <w:pStyle w:val="TAC"/>
              <w:rPr>
                <w:ins w:id="3965" w:author="ZHOU" w:date="2023-09-30T20:48:00Z"/>
              </w:rPr>
            </w:pPr>
            <w:ins w:id="3966" w:author="ZHOU" w:date="2023-09-30T20:48:00Z">
              <w:r w:rsidRPr="00986958">
                <w:t>SLRB</w:t>
              </w:r>
            </w:ins>
          </w:p>
        </w:tc>
        <w:tc>
          <w:tcPr>
            <w:tcW w:w="1416" w:type="dxa"/>
            <w:gridSpan w:val="2"/>
            <w:tcBorders>
              <w:top w:val="nil"/>
              <w:left w:val="single" w:sz="6" w:space="0" w:color="auto"/>
              <w:bottom w:val="nil"/>
              <w:right w:val="nil"/>
            </w:tcBorders>
          </w:tcPr>
          <w:p w14:paraId="6742DD9E" w14:textId="77777777" w:rsidR="00BE2197" w:rsidRPr="00986958" w:rsidRDefault="00BE2197" w:rsidP="00595911">
            <w:pPr>
              <w:pStyle w:val="TAL"/>
              <w:rPr>
                <w:ins w:id="3967" w:author="ZHOU" w:date="2023-09-30T20:48:00Z"/>
                <w:lang w:eastAsia="ko-KR"/>
              </w:rPr>
            </w:pPr>
            <w:ins w:id="3968" w:author="ZHOU" w:date="2023-09-30T20:48:00Z">
              <w:r w:rsidRPr="00986958">
                <w:rPr>
                  <w:rFonts w:hint="eastAsia"/>
                  <w:lang w:eastAsia="ko-KR"/>
                </w:rPr>
                <w:t xml:space="preserve">octet </w:t>
              </w:r>
              <w:r w:rsidRPr="00986958">
                <w:rPr>
                  <w:lang w:eastAsia="ko-KR"/>
                </w:rPr>
                <w:t>o78+3</w:t>
              </w:r>
            </w:ins>
          </w:p>
          <w:p w14:paraId="0B3CDF60" w14:textId="77777777" w:rsidR="00BE2197" w:rsidRPr="00986958" w:rsidRDefault="00BE2197" w:rsidP="00595911">
            <w:pPr>
              <w:pStyle w:val="TAL"/>
              <w:rPr>
                <w:ins w:id="3969" w:author="ZHOU" w:date="2023-09-30T20:48:00Z"/>
                <w:lang w:eastAsia="ko-KR"/>
              </w:rPr>
            </w:pPr>
          </w:p>
          <w:p w14:paraId="39522BB5" w14:textId="77777777" w:rsidR="00BE2197" w:rsidRPr="00986958" w:rsidRDefault="00BE2197" w:rsidP="00595911">
            <w:pPr>
              <w:pStyle w:val="TAL"/>
              <w:rPr>
                <w:ins w:id="3970" w:author="ZHOU" w:date="2023-09-30T20:48:00Z"/>
              </w:rPr>
            </w:pPr>
            <w:ins w:id="3971" w:author="ZHOU" w:date="2023-09-30T20:48:00Z">
              <w:r w:rsidRPr="00986958">
                <w:rPr>
                  <w:lang w:eastAsia="ko-KR"/>
                </w:rPr>
                <w:t>octet o76</w:t>
              </w:r>
            </w:ins>
          </w:p>
        </w:tc>
      </w:tr>
    </w:tbl>
    <w:p w14:paraId="298B3DC1" w14:textId="49E9D396" w:rsidR="00BE2197" w:rsidRPr="00986958" w:rsidRDefault="00BE2197" w:rsidP="00BE2197">
      <w:pPr>
        <w:pStyle w:val="TF"/>
        <w:rPr>
          <w:ins w:id="3972" w:author="ZHOU" w:date="2023-09-30T20:48:00Z"/>
          <w:noProof/>
          <w:lang w:val="en-US"/>
        </w:rPr>
      </w:pPr>
      <w:ins w:id="3973" w:author="ZHOU" w:date="2023-09-30T20:48:00Z">
        <w:r w:rsidRPr="00986958">
          <w:t>Figure </w:t>
        </w:r>
      </w:ins>
      <w:ins w:id="3974" w:author="ZHOU" w:date="2023-10-01T00:21:00Z">
        <w:r w:rsidR="00D82B55">
          <w:t>5.3.2</w:t>
        </w:r>
      </w:ins>
      <w:ins w:id="3975" w:author="ZHOU" w:date="2023-09-30T20:48:00Z">
        <w:r w:rsidRPr="00986958">
          <w:t>.4</w:t>
        </w:r>
      </w:ins>
      <w:ins w:id="3976" w:author="ZHOU" w:date="2023-10-01T00:23:00Z">
        <w:r w:rsidR="00D82B55">
          <w:t>6</w:t>
        </w:r>
      </w:ins>
      <w:ins w:id="3977" w:author="ZHOU" w:date="2023-09-30T20:48:00Z">
        <w:r w:rsidRPr="00986958">
          <w:t>: SLRB mapping rule</w:t>
        </w:r>
      </w:ins>
    </w:p>
    <w:p w14:paraId="5DCCCC09" w14:textId="4D1ACE29" w:rsidR="00BE2197" w:rsidRPr="00986958" w:rsidRDefault="00BE2197" w:rsidP="00BE2197">
      <w:pPr>
        <w:pStyle w:val="TH"/>
        <w:rPr>
          <w:ins w:id="3978" w:author="ZHOU" w:date="2023-09-30T20:48:00Z"/>
        </w:rPr>
      </w:pPr>
      <w:ins w:id="3979" w:author="ZHOU" w:date="2023-09-30T20:48:00Z">
        <w:r w:rsidRPr="00986958">
          <w:t>Table </w:t>
        </w:r>
      </w:ins>
      <w:ins w:id="3980" w:author="ZHOU" w:date="2023-10-01T00:21:00Z">
        <w:r w:rsidR="00D82B55">
          <w:t>5.3.2</w:t>
        </w:r>
      </w:ins>
      <w:ins w:id="3981" w:author="ZHOU" w:date="2023-09-30T20:48:00Z">
        <w:r w:rsidRPr="00986958">
          <w:t>.4</w:t>
        </w:r>
      </w:ins>
      <w:ins w:id="3982" w:author="ZHOU" w:date="2023-10-01T00:23:00Z">
        <w:r w:rsidR="00D82B55">
          <w:t>6</w:t>
        </w:r>
      </w:ins>
      <w:ins w:id="3983" w:author="ZHOU" w:date="2023-09-30T20:48:00Z">
        <w:r w:rsidRPr="00986958">
          <w:t>: SLRB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280E87E1" w14:textId="77777777" w:rsidTr="00595911">
        <w:trPr>
          <w:cantSplit/>
          <w:jc w:val="center"/>
          <w:ins w:id="3984" w:author="ZHOU" w:date="2023-09-30T20:48:00Z"/>
        </w:trPr>
        <w:tc>
          <w:tcPr>
            <w:tcW w:w="7094" w:type="dxa"/>
          </w:tcPr>
          <w:p w14:paraId="14BC5495" w14:textId="77777777" w:rsidR="00BE2197" w:rsidRPr="00986958" w:rsidRDefault="00BE2197" w:rsidP="00595911">
            <w:pPr>
              <w:pStyle w:val="TAL"/>
              <w:rPr>
                <w:ins w:id="3985" w:author="ZHOU" w:date="2023-09-30T20:48:00Z"/>
              </w:rPr>
            </w:pPr>
            <w:ins w:id="3986" w:author="ZHOU" w:date="2023-09-30T20:48:00Z">
              <w:r w:rsidRPr="00986958">
                <w:t>PC5 QoS profile:</w:t>
              </w:r>
            </w:ins>
          </w:p>
          <w:p w14:paraId="18058D68" w14:textId="1F51CF35" w:rsidR="00BE2197" w:rsidRPr="00986958" w:rsidRDefault="00BE2197" w:rsidP="00342D72">
            <w:pPr>
              <w:pStyle w:val="TAL"/>
              <w:rPr>
                <w:ins w:id="3987" w:author="ZHOU" w:date="2023-09-30T20:48:00Z"/>
                <w:noProof/>
                <w:lang w:val="en-US"/>
              </w:rPr>
            </w:pPr>
            <w:ins w:id="3988" w:author="ZHOU" w:date="2023-09-30T20:48:00Z">
              <w:r w:rsidRPr="00986958">
                <w:t>The PC5 QoS profile field is coded according to figure </w:t>
              </w:r>
            </w:ins>
            <w:ins w:id="3989" w:author="ZHOU" w:date="2023-10-01T00:21:00Z">
              <w:r w:rsidR="00D82B55">
                <w:t>5.3.2</w:t>
              </w:r>
            </w:ins>
            <w:ins w:id="3990" w:author="ZHOU" w:date="2023-09-30T20:48:00Z">
              <w:r w:rsidRPr="00986958">
                <w:t>.4</w:t>
              </w:r>
            </w:ins>
            <w:ins w:id="3991" w:author="ZHOU" w:date="2023-10-01T00:43:00Z">
              <w:r w:rsidR="00342D72">
                <w:t>7</w:t>
              </w:r>
            </w:ins>
            <w:ins w:id="3992" w:author="ZHOU" w:date="2023-09-30T20:48:00Z">
              <w:r w:rsidRPr="00986958">
                <w:t xml:space="preserve"> and table </w:t>
              </w:r>
            </w:ins>
            <w:ins w:id="3993" w:author="ZHOU" w:date="2023-10-01T00:21:00Z">
              <w:r w:rsidR="00D82B55">
                <w:t>5.3.2</w:t>
              </w:r>
            </w:ins>
            <w:ins w:id="3994" w:author="ZHOU" w:date="2023-09-30T20:48:00Z">
              <w:r w:rsidRPr="00986958">
                <w:t>.4</w:t>
              </w:r>
            </w:ins>
            <w:ins w:id="3995" w:author="ZHOU" w:date="2023-10-01T00:43:00Z">
              <w:r w:rsidR="00342D72">
                <w:t>7</w:t>
              </w:r>
            </w:ins>
            <w:ins w:id="3996" w:author="ZHOU" w:date="2023-09-30T20:48:00Z">
              <w:r w:rsidRPr="00986958">
                <w:t>.</w:t>
              </w:r>
            </w:ins>
          </w:p>
        </w:tc>
      </w:tr>
      <w:tr w:rsidR="00BE2197" w:rsidRPr="00986958" w14:paraId="4742927E" w14:textId="77777777" w:rsidTr="00595911">
        <w:trPr>
          <w:cantSplit/>
          <w:jc w:val="center"/>
          <w:ins w:id="3997" w:author="ZHOU" w:date="2023-09-30T20:48:00Z"/>
        </w:trPr>
        <w:tc>
          <w:tcPr>
            <w:tcW w:w="7094" w:type="dxa"/>
          </w:tcPr>
          <w:p w14:paraId="507F85F3" w14:textId="77777777" w:rsidR="00BE2197" w:rsidRPr="00986958" w:rsidRDefault="00BE2197" w:rsidP="00595911">
            <w:pPr>
              <w:pStyle w:val="TAL"/>
              <w:rPr>
                <w:ins w:id="3998" w:author="ZHOU" w:date="2023-09-30T20:48:00Z"/>
              </w:rPr>
            </w:pPr>
            <w:bookmarkStart w:id="3999" w:name="MCCQCTEMPBM_00000208"/>
          </w:p>
        </w:tc>
      </w:tr>
      <w:bookmarkEnd w:id="3999"/>
      <w:tr w:rsidR="00BE2197" w:rsidRPr="00986958" w14:paraId="34F44D42" w14:textId="77777777" w:rsidTr="00595911">
        <w:trPr>
          <w:cantSplit/>
          <w:jc w:val="center"/>
          <w:ins w:id="4000" w:author="ZHOU" w:date="2023-09-30T20:48:00Z"/>
        </w:trPr>
        <w:tc>
          <w:tcPr>
            <w:tcW w:w="7094" w:type="dxa"/>
          </w:tcPr>
          <w:p w14:paraId="5FFAD618" w14:textId="77777777" w:rsidR="00BE2197" w:rsidRPr="00986958" w:rsidRDefault="00BE2197" w:rsidP="00595911">
            <w:pPr>
              <w:pStyle w:val="TAL"/>
              <w:rPr>
                <w:ins w:id="4001" w:author="ZHOU" w:date="2023-09-30T20:48:00Z"/>
              </w:rPr>
            </w:pPr>
            <w:ins w:id="4002" w:author="ZHOU" w:date="2023-09-30T20:48:00Z">
              <w:r w:rsidRPr="00986958">
                <w:t>SLRB</w:t>
              </w:r>
            </w:ins>
          </w:p>
        </w:tc>
      </w:tr>
      <w:tr w:rsidR="00BE2197" w:rsidRPr="00986958" w14:paraId="3271AC47" w14:textId="77777777" w:rsidTr="00595911">
        <w:trPr>
          <w:cantSplit/>
          <w:jc w:val="center"/>
          <w:ins w:id="4003" w:author="ZHOU" w:date="2023-09-30T20:48:00Z"/>
        </w:trPr>
        <w:tc>
          <w:tcPr>
            <w:tcW w:w="7094" w:type="dxa"/>
          </w:tcPr>
          <w:p w14:paraId="1B449E18" w14:textId="2356B973" w:rsidR="00BE2197" w:rsidRPr="00986958" w:rsidRDefault="00BE2197" w:rsidP="00B245DC">
            <w:pPr>
              <w:pStyle w:val="TAL"/>
              <w:rPr>
                <w:ins w:id="4004" w:author="ZHOU" w:date="2023-09-30T20:48:00Z"/>
              </w:rPr>
            </w:pPr>
            <w:ins w:id="4005" w:author="ZHOU" w:date="2023-09-30T20:48:00Z">
              <w:r w:rsidRPr="00986958">
                <w:t xml:space="preserve">SLRB </w:t>
              </w:r>
              <w:r w:rsidRPr="00986958">
                <w:rPr>
                  <w:lang w:eastAsia="ko-KR"/>
                </w:rPr>
                <w:t>is</w:t>
              </w:r>
              <w:r w:rsidRPr="00986958">
                <w:rPr>
                  <w:rFonts w:hint="eastAsia"/>
                  <w:lang w:eastAsia="ko-KR"/>
                </w:rPr>
                <w:t xml:space="preserve"> defined as </w:t>
              </w:r>
              <w:r w:rsidRPr="00986958">
                <w:rPr>
                  <w:i/>
                  <w:iCs/>
                </w:rPr>
                <w:t>SL-PreconfigurationNR</w:t>
              </w:r>
              <w:r w:rsidRPr="00986958">
                <w:rPr>
                  <w:rFonts w:hint="eastAsia"/>
                  <w:lang w:eastAsia="ko-KR"/>
                </w:rPr>
                <w:t xml:space="preserve"> in clause</w:t>
              </w:r>
              <w:r w:rsidRPr="00986958">
                <w:t> </w:t>
              </w:r>
              <w:r w:rsidRPr="00986958">
                <w:rPr>
                  <w:lang w:eastAsia="ko-KR"/>
                </w:rPr>
                <w:t xml:space="preserve">9.3 </w:t>
              </w:r>
              <w:r w:rsidRPr="00986958">
                <w:rPr>
                  <w:rFonts w:hint="eastAsia"/>
                  <w:lang w:eastAsia="ko-KR"/>
                </w:rPr>
                <w:t>of 3GPP</w:t>
              </w:r>
              <w:r w:rsidRPr="00986958">
                <w:t> </w:t>
              </w:r>
              <w:r w:rsidRPr="00986958">
                <w:rPr>
                  <w:rFonts w:hint="eastAsia"/>
                  <w:lang w:eastAsia="ko-KR"/>
                </w:rPr>
                <w:t>TS</w:t>
              </w:r>
              <w:r w:rsidRPr="00986958">
                <w:t> </w:t>
              </w:r>
              <w:r w:rsidRPr="00986958">
                <w:rPr>
                  <w:rFonts w:hint="eastAsia"/>
                  <w:lang w:eastAsia="ko-KR"/>
                </w:rPr>
                <w:t>38.331</w:t>
              </w:r>
              <w:r w:rsidRPr="00986958">
                <w:t> </w:t>
              </w:r>
              <w:r w:rsidR="00B245DC">
                <w:rPr>
                  <w:rFonts w:hint="eastAsia"/>
                  <w:lang w:eastAsia="ko-KR"/>
                </w:rPr>
                <w:t>[</w:t>
              </w:r>
            </w:ins>
            <w:ins w:id="4006" w:author="ZHOU" w:date="2023-10-01T14:54:00Z">
              <w:r w:rsidR="00B245DC">
                <w:rPr>
                  <w:lang w:eastAsia="ko-KR"/>
                </w:rPr>
                <w:t>8</w:t>
              </w:r>
            </w:ins>
            <w:ins w:id="4007" w:author="ZHOU" w:date="2023-09-30T20:48:00Z">
              <w:r w:rsidRPr="00986958">
                <w:rPr>
                  <w:rFonts w:hint="eastAsia"/>
                  <w:lang w:eastAsia="ko-KR"/>
                </w:rPr>
                <w:t>].</w:t>
              </w:r>
            </w:ins>
          </w:p>
        </w:tc>
      </w:tr>
      <w:tr w:rsidR="00BE2197" w:rsidRPr="00986958" w14:paraId="473BB2C5" w14:textId="77777777" w:rsidTr="00595911">
        <w:trPr>
          <w:cantSplit/>
          <w:jc w:val="center"/>
          <w:ins w:id="4008" w:author="ZHOU" w:date="2023-09-30T20:48:00Z"/>
        </w:trPr>
        <w:tc>
          <w:tcPr>
            <w:tcW w:w="7094" w:type="dxa"/>
          </w:tcPr>
          <w:p w14:paraId="4DEAE40D" w14:textId="77777777" w:rsidR="00BE2197" w:rsidRPr="00986958" w:rsidRDefault="00BE2197" w:rsidP="00595911">
            <w:pPr>
              <w:pStyle w:val="TAL"/>
              <w:rPr>
                <w:ins w:id="4009" w:author="ZHOU" w:date="2023-09-30T20:48:00Z"/>
              </w:rPr>
            </w:pPr>
            <w:bookmarkStart w:id="4010" w:name="MCCQCTEMPBM_00000209"/>
          </w:p>
        </w:tc>
      </w:tr>
      <w:bookmarkEnd w:id="4010"/>
      <w:tr w:rsidR="00BE2197" w:rsidRPr="00986958" w14:paraId="1176715F" w14:textId="77777777" w:rsidTr="00595911">
        <w:trPr>
          <w:cantSplit/>
          <w:jc w:val="center"/>
          <w:ins w:id="4011" w:author="ZHOU" w:date="2023-09-30T20:48:00Z"/>
        </w:trPr>
        <w:tc>
          <w:tcPr>
            <w:tcW w:w="7094" w:type="dxa"/>
          </w:tcPr>
          <w:p w14:paraId="5846068F" w14:textId="7081ED6E" w:rsidR="00BE2197" w:rsidRPr="00986958" w:rsidRDefault="00BE2197" w:rsidP="00342D72">
            <w:pPr>
              <w:pStyle w:val="TAL"/>
              <w:rPr>
                <w:ins w:id="4012" w:author="ZHOU" w:date="2023-09-30T20:48:00Z"/>
              </w:rPr>
            </w:pPr>
            <w:ins w:id="4013" w:author="ZHOU" w:date="2023-09-30T20:48:00Z">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ins>
            <w:ins w:id="4014" w:author="ZHOU" w:date="2023-10-01T00:21:00Z">
              <w:r w:rsidR="00D82B55">
                <w:t>5.3.2</w:t>
              </w:r>
            </w:ins>
            <w:ins w:id="4015" w:author="ZHOU" w:date="2023-09-30T20:48:00Z">
              <w:r w:rsidRPr="00986958">
                <w:t>.4</w:t>
              </w:r>
            </w:ins>
            <w:ins w:id="4016" w:author="ZHOU" w:date="2023-10-01T00:44:00Z">
              <w:r w:rsidR="00342D72">
                <w:t>6</w:t>
              </w:r>
            </w:ins>
            <w:ins w:id="4017" w:author="ZHOU" w:date="2023-09-30T20:48:00Z">
              <w:r w:rsidRPr="00986958">
                <w:t>,</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ins>
          </w:p>
        </w:tc>
      </w:tr>
      <w:tr w:rsidR="00BE2197" w:rsidRPr="00986958" w14:paraId="6A48C2ED" w14:textId="77777777" w:rsidTr="00595911">
        <w:trPr>
          <w:cantSplit/>
          <w:jc w:val="center"/>
          <w:ins w:id="4018" w:author="ZHOU" w:date="2023-09-30T20:48:00Z"/>
        </w:trPr>
        <w:tc>
          <w:tcPr>
            <w:tcW w:w="7094" w:type="dxa"/>
          </w:tcPr>
          <w:p w14:paraId="07E7FFB0" w14:textId="77777777" w:rsidR="00BE2197" w:rsidRPr="00986958" w:rsidRDefault="00BE2197" w:rsidP="00595911">
            <w:pPr>
              <w:pStyle w:val="TAL"/>
              <w:rPr>
                <w:ins w:id="4019" w:author="ZHOU" w:date="2023-09-30T20:48:00Z"/>
              </w:rPr>
            </w:pPr>
            <w:bookmarkStart w:id="4020" w:name="MCCQCTEMPBM_00000210"/>
          </w:p>
        </w:tc>
      </w:tr>
      <w:bookmarkEnd w:id="4020"/>
    </w:tbl>
    <w:p w14:paraId="046ADC96" w14:textId="77777777" w:rsidR="00BE2197" w:rsidRPr="00986958" w:rsidRDefault="00BE2197" w:rsidP="00BE2197">
      <w:pPr>
        <w:rPr>
          <w:ins w:id="4021"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2197" w:rsidRPr="00986958" w14:paraId="24C47D90" w14:textId="77777777" w:rsidTr="00595911">
        <w:trPr>
          <w:gridAfter w:val="1"/>
          <w:wAfter w:w="8" w:type="dxa"/>
          <w:jc w:val="center"/>
          <w:ins w:id="4022" w:author="ZHOU" w:date="2023-09-30T20:48:00Z"/>
        </w:trPr>
        <w:tc>
          <w:tcPr>
            <w:tcW w:w="708" w:type="dxa"/>
            <w:gridSpan w:val="2"/>
            <w:tcBorders>
              <w:bottom w:val="single" w:sz="4" w:space="0" w:color="auto"/>
            </w:tcBorders>
          </w:tcPr>
          <w:p w14:paraId="129D1BD8" w14:textId="77777777" w:rsidR="00BE2197" w:rsidRPr="00986958" w:rsidRDefault="00BE2197" w:rsidP="00595911">
            <w:pPr>
              <w:pStyle w:val="TAC"/>
              <w:rPr>
                <w:ins w:id="4023" w:author="ZHOU" w:date="2023-09-30T20:48:00Z"/>
              </w:rPr>
            </w:pPr>
            <w:ins w:id="4024" w:author="ZHOU" w:date="2023-09-30T20:48:00Z">
              <w:r w:rsidRPr="00986958">
                <w:lastRenderedPageBreak/>
                <w:t>8</w:t>
              </w:r>
            </w:ins>
          </w:p>
        </w:tc>
        <w:tc>
          <w:tcPr>
            <w:tcW w:w="709" w:type="dxa"/>
            <w:gridSpan w:val="2"/>
            <w:tcBorders>
              <w:bottom w:val="single" w:sz="4" w:space="0" w:color="auto"/>
            </w:tcBorders>
          </w:tcPr>
          <w:p w14:paraId="3041ED89" w14:textId="77777777" w:rsidR="00BE2197" w:rsidRPr="00986958" w:rsidRDefault="00BE2197" w:rsidP="00595911">
            <w:pPr>
              <w:pStyle w:val="TAC"/>
              <w:rPr>
                <w:ins w:id="4025" w:author="ZHOU" w:date="2023-09-30T20:48:00Z"/>
              </w:rPr>
            </w:pPr>
            <w:ins w:id="4026" w:author="ZHOU" w:date="2023-09-30T20:48:00Z">
              <w:r w:rsidRPr="00986958">
                <w:t>7</w:t>
              </w:r>
            </w:ins>
          </w:p>
        </w:tc>
        <w:tc>
          <w:tcPr>
            <w:tcW w:w="709" w:type="dxa"/>
            <w:gridSpan w:val="2"/>
            <w:tcBorders>
              <w:bottom w:val="single" w:sz="4" w:space="0" w:color="auto"/>
            </w:tcBorders>
          </w:tcPr>
          <w:p w14:paraId="6C425FDB" w14:textId="77777777" w:rsidR="00BE2197" w:rsidRPr="00986958" w:rsidRDefault="00BE2197" w:rsidP="00595911">
            <w:pPr>
              <w:pStyle w:val="TAC"/>
              <w:rPr>
                <w:ins w:id="4027" w:author="ZHOU" w:date="2023-09-30T20:48:00Z"/>
              </w:rPr>
            </w:pPr>
            <w:ins w:id="4028" w:author="ZHOU" w:date="2023-09-30T20:48:00Z">
              <w:r w:rsidRPr="00986958">
                <w:t>6</w:t>
              </w:r>
            </w:ins>
          </w:p>
        </w:tc>
        <w:tc>
          <w:tcPr>
            <w:tcW w:w="709" w:type="dxa"/>
            <w:gridSpan w:val="2"/>
            <w:tcBorders>
              <w:bottom w:val="single" w:sz="4" w:space="0" w:color="auto"/>
            </w:tcBorders>
          </w:tcPr>
          <w:p w14:paraId="49645283" w14:textId="77777777" w:rsidR="00BE2197" w:rsidRPr="00986958" w:rsidRDefault="00BE2197" w:rsidP="00595911">
            <w:pPr>
              <w:pStyle w:val="TAC"/>
              <w:rPr>
                <w:ins w:id="4029" w:author="ZHOU" w:date="2023-09-30T20:48:00Z"/>
              </w:rPr>
            </w:pPr>
            <w:ins w:id="4030" w:author="ZHOU" w:date="2023-09-30T20:48:00Z">
              <w:r w:rsidRPr="00986958">
                <w:t>5</w:t>
              </w:r>
            </w:ins>
          </w:p>
        </w:tc>
        <w:tc>
          <w:tcPr>
            <w:tcW w:w="709" w:type="dxa"/>
            <w:gridSpan w:val="2"/>
            <w:tcBorders>
              <w:bottom w:val="single" w:sz="4" w:space="0" w:color="auto"/>
            </w:tcBorders>
          </w:tcPr>
          <w:p w14:paraId="28BE5278" w14:textId="77777777" w:rsidR="00BE2197" w:rsidRPr="00986958" w:rsidRDefault="00BE2197" w:rsidP="00595911">
            <w:pPr>
              <w:pStyle w:val="TAC"/>
              <w:rPr>
                <w:ins w:id="4031" w:author="ZHOU" w:date="2023-09-30T20:48:00Z"/>
              </w:rPr>
            </w:pPr>
            <w:ins w:id="4032" w:author="ZHOU" w:date="2023-09-30T20:48:00Z">
              <w:r w:rsidRPr="00986958">
                <w:t>4</w:t>
              </w:r>
            </w:ins>
          </w:p>
        </w:tc>
        <w:tc>
          <w:tcPr>
            <w:tcW w:w="709" w:type="dxa"/>
            <w:gridSpan w:val="2"/>
            <w:tcBorders>
              <w:bottom w:val="single" w:sz="4" w:space="0" w:color="auto"/>
            </w:tcBorders>
          </w:tcPr>
          <w:p w14:paraId="286E8822" w14:textId="77777777" w:rsidR="00BE2197" w:rsidRPr="00986958" w:rsidRDefault="00BE2197" w:rsidP="00595911">
            <w:pPr>
              <w:pStyle w:val="TAC"/>
              <w:rPr>
                <w:ins w:id="4033" w:author="ZHOU" w:date="2023-09-30T20:48:00Z"/>
              </w:rPr>
            </w:pPr>
            <w:ins w:id="4034" w:author="ZHOU" w:date="2023-09-30T20:48:00Z">
              <w:r w:rsidRPr="00986958">
                <w:t>3</w:t>
              </w:r>
            </w:ins>
          </w:p>
        </w:tc>
        <w:tc>
          <w:tcPr>
            <w:tcW w:w="709" w:type="dxa"/>
            <w:gridSpan w:val="2"/>
            <w:tcBorders>
              <w:bottom w:val="single" w:sz="4" w:space="0" w:color="auto"/>
            </w:tcBorders>
          </w:tcPr>
          <w:p w14:paraId="33693F38" w14:textId="77777777" w:rsidR="00BE2197" w:rsidRPr="00986958" w:rsidRDefault="00BE2197" w:rsidP="00595911">
            <w:pPr>
              <w:pStyle w:val="TAC"/>
              <w:rPr>
                <w:ins w:id="4035" w:author="ZHOU" w:date="2023-09-30T20:48:00Z"/>
              </w:rPr>
            </w:pPr>
            <w:ins w:id="4036" w:author="ZHOU" w:date="2023-09-30T20:48:00Z">
              <w:r w:rsidRPr="00986958">
                <w:t>2</w:t>
              </w:r>
            </w:ins>
          </w:p>
        </w:tc>
        <w:tc>
          <w:tcPr>
            <w:tcW w:w="709" w:type="dxa"/>
            <w:gridSpan w:val="2"/>
            <w:tcBorders>
              <w:bottom w:val="single" w:sz="4" w:space="0" w:color="auto"/>
            </w:tcBorders>
          </w:tcPr>
          <w:p w14:paraId="67AB0A07" w14:textId="77777777" w:rsidR="00BE2197" w:rsidRPr="00986958" w:rsidRDefault="00BE2197" w:rsidP="00595911">
            <w:pPr>
              <w:pStyle w:val="TAC"/>
              <w:rPr>
                <w:ins w:id="4037" w:author="ZHOU" w:date="2023-09-30T20:48:00Z"/>
              </w:rPr>
            </w:pPr>
            <w:ins w:id="4038" w:author="ZHOU" w:date="2023-09-30T20:48:00Z">
              <w:r w:rsidRPr="00986958">
                <w:t>1</w:t>
              </w:r>
            </w:ins>
          </w:p>
        </w:tc>
        <w:tc>
          <w:tcPr>
            <w:tcW w:w="1416" w:type="dxa"/>
            <w:gridSpan w:val="2"/>
          </w:tcPr>
          <w:p w14:paraId="27ACA1B6" w14:textId="77777777" w:rsidR="00BE2197" w:rsidRPr="00986958" w:rsidRDefault="00BE2197" w:rsidP="00595911">
            <w:pPr>
              <w:pStyle w:val="TAL"/>
              <w:rPr>
                <w:ins w:id="4039" w:author="ZHOU" w:date="2023-09-30T20:48:00Z"/>
              </w:rPr>
            </w:pPr>
          </w:p>
        </w:tc>
      </w:tr>
      <w:tr w:rsidR="00BE2197" w:rsidRPr="00986958" w14:paraId="56DFEB87" w14:textId="77777777" w:rsidTr="00595911">
        <w:trPr>
          <w:gridBefore w:val="1"/>
          <w:wBefore w:w="8" w:type="dxa"/>
          <w:trHeight w:val="444"/>
          <w:jc w:val="center"/>
          <w:ins w:id="4040"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2111CADE" w14:textId="77777777" w:rsidR="00BE2197" w:rsidRPr="00986958" w:rsidRDefault="00BE2197" w:rsidP="00595911">
            <w:pPr>
              <w:pStyle w:val="TAC"/>
              <w:rPr>
                <w:ins w:id="4041" w:author="ZHOU" w:date="2023-09-30T20:48:00Z"/>
              </w:rPr>
            </w:pPr>
          </w:p>
          <w:p w14:paraId="42A05A0D" w14:textId="77777777" w:rsidR="00BE2197" w:rsidRPr="00986958" w:rsidRDefault="00BE2197" w:rsidP="00595911">
            <w:pPr>
              <w:pStyle w:val="TAC"/>
              <w:rPr>
                <w:ins w:id="4042" w:author="ZHOU" w:date="2023-09-30T20:48:00Z"/>
              </w:rPr>
            </w:pPr>
            <w:ins w:id="4043" w:author="ZHOU" w:date="2023-09-30T20:48:00Z">
              <w:r w:rsidRPr="00986958">
                <w:t xml:space="preserve">Length of PC5 QoS profile </w:t>
              </w:r>
              <w:r w:rsidRPr="00986958">
                <w:rPr>
                  <w:noProof/>
                  <w:lang w:val="en-US"/>
                </w:rPr>
                <w:t>contents</w:t>
              </w:r>
            </w:ins>
          </w:p>
        </w:tc>
        <w:tc>
          <w:tcPr>
            <w:tcW w:w="1416" w:type="dxa"/>
            <w:gridSpan w:val="2"/>
            <w:tcBorders>
              <w:top w:val="nil"/>
              <w:left w:val="single" w:sz="6" w:space="0" w:color="auto"/>
              <w:bottom w:val="nil"/>
              <w:right w:val="nil"/>
            </w:tcBorders>
          </w:tcPr>
          <w:p w14:paraId="1CAB6F6E" w14:textId="77777777" w:rsidR="00BE2197" w:rsidRPr="00986958" w:rsidRDefault="00BE2197" w:rsidP="00595911">
            <w:pPr>
              <w:pStyle w:val="TAL"/>
              <w:rPr>
                <w:ins w:id="4044" w:author="ZHOU" w:date="2023-09-30T20:48:00Z"/>
              </w:rPr>
            </w:pPr>
            <w:ins w:id="4045" w:author="ZHOU" w:date="2023-09-30T20:48:00Z">
              <w:r w:rsidRPr="00986958">
                <w:t>octet o75+3</w:t>
              </w:r>
            </w:ins>
          </w:p>
          <w:p w14:paraId="77DE861B" w14:textId="77777777" w:rsidR="00BE2197" w:rsidRPr="00986958" w:rsidRDefault="00BE2197" w:rsidP="00595911">
            <w:pPr>
              <w:pStyle w:val="TAL"/>
              <w:rPr>
                <w:ins w:id="4046" w:author="ZHOU" w:date="2023-09-30T20:48:00Z"/>
              </w:rPr>
            </w:pPr>
          </w:p>
          <w:p w14:paraId="2ECBAE06" w14:textId="77777777" w:rsidR="00BE2197" w:rsidRPr="00986958" w:rsidRDefault="00BE2197" w:rsidP="00595911">
            <w:pPr>
              <w:pStyle w:val="TAL"/>
              <w:rPr>
                <w:ins w:id="4047" w:author="ZHOU" w:date="2023-09-30T20:48:00Z"/>
              </w:rPr>
            </w:pPr>
            <w:ins w:id="4048" w:author="ZHOU" w:date="2023-09-30T20:48:00Z">
              <w:r w:rsidRPr="00986958">
                <w:t>octet o75+4</w:t>
              </w:r>
            </w:ins>
          </w:p>
        </w:tc>
      </w:tr>
      <w:tr w:rsidR="00BE2197" w:rsidRPr="00986958" w14:paraId="7209F8A7" w14:textId="77777777" w:rsidTr="00595911">
        <w:trPr>
          <w:gridBefore w:val="1"/>
          <w:wBefore w:w="8" w:type="dxa"/>
          <w:trHeight w:val="444"/>
          <w:jc w:val="center"/>
          <w:ins w:id="4049"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675B8197" w14:textId="77777777" w:rsidR="00BE2197" w:rsidRPr="00986958" w:rsidRDefault="00BE2197" w:rsidP="00595911">
            <w:pPr>
              <w:pStyle w:val="TAC"/>
              <w:rPr>
                <w:ins w:id="4050" w:author="ZHOU" w:date="2023-09-30T20:48:00Z"/>
              </w:rPr>
            </w:pPr>
            <w:ins w:id="4051" w:author="ZHOU" w:date="2023-09-30T20:48:00Z">
              <w:r w:rsidRPr="00986958">
                <w:t>GFBRI</w:t>
              </w:r>
            </w:ins>
          </w:p>
        </w:tc>
        <w:tc>
          <w:tcPr>
            <w:tcW w:w="709" w:type="dxa"/>
            <w:gridSpan w:val="2"/>
            <w:tcBorders>
              <w:top w:val="single" w:sz="6" w:space="0" w:color="auto"/>
              <w:left w:val="single" w:sz="6" w:space="0" w:color="auto"/>
              <w:bottom w:val="single" w:sz="6" w:space="0" w:color="auto"/>
              <w:right w:val="single" w:sz="6" w:space="0" w:color="auto"/>
            </w:tcBorders>
          </w:tcPr>
          <w:p w14:paraId="3C877F1B" w14:textId="77777777" w:rsidR="00BE2197" w:rsidRPr="00986958" w:rsidRDefault="00BE2197" w:rsidP="00595911">
            <w:pPr>
              <w:pStyle w:val="TAC"/>
              <w:rPr>
                <w:ins w:id="4052" w:author="ZHOU" w:date="2023-09-30T20:48:00Z"/>
              </w:rPr>
            </w:pPr>
            <w:ins w:id="4053" w:author="ZHOU" w:date="2023-09-30T20:48:00Z">
              <w:r w:rsidRPr="00986958">
                <w:t>MFBRI</w:t>
              </w:r>
            </w:ins>
          </w:p>
        </w:tc>
        <w:tc>
          <w:tcPr>
            <w:tcW w:w="709" w:type="dxa"/>
            <w:gridSpan w:val="2"/>
            <w:tcBorders>
              <w:top w:val="single" w:sz="6" w:space="0" w:color="auto"/>
              <w:left w:val="single" w:sz="6" w:space="0" w:color="auto"/>
              <w:bottom w:val="single" w:sz="6" w:space="0" w:color="auto"/>
              <w:right w:val="single" w:sz="6" w:space="0" w:color="auto"/>
            </w:tcBorders>
          </w:tcPr>
          <w:p w14:paraId="35241550" w14:textId="77777777" w:rsidR="00BE2197" w:rsidRPr="00986958" w:rsidRDefault="00BE2197" w:rsidP="00595911">
            <w:pPr>
              <w:pStyle w:val="TAC"/>
              <w:rPr>
                <w:ins w:id="4054" w:author="ZHOU" w:date="2023-09-30T20:48:00Z"/>
              </w:rPr>
            </w:pPr>
            <w:ins w:id="4055" w:author="ZHOU" w:date="2023-09-30T20:48:00Z">
              <w:r w:rsidRPr="00986958">
                <w:t>PLAMBRI</w:t>
              </w:r>
            </w:ins>
          </w:p>
        </w:tc>
        <w:tc>
          <w:tcPr>
            <w:tcW w:w="709" w:type="dxa"/>
            <w:gridSpan w:val="2"/>
            <w:tcBorders>
              <w:top w:val="single" w:sz="6" w:space="0" w:color="auto"/>
              <w:left w:val="single" w:sz="6" w:space="0" w:color="auto"/>
              <w:bottom w:val="single" w:sz="6" w:space="0" w:color="auto"/>
              <w:right w:val="single" w:sz="6" w:space="0" w:color="auto"/>
            </w:tcBorders>
          </w:tcPr>
          <w:p w14:paraId="4452641F" w14:textId="77777777" w:rsidR="00BE2197" w:rsidRPr="00986958" w:rsidRDefault="00BE2197" w:rsidP="00595911">
            <w:pPr>
              <w:pStyle w:val="TAC"/>
              <w:rPr>
                <w:ins w:id="4056" w:author="ZHOU" w:date="2023-09-30T20:48:00Z"/>
              </w:rPr>
            </w:pPr>
            <w:ins w:id="4057" w:author="ZHOU" w:date="2023-09-30T20:48:00Z">
              <w:r w:rsidRPr="00986958">
                <w:t>RI</w:t>
              </w:r>
            </w:ins>
          </w:p>
        </w:tc>
        <w:tc>
          <w:tcPr>
            <w:tcW w:w="709" w:type="dxa"/>
            <w:gridSpan w:val="2"/>
            <w:tcBorders>
              <w:top w:val="single" w:sz="6" w:space="0" w:color="auto"/>
              <w:left w:val="single" w:sz="6" w:space="0" w:color="auto"/>
              <w:bottom w:val="single" w:sz="6" w:space="0" w:color="auto"/>
              <w:right w:val="single" w:sz="6" w:space="0" w:color="auto"/>
            </w:tcBorders>
          </w:tcPr>
          <w:p w14:paraId="27D7CCBC" w14:textId="77777777" w:rsidR="00BE2197" w:rsidRPr="00986958" w:rsidRDefault="00BE2197" w:rsidP="00595911">
            <w:pPr>
              <w:pStyle w:val="TAC"/>
              <w:rPr>
                <w:ins w:id="4058" w:author="ZHOU" w:date="2023-09-30T20:48:00Z"/>
              </w:rPr>
            </w:pPr>
            <w:ins w:id="4059" w:author="ZHOU" w:date="2023-09-30T20:48:00Z">
              <w:r w:rsidRPr="00986958">
                <w:t>PLOI</w:t>
              </w:r>
            </w:ins>
          </w:p>
        </w:tc>
        <w:tc>
          <w:tcPr>
            <w:tcW w:w="709" w:type="dxa"/>
            <w:gridSpan w:val="2"/>
            <w:tcBorders>
              <w:top w:val="single" w:sz="6" w:space="0" w:color="auto"/>
              <w:left w:val="single" w:sz="6" w:space="0" w:color="auto"/>
              <w:bottom w:val="single" w:sz="6" w:space="0" w:color="auto"/>
              <w:right w:val="single" w:sz="6" w:space="0" w:color="auto"/>
            </w:tcBorders>
          </w:tcPr>
          <w:p w14:paraId="1CD6091D" w14:textId="77777777" w:rsidR="00BE2197" w:rsidRPr="00986958" w:rsidRDefault="00BE2197" w:rsidP="00595911">
            <w:pPr>
              <w:pStyle w:val="TAC"/>
              <w:rPr>
                <w:ins w:id="4060" w:author="ZHOU" w:date="2023-09-30T20:48:00Z"/>
              </w:rPr>
            </w:pPr>
            <w:ins w:id="4061" w:author="ZHOU" w:date="2023-09-30T20:48:00Z">
              <w:r w:rsidRPr="00986958">
                <w:t>AWI</w:t>
              </w:r>
            </w:ins>
          </w:p>
        </w:tc>
        <w:tc>
          <w:tcPr>
            <w:tcW w:w="709" w:type="dxa"/>
            <w:gridSpan w:val="2"/>
            <w:tcBorders>
              <w:top w:val="single" w:sz="6" w:space="0" w:color="auto"/>
              <w:left w:val="single" w:sz="6" w:space="0" w:color="auto"/>
              <w:bottom w:val="single" w:sz="6" w:space="0" w:color="auto"/>
              <w:right w:val="single" w:sz="6" w:space="0" w:color="auto"/>
            </w:tcBorders>
          </w:tcPr>
          <w:p w14:paraId="5A285595" w14:textId="77777777" w:rsidR="00BE2197" w:rsidRPr="00986958" w:rsidRDefault="00BE2197" w:rsidP="00595911">
            <w:pPr>
              <w:pStyle w:val="TAC"/>
              <w:rPr>
                <w:ins w:id="4062" w:author="ZHOU" w:date="2023-09-30T20:48:00Z"/>
              </w:rPr>
            </w:pPr>
            <w:ins w:id="4063" w:author="ZHOU" w:date="2023-09-30T20:48:00Z">
              <w:r w:rsidRPr="00986958">
                <w:t>MDBVI</w:t>
              </w:r>
            </w:ins>
          </w:p>
        </w:tc>
        <w:tc>
          <w:tcPr>
            <w:tcW w:w="709" w:type="dxa"/>
            <w:gridSpan w:val="2"/>
            <w:tcBorders>
              <w:top w:val="single" w:sz="6" w:space="0" w:color="auto"/>
              <w:left w:val="single" w:sz="6" w:space="0" w:color="auto"/>
              <w:bottom w:val="single" w:sz="6" w:space="0" w:color="auto"/>
              <w:right w:val="single" w:sz="6" w:space="0" w:color="auto"/>
            </w:tcBorders>
          </w:tcPr>
          <w:p w14:paraId="586809DF" w14:textId="77777777" w:rsidR="00BE2197" w:rsidRPr="00986958" w:rsidRDefault="00BE2197" w:rsidP="00595911">
            <w:pPr>
              <w:pStyle w:val="TAC"/>
              <w:rPr>
                <w:ins w:id="4064" w:author="ZHOU" w:date="2023-09-30T20:48:00Z"/>
              </w:rPr>
            </w:pPr>
            <w:ins w:id="4065" w:author="ZHOU" w:date="2023-09-30T20:48:00Z">
              <w:r w:rsidRPr="00986958">
                <w:t>0</w:t>
              </w:r>
            </w:ins>
          </w:p>
          <w:p w14:paraId="2A4F9A90" w14:textId="77777777" w:rsidR="00BE2197" w:rsidRPr="00986958" w:rsidRDefault="00BE2197" w:rsidP="00595911">
            <w:pPr>
              <w:pStyle w:val="TAC"/>
              <w:rPr>
                <w:ins w:id="4066" w:author="ZHOU" w:date="2023-09-30T20:48:00Z"/>
              </w:rPr>
            </w:pPr>
            <w:ins w:id="4067" w:author="ZHOU" w:date="2023-09-30T20:48:00Z">
              <w:r w:rsidRPr="00986958">
                <w:t>Spare</w:t>
              </w:r>
            </w:ins>
          </w:p>
        </w:tc>
        <w:tc>
          <w:tcPr>
            <w:tcW w:w="1416" w:type="dxa"/>
            <w:gridSpan w:val="2"/>
            <w:tcBorders>
              <w:top w:val="nil"/>
              <w:left w:val="single" w:sz="6" w:space="0" w:color="auto"/>
              <w:bottom w:val="nil"/>
              <w:right w:val="nil"/>
            </w:tcBorders>
          </w:tcPr>
          <w:p w14:paraId="4AE94507" w14:textId="77777777" w:rsidR="00BE2197" w:rsidRPr="00986958" w:rsidRDefault="00BE2197" w:rsidP="00595911">
            <w:pPr>
              <w:pStyle w:val="TAL"/>
              <w:rPr>
                <w:ins w:id="4068" w:author="ZHOU" w:date="2023-09-30T20:48:00Z"/>
              </w:rPr>
            </w:pPr>
            <w:ins w:id="4069" w:author="ZHOU" w:date="2023-09-30T20:48:00Z">
              <w:r w:rsidRPr="00986958">
                <w:t>octet o73+5</w:t>
              </w:r>
            </w:ins>
          </w:p>
        </w:tc>
      </w:tr>
      <w:tr w:rsidR="00BE2197" w:rsidRPr="00986958" w14:paraId="0F7DD3D6" w14:textId="77777777" w:rsidTr="00595911">
        <w:trPr>
          <w:gridBefore w:val="1"/>
          <w:wBefore w:w="8" w:type="dxa"/>
          <w:trHeight w:val="444"/>
          <w:jc w:val="center"/>
          <w:ins w:id="4070"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03951A14" w14:textId="77777777" w:rsidR="00BE2197" w:rsidRPr="00986958" w:rsidRDefault="00BE2197" w:rsidP="00595911">
            <w:pPr>
              <w:pStyle w:val="TAC"/>
              <w:rPr>
                <w:ins w:id="4071" w:author="ZHOU" w:date="2023-09-30T20:48:00Z"/>
              </w:rPr>
            </w:pPr>
            <w:ins w:id="4072" w:author="ZHOU" w:date="2023-09-30T20:48:00Z">
              <w:r w:rsidRPr="00986958">
                <w:t>PQI</w:t>
              </w:r>
            </w:ins>
          </w:p>
        </w:tc>
        <w:tc>
          <w:tcPr>
            <w:tcW w:w="1416" w:type="dxa"/>
            <w:gridSpan w:val="2"/>
            <w:tcBorders>
              <w:top w:val="nil"/>
              <w:left w:val="single" w:sz="6" w:space="0" w:color="auto"/>
              <w:bottom w:val="nil"/>
              <w:right w:val="nil"/>
            </w:tcBorders>
          </w:tcPr>
          <w:p w14:paraId="0A162B0A" w14:textId="77777777" w:rsidR="00BE2197" w:rsidRPr="00986958" w:rsidRDefault="00BE2197" w:rsidP="00595911">
            <w:pPr>
              <w:pStyle w:val="TAL"/>
              <w:rPr>
                <w:ins w:id="4073" w:author="ZHOU" w:date="2023-09-30T20:48:00Z"/>
              </w:rPr>
            </w:pPr>
            <w:ins w:id="4074" w:author="ZHOU" w:date="2023-09-30T20:48:00Z">
              <w:r w:rsidRPr="00986958">
                <w:t>octet o75+6</w:t>
              </w:r>
            </w:ins>
          </w:p>
        </w:tc>
      </w:tr>
      <w:tr w:rsidR="00BE2197" w:rsidRPr="00986958" w14:paraId="713C909B" w14:textId="77777777" w:rsidTr="00595911">
        <w:trPr>
          <w:gridBefore w:val="1"/>
          <w:wBefore w:w="8" w:type="dxa"/>
          <w:trHeight w:val="444"/>
          <w:jc w:val="center"/>
          <w:ins w:id="4075"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69346ADE" w14:textId="77777777" w:rsidR="00BE2197" w:rsidRPr="00986958" w:rsidRDefault="00BE2197" w:rsidP="00595911">
            <w:pPr>
              <w:pStyle w:val="TAC"/>
              <w:rPr>
                <w:ins w:id="4076" w:author="ZHOU" w:date="2023-09-30T20:48:00Z"/>
              </w:rPr>
            </w:pPr>
          </w:p>
          <w:p w14:paraId="1AF4B459" w14:textId="77777777" w:rsidR="00BE2197" w:rsidRPr="00986958" w:rsidRDefault="00BE2197" w:rsidP="00595911">
            <w:pPr>
              <w:pStyle w:val="TAC"/>
              <w:rPr>
                <w:ins w:id="4077" w:author="ZHOU" w:date="2023-09-30T20:48:00Z"/>
              </w:rPr>
            </w:pPr>
            <w:ins w:id="4078" w:author="ZHOU" w:date="2023-09-30T20:48:00Z">
              <w:r w:rsidRPr="00986958">
                <w:t>Guaranteed flow bit rate</w:t>
              </w:r>
            </w:ins>
          </w:p>
        </w:tc>
        <w:tc>
          <w:tcPr>
            <w:tcW w:w="1416" w:type="dxa"/>
            <w:gridSpan w:val="2"/>
            <w:tcBorders>
              <w:top w:val="nil"/>
              <w:left w:val="single" w:sz="6" w:space="0" w:color="auto"/>
              <w:bottom w:val="nil"/>
              <w:right w:val="nil"/>
            </w:tcBorders>
          </w:tcPr>
          <w:p w14:paraId="38B76AD0" w14:textId="77777777" w:rsidR="00BE2197" w:rsidRPr="00986958" w:rsidRDefault="00BE2197" w:rsidP="00595911">
            <w:pPr>
              <w:pStyle w:val="TAL"/>
              <w:rPr>
                <w:ins w:id="4079" w:author="ZHOU" w:date="2023-09-30T20:48:00Z"/>
              </w:rPr>
            </w:pPr>
            <w:ins w:id="4080" w:author="ZHOU" w:date="2023-09-30T20:48:00Z">
              <w:r w:rsidRPr="00986958">
                <w:t>octet (o75+7)*</w:t>
              </w:r>
            </w:ins>
          </w:p>
          <w:p w14:paraId="6F89750B" w14:textId="77777777" w:rsidR="00BE2197" w:rsidRPr="00986958" w:rsidRDefault="00BE2197" w:rsidP="00595911">
            <w:pPr>
              <w:pStyle w:val="TAL"/>
              <w:rPr>
                <w:ins w:id="4081" w:author="ZHOU" w:date="2023-09-30T20:48:00Z"/>
              </w:rPr>
            </w:pPr>
          </w:p>
          <w:p w14:paraId="075C0BC7" w14:textId="77777777" w:rsidR="00BE2197" w:rsidRPr="00986958" w:rsidRDefault="00BE2197" w:rsidP="00595911">
            <w:pPr>
              <w:pStyle w:val="TAL"/>
              <w:rPr>
                <w:ins w:id="4082" w:author="ZHOU" w:date="2023-09-30T20:48:00Z"/>
              </w:rPr>
            </w:pPr>
            <w:ins w:id="4083" w:author="ZHOU" w:date="2023-09-30T20:48:00Z">
              <w:r w:rsidRPr="00986958">
                <w:t>octet (o75+9)*</w:t>
              </w:r>
            </w:ins>
          </w:p>
        </w:tc>
      </w:tr>
      <w:tr w:rsidR="00BE2197" w:rsidRPr="00986958" w14:paraId="53C3A7E3" w14:textId="77777777" w:rsidTr="00595911">
        <w:trPr>
          <w:gridBefore w:val="1"/>
          <w:wBefore w:w="8" w:type="dxa"/>
          <w:trHeight w:val="444"/>
          <w:jc w:val="center"/>
          <w:ins w:id="4084"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3B8476CE" w14:textId="77777777" w:rsidR="00BE2197" w:rsidRPr="00986958" w:rsidRDefault="00BE2197" w:rsidP="00595911">
            <w:pPr>
              <w:pStyle w:val="TAC"/>
              <w:rPr>
                <w:ins w:id="4085" w:author="ZHOU" w:date="2023-09-30T20:48:00Z"/>
              </w:rPr>
            </w:pPr>
          </w:p>
          <w:p w14:paraId="63CE9746" w14:textId="77777777" w:rsidR="00BE2197" w:rsidRPr="00986958" w:rsidRDefault="00BE2197" w:rsidP="00595911">
            <w:pPr>
              <w:pStyle w:val="TAC"/>
              <w:rPr>
                <w:ins w:id="4086" w:author="ZHOU" w:date="2023-09-30T20:48:00Z"/>
              </w:rPr>
            </w:pPr>
            <w:ins w:id="4087" w:author="ZHOU" w:date="2023-09-30T20:48:00Z">
              <w:r w:rsidRPr="00986958">
                <w:t>Maximum flow bit rate</w:t>
              </w:r>
            </w:ins>
          </w:p>
        </w:tc>
        <w:tc>
          <w:tcPr>
            <w:tcW w:w="1416" w:type="dxa"/>
            <w:gridSpan w:val="2"/>
            <w:tcBorders>
              <w:top w:val="nil"/>
              <w:left w:val="single" w:sz="6" w:space="0" w:color="auto"/>
              <w:bottom w:val="nil"/>
              <w:right w:val="nil"/>
            </w:tcBorders>
          </w:tcPr>
          <w:p w14:paraId="078E3B7D" w14:textId="77777777" w:rsidR="00BE2197" w:rsidRPr="00986958" w:rsidRDefault="00BE2197" w:rsidP="00595911">
            <w:pPr>
              <w:pStyle w:val="TAL"/>
              <w:rPr>
                <w:ins w:id="4088" w:author="ZHOU" w:date="2023-09-30T20:48:00Z"/>
              </w:rPr>
            </w:pPr>
            <w:ins w:id="4089" w:author="ZHOU" w:date="2023-09-30T20:48:00Z">
              <w:r w:rsidRPr="00986958">
                <w:t>octet o97* (see NOTE)</w:t>
              </w:r>
            </w:ins>
          </w:p>
          <w:p w14:paraId="768CE2D4" w14:textId="77777777" w:rsidR="00BE2197" w:rsidRPr="00986958" w:rsidRDefault="00BE2197" w:rsidP="00595911">
            <w:pPr>
              <w:pStyle w:val="TAL"/>
              <w:rPr>
                <w:ins w:id="4090" w:author="ZHOU" w:date="2023-09-30T20:48:00Z"/>
              </w:rPr>
            </w:pPr>
          </w:p>
          <w:p w14:paraId="15E6D69B" w14:textId="77777777" w:rsidR="00BE2197" w:rsidRPr="00986958" w:rsidRDefault="00BE2197" w:rsidP="00595911">
            <w:pPr>
              <w:pStyle w:val="TAL"/>
              <w:rPr>
                <w:ins w:id="4091" w:author="ZHOU" w:date="2023-09-30T20:48:00Z"/>
              </w:rPr>
            </w:pPr>
            <w:ins w:id="4092" w:author="ZHOU" w:date="2023-09-30T20:48:00Z">
              <w:r w:rsidRPr="00986958">
                <w:t>octet (o97+2)*</w:t>
              </w:r>
            </w:ins>
          </w:p>
        </w:tc>
      </w:tr>
      <w:tr w:rsidR="00BE2197" w:rsidRPr="00986958" w14:paraId="40B816D8" w14:textId="77777777" w:rsidTr="00595911">
        <w:trPr>
          <w:gridBefore w:val="1"/>
          <w:wBefore w:w="8" w:type="dxa"/>
          <w:trHeight w:val="444"/>
          <w:jc w:val="center"/>
          <w:ins w:id="4093"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140C966B" w14:textId="77777777" w:rsidR="00BE2197" w:rsidRPr="00986958" w:rsidRDefault="00BE2197" w:rsidP="00595911">
            <w:pPr>
              <w:pStyle w:val="TAC"/>
              <w:rPr>
                <w:ins w:id="4094" w:author="ZHOU" w:date="2023-09-30T20:48:00Z"/>
              </w:rPr>
            </w:pPr>
          </w:p>
          <w:p w14:paraId="41F35060" w14:textId="77777777" w:rsidR="00BE2197" w:rsidRPr="00986958" w:rsidRDefault="00BE2197" w:rsidP="00595911">
            <w:pPr>
              <w:pStyle w:val="TAC"/>
              <w:rPr>
                <w:ins w:id="4095" w:author="ZHOU" w:date="2023-09-30T20:48:00Z"/>
              </w:rPr>
            </w:pPr>
            <w:ins w:id="4096" w:author="ZHOU" w:date="2023-09-30T20:48:00Z">
              <w:r w:rsidRPr="00986958">
                <w:t>Per-link aggregate maximum bit rate</w:t>
              </w:r>
            </w:ins>
          </w:p>
        </w:tc>
        <w:tc>
          <w:tcPr>
            <w:tcW w:w="1416" w:type="dxa"/>
            <w:gridSpan w:val="2"/>
            <w:tcBorders>
              <w:top w:val="nil"/>
              <w:left w:val="single" w:sz="6" w:space="0" w:color="auto"/>
              <w:bottom w:val="nil"/>
              <w:right w:val="nil"/>
            </w:tcBorders>
          </w:tcPr>
          <w:p w14:paraId="2E5F53FC" w14:textId="77777777" w:rsidR="00BE2197" w:rsidRPr="00986958" w:rsidRDefault="00BE2197" w:rsidP="00595911">
            <w:pPr>
              <w:pStyle w:val="TAL"/>
              <w:rPr>
                <w:ins w:id="4097" w:author="ZHOU" w:date="2023-09-30T20:48:00Z"/>
              </w:rPr>
            </w:pPr>
            <w:ins w:id="4098" w:author="ZHOU" w:date="2023-09-30T20:48:00Z">
              <w:r w:rsidRPr="00986958">
                <w:t>octet o98* (see NOTE)</w:t>
              </w:r>
            </w:ins>
          </w:p>
          <w:p w14:paraId="1A25AD9C" w14:textId="77777777" w:rsidR="00BE2197" w:rsidRPr="00986958" w:rsidRDefault="00BE2197" w:rsidP="00595911">
            <w:pPr>
              <w:pStyle w:val="TAL"/>
              <w:rPr>
                <w:ins w:id="4099" w:author="ZHOU" w:date="2023-09-30T20:48:00Z"/>
              </w:rPr>
            </w:pPr>
          </w:p>
          <w:p w14:paraId="328202F4" w14:textId="77777777" w:rsidR="00BE2197" w:rsidRPr="00986958" w:rsidRDefault="00BE2197" w:rsidP="00595911">
            <w:pPr>
              <w:pStyle w:val="TAL"/>
              <w:rPr>
                <w:ins w:id="4100" w:author="ZHOU" w:date="2023-09-30T20:48:00Z"/>
              </w:rPr>
            </w:pPr>
            <w:ins w:id="4101" w:author="ZHOU" w:date="2023-09-30T20:48:00Z">
              <w:r w:rsidRPr="00986958">
                <w:t>octet (o98+2)*</w:t>
              </w:r>
            </w:ins>
          </w:p>
        </w:tc>
      </w:tr>
      <w:tr w:rsidR="00BE2197" w:rsidRPr="00986958" w14:paraId="15EAFC18" w14:textId="77777777" w:rsidTr="00595911">
        <w:trPr>
          <w:gridBefore w:val="1"/>
          <w:wBefore w:w="8" w:type="dxa"/>
          <w:trHeight w:val="444"/>
          <w:jc w:val="center"/>
          <w:ins w:id="4102"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71512BE4" w14:textId="77777777" w:rsidR="00BE2197" w:rsidRPr="00986958" w:rsidRDefault="00BE2197" w:rsidP="00595911">
            <w:pPr>
              <w:pStyle w:val="TAC"/>
              <w:rPr>
                <w:ins w:id="4103" w:author="ZHOU" w:date="2023-09-30T20:48:00Z"/>
              </w:rPr>
            </w:pPr>
          </w:p>
          <w:p w14:paraId="520DB859" w14:textId="77777777" w:rsidR="00BE2197" w:rsidRPr="00986958" w:rsidRDefault="00BE2197" w:rsidP="00595911">
            <w:pPr>
              <w:pStyle w:val="TAC"/>
              <w:rPr>
                <w:ins w:id="4104" w:author="ZHOU" w:date="2023-09-30T20:48:00Z"/>
              </w:rPr>
            </w:pPr>
            <w:ins w:id="4105" w:author="ZHOU" w:date="2023-09-30T20:48:00Z">
              <w:r w:rsidRPr="00986958">
                <w:t>Range</w:t>
              </w:r>
            </w:ins>
          </w:p>
        </w:tc>
        <w:tc>
          <w:tcPr>
            <w:tcW w:w="1416" w:type="dxa"/>
            <w:gridSpan w:val="2"/>
            <w:tcBorders>
              <w:top w:val="nil"/>
              <w:left w:val="single" w:sz="6" w:space="0" w:color="auto"/>
              <w:bottom w:val="nil"/>
              <w:right w:val="nil"/>
            </w:tcBorders>
          </w:tcPr>
          <w:p w14:paraId="7366052C" w14:textId="77777777" w:rsidR="00BE2197" w:rsidRPr="00986958" w:rsidRDefault="00BE2197" w:rsidP="00595911">
            <w:pPr>
              <w:pStyle w:val="TAL"/>
              <w:rPr>
                <w:ins w:id="4106" w:author="ZHOU" w:date="2023-09-30T20:48:00Z"/>
              </w:rPr>
            </w:pPr>
            <w:ins w:id="4107" w:author="ZHOU" w:date="2023-09-30T20:48:00Z">
              <w:r w:rsidRPr="00986958">
                <w:t>octet o99* (see NOTE)</w:t>
              </w:r>
            </w:ins>
          </w:p>
          <w:p w14:paraId="2BE156D5" w14:textId="77777777" w:rsidR="00BE2197" w:rsidRPr="00986958" w:rsidRDefault="00BE2197" w:rsidP="00595911">
            <w:pPr>
              <w:pStyle w:val="TAL"/>
              <w:rPr>
                <w:ins w:id="4108" w:author="ZHOU" w:date="2023-09-30T20:48:00Z"/>
              </w:rPr>
            </w:pPr>
          </w:p>
          <w:p w14:paraId="7ECCE7F1" w14:textId="77777777" w:rsidR="00BE2197" w:rsidRPr="00986958" w:rsidRDefault="00BE2197" w:rsidP="00595911">
            <w:pPr>
              <w:pStyle w:val="TAL"/>
              <w:rPr>
                <w:ins w:id="4109" w:author="ZHOU" w:date="2023-09-30T20:48:00Z"/>
              </w:rPr>
            </w:pPr>
            <w:ins w:id="4110" w:author="ZHOU" w:date="2023-09-30T20:48:00Z">
              <w:r w:rsidRPr="00986958">
                <w:t>octet (o99+1)*</w:t>
              </w:r>
            </w:ins>
          </w:p>
        </w:tc>
      </w:tr>
      <w:tr w:rsidR="00BE2197" w:rsidRPr="00986958" w14:paraId="40F9B127" w14:textId="77777777" w:rsidTr="00595911">
        <w:trPr>
          <w:gridBefore w:val="1"/>
          <w:wBefore w:w="8" w:type="dxa"/>
          <w:trHeight w:val="444"/>
          <w:jc w:val="center"/>
          <w:ins w:id="4111"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72D5DBCA" w14:textId="77777777" w:rsidR="00BE2197" w:rsidRPr="00986958" w:rsidRDefault="00BE2197" w:rsidP="00595911">
            <w:pPr>
              <w:pStyle w:val="TAC"/>
              <w:rPr>
                <w:ins w:id="4112" w:author="ZHOU" w:date="2023-09-30T20:48:00Z"/>
              </w:rPr>
            </w:pPr>
            <w:ins w:id="4113" w:author="ZHOU" w:date="2023-09-30T20:48:00Z">
              <w:r w:rsidRPr="00986958">
                <w:t>0</w:t>
              </w:r>
            </w:ins>
          </w:p>
          <w:p w14:paraId="115DC1A2" w14:textId="77777777" w:rsidR="00BE2197" w:rsidRPr="00986958" w:rsidRDefault="00BE2197" w:rsidP="00595911">
            <w:pPr>
              <w:pStyle w:val="TAC"/>
              <w:rPr>
                <w:ins w:id="4114" w:author="ZHOU" w:date="2023-09-30T20:48:00Z"/>
              </w:rPr>
            </w:pPr>
            <w:ins w:id="4115"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54DA1108" w14:textId="77777777" w:rsidR="00BE2197" w:rsidRPr="00986958" w:rsidRDefault="00BE2197" w:rsidP="00595911">
            <w:pPr>
              <w:pStyle w:val="TAC"/>
              <w:rPr>
                <w:ins w:id="4116" w:author="ZHOU" w:date="2023-09-30T20:48:00Z"/>
              </w:rPr>
            </w:pPr>
            <w:ins w:id="4117" w:author="ZHOU" w:date="2023-09-30T20:48:00Z">
              <w:r w:rsidRPr="00986958">
                <w:t>0</w:t>
              </w:r>
            </w:ins>
          </w:p>
          <w:p w14:paraId="4CCC4E0D" w14:textId="77777777" w:rsidR="00BE2197" w:rsidRPr="00986958" w:rsidRDefault="00BE2197" w:rsidP="00595911">
            <w:pPr>
              <w:pStyle w:val="TAC"/>
              <w:rPr>
                <w:ins w:id="4118" w:author="ZHOU" w:date="2023-09-30T20:48:00Z"/>
              </w:rPr>
            </w:pPr>
            <w:ins w:id="4119"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54DB2303" w14:textId="77777777" w:rsidR="00BE2197" w:rsidRPr="00986958" w:rsidRDefault="00BE2197" w:rsidP="00595911">
            <w:pPr>
              <w:pStyle w:val="TAC"/>
              <w:rPr>
                <w:ins w:id="4120" w:author="ZHOU" w:date="2023-09-30T20:48:00Z"/>
              </w:rPr>
            </w:pPr>
            <w:ins w:id="4121" w:author="ZHOU" w:date="2023-09-30T20:48:00Z">
              <w:r w:rsidRPr="00986958">
                <w:t>0</w:t>
              </w:r>
            </w:ins>
          </w:p>
          <w:p w14:paraId="75DAFF35" w14:textId="77777777" w:rsidR="00BE2197" w:rsidRPr="00986958" w:rsidRDefault="00BE2197" w:rsidP="00595911">
            <w:pPr>
              <w:pStyle w:val="TAC"/>
              <w:rPr>
                <w:ins w:id="4122" w:author="ZHOU" w:date="2023-09-30T20:48:00Z"/>
              </w:rPr>
            </w:pPr>
            <w:ins w:id="4123"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6D7D7B47" w14:textId="77777777" w:rsidR="00BE2197" w:rsidRPr="00986958" w:rsidRDefault="00BE2197" w:rsidP="00595911">
            <w:pPr>
              <w:pStyle w:val="TAC"/>
              <w:rPr>
                <w:ins w:id="4124" w:author="ZHOU" w:date="2023-09-30T20:48:00Z"/>
              </w:rPr>
            </w:pPr>
            <w:ins w:id="4125" w:author="ZHOU" w:date="2023-09-30T20:48:00Z">
              <w:r w:rsidRPr="00986958">
                <w:t>0</w:t>
              </w:r>
            </w:ins>
          </w:p>
          <w:p w14:paraId="01EF49B5" w14:textId="77777777" w:rsidR="00BE2197" w:rsidRPr="00986958" w:rsidRDefault="00BE2197" w:rsidP="00595911">
            <w:pPr>
              <w:pStyle w:val="TAC"/>
              <w:rPr>
                <w:ins w:id="4126" w:author="ZHOU" w:date="2023-09-30T20:48:00Z"/>
              </w:rPr>
            </w:pPr>
            <w:ins w:id="4127"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53EB626B" w14:textId="77777777" w:rsidR="00BE2197" w:rsidRPr="00986958" w:rsidRDefault="00BE2197" w:rsidP="00595911">
            <w:pPr>
              <w:pStyle w:val="TAC"/>
              <w:rPr>
                <w:ins w:id="4128" w:author="ZHOU" w:date="2023-09-30T20:48:00Z"/>
              </w:rPr>
            </w:pPr>
            <w:ins w:id="4129" w:author="ZHOU" w:date="2023-09-30T20:48:00Z">
              <w:r w:rsidRPr="00986958">
                <w:t>0</w:t>
              </w:r>
            </w:ins>
          </w:p>
          <w:p w14:paraId="082B8F86" w14:textId="77777777" w:rsidR="00BE2197" w:rsidRPr="00986958" w:rsidRDefault="00BE2197" w:rsidP="00595911">
            <w:pPr>
              <w:pStyle w:val="TAC"/>
              <w:rPr>
                <w:ins w:id="4130" w:author="ZHOU" w:date="2023-09-30T20:48:00Z"/>
              </w:rPr>
            </w:pPr>
            <w:ins w:id="4131" w:author="ZHOU" w:date="2023-09-30T20:48:00Z">
              <w:r w:rsidRPr="00986958">
                <w:t>Spare</w:t>
              </w:r>
            </w:ins>
          </w:p>
        </w:tc>
        <w:tc>
          <w:tcPr>
            <w:tcW w:w="2127" w:type="dxa"/>
            <w:gridSpan w:val="6"/>
            <w:tcBorders>
              <w:top w:val="single" w:sz="6" w:space="0" w:color="auto"/>
              <w:left w:val="single" w:sz="6" w:space="0" w:color="auto"/>
              <w:bottom w:val="single" w:sz="6" w:space="0" w:color="auto"/>
              <w:right w:val="single" w:sz="6" w:space="0" w:color="auto"/>
            </w:tcBorders>
          </w:tcPr>
          <w:p w14:paraId="0A2DBA56" w14:textId="77777777" w:rsidR="00BE2197" w:rsidRPr="00986958" w:rsidRDefault="00BE2197" w:rsidP="00595911">
            <w:pPr>
              <w:pStyle w:val="TAC"/>
              <w:rPr>
                <w:ins w:id="4132" w:author="ZHOU" w:date="2023-09-30T20:48:00Z"/>
              </w:rPr>
            </w:pPr>
            <w:ins w:id="4133" w:author="ZHOU" w:date="2023-09-30T20:48:00Z">
              <w:r w:rsidRPr="00986958">
                <w:t>Priority level</w:t>
              </w:r>
            </w:ins>
          </w:p>
        </w:tc>
        <w:tc>
          <w:tcPr>
            <w:tcW w:w="1416" w:type="dxa"/>
            <w:gridSpan w:val="2"/>
            <w:tcBorders>
              <w:top w:val="nil"/>
              <w:left w:val="single" w:sz="6" w:space="0" w:color="auto"/>
              <w:bottom w:val="nil"/>
              <w:right w:val="nil"/>
            </w:tcBorders>
          </w:tcPr>
          <w:p w14:paraId="175220A1" w14:textId="77777777" w:rsidR="00BE2197" w:rsidRPr="00986958" w:rsidRDefault="00BE2197" w:rsidP="00595911">
            <w:pPr>
              <w:pStyle w:val="TAL"/>
              <w:rPr>
                <w:ins w:id="4134" w:author="ZHOU" w:date="2023-09-30T20:48:00Z"/>
              </w:rPr>
            </w:pPr>
            <w:ins w:id="4135" w:author="ZHOU" w:date="2023-09-30T20:48:00Z">
              <w:r w:rsidRPr="00986958">
                <w:t>octet o100*</w:t>
              </w:r>
            </w:ins>
          </w:p>
          <w:p w14:paraId="44BA7A7C" w14:textId="77777777" w:rsidR="00BE2197" w:rsidRPr="00986958" w:rsidRDefault="00BE2197" w:rsidP="00595911">
            <w:pPr>
              <w:pStyle w:val="TAL"/>
              <w:rPr>
                <w:ins w:id="4136" w:author="ZHOU" w:date="2023-09-30T20:48:00Z"/>
              </w:rPr>
            </w:pPr>
            <w:ins w:id="4137" w:author="ZHOU" w:date="2023-09-30T20:48:00Z">
              <w:r w:rsidRPr="00986958">
                <w:t>(see NOTE)</w:t>
              </w:r>
            </w:ins>
          </w:p>
        </w:tc>
      </w:tr>
      <w:tr w:rsidR="00BE2197" w:rsidRPr="00986958" w14:paraId="7A97332C" w14:textId="77777777" w:rsidTr="00595911">
        <w:trPr>
          <w:gridBefore w:val="1"/>
          <w:wBefore w:w="8" w:type="dxa"/>
          <w:trHeight w:val="444"/>
          <w:jc w:val="center"/>
          <w:ins w:id="4138"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460DF14C" w14:textId="77777777" w:rsidR="00BE2197" w:rsidRPr="00986958" w:rsidRDefault="00BE2197" w:rsidP="00595911">
            <w:pPr>
              <w:pStyle w:val="TAC"/>
              <w:rPr>
                <w:ins w:id="4139" w:author="ZHOU" w:date="2023-09-30T20:48:00Z"/>
              </w:rPr>
            </w:pPr>
          </w:p>
          <w:p w14:paraId="1FEEB911" w14:textId="77777777" w:rsidR="00BE2197" w:rsidRPr="00986958" w:rsidRDefault="00BE2197" w:rsidP="00595911">
            <w:pPr>
              <w:pStyle w:val="TAC"/>
              <w:rPr>
                <w:ins w:id="4140" w:author="ZHOU" w:date="2023-09-30T20:48:00Z"/>
              </w:rPr>
            </w:pPr>
            <w:ins w:id="4141" w:author="ZHOU" w:date="2023-09-30T20:48:00Z">
              <w:r w:rsidRPr="00986958">
                <w:t>Averaging window</w:t>
              </w:r>
            </w:ins>
          </w:p>
        </w:tc>
        <w:tc>
          <w:tcPr>
            <w:tcW w:w="1416" w:type="dxa"/>
            <w:gridSpan w:val="2"/>
            <w:tcBorders>
              <w:top w:val="nil"/>
              <w:left w:val="single" w:sz="6" w:space="0" w:color="auto"/>
              <w:bottom w:val="nil"/>
              <w:right w:val="nil"/>
            </w:tcBorders>
          </w:tcPr>
          <w:p w14:paraId="243E8D74" w14:textId="77777777" w:rsidR="00BE2197" w:rsidRPr="00986958" w:rsidRDefault="00BE2197" w:rsidP="00595911">
            <w:pPr>
              <w:pStyle w:val="TAL"/>
              <w:rPr>
                <w:ins w:id="4142" w:author="ZHOU" w:date="2023-09-30T20:48:00Z"/>
              </w:rPr>
            </w:pPr>
            <w:ins w:id="4143" w:author="ZHOU" w:date="2023-09-30T20:48:00Z">
              <w:r w:rsidRPr="00986958">
                <w:t>octet o101*</w:t>
              </w:r>
            </w:ins>
          </w:p>
          <w:p w14:paraId="0EC57189" w14:textId="77777777" w:rsidR="00BE2197" w:rsidRPr="00986958" w:rsidRDefault="00BE2197" w:rsidP="00595911">
            <w:pPr>
              <w:pStyle w:val="TAL"/>
              <w:rPr>
                <w:ins w:id="4144" w:author="ZHOU" w:date="2023-09-30T20:48:00Z"/>
              </w:rPr>
            </w:pPr>
            <w:ins w:id="4145" w:author="ZHOU" w:date="2023-09-30T20:48:00Z">
              <w:r w:rsidRPr="00986958">
                <w:t>(see NOTE)</w:t>
              </w:r>
            </w:ins>
          </w:p>
          <w:p w14:paraId="47A158CE" w14:textId="77777777" w:rsidR="00BE2197" w:rsidRPr="00986958" w:rsidRDefault="00BE2197" w:rsidP="00595911">
            <w:pPr>
              <w:pStyle w:val="TAL"/>
              <w:rPr>
                <w:ins w:id="4146" w:author="ZHOU" w:date="2023-09-30T20:48:00Z"/>
              </w:rPr>
            </w:pPr>
          </w:p>
          <w:p w14:paraId="13D8ADFB" w14:textId="77777777" w:rsidR="00BE2197" w:rsidRPr="00986958" w:rsidRDefault="00BE2197" w:rsidP="00595911">
            <w:pPr>
              <w:pStyle w:val="TAL"/>
              <w:rPr>
                <w:ins w:id="4147" w:author="ZHOU" w:date="2023-09-30T20:48:00Z"/>
              </w:rPr>
            </w:pPr>
            <w:ins w:id="4148" w:author="ZHOU" w:date="2023-09-30T20:48:00Z">
              <w:r w:rsidRPr="00986958">
                <w:t>octet (o101+1)*</w:t>
              </w:r>
            </w:ins>
          </w:p>
        </w:tc>
      </w:tr>
      <w:tr w:rsidR="00BE2197" w:rsidRPr="00986958" w14:paraId="78DECB68" w14:textId="77777777" w:rsidTr="00595911">
        <w:trPr>
          <w:gridBefore w:val="1"/>
          <w:wBefore w:w="8" w:type="dxa"/>
          <w:trHeight w:val="444"/>
          <w:jc w:val="center"/>
          <w:ins w:id="4149" w:author="ZHOU" w:date="2023-09-30T20:48:00Z"/>
        </w:trPr>
        <w:tc>
          <w:tcPr>
            <w:tcW w:w="5671" w:type="dxa"/>
            <w:gridSpan w:val="16"/>
            <w:tcBorders>
              <w:top w:val="single" w:sz="6" w:space="0" w:color="auto"/>
              <w:left w:val="single" w:sz="6" w:space="0" w:color="auto"/>
              <w:bottom w:val="single" w:sz="6" w:space="0" w:color="auto"/>
              <w:right w:val="single" w:sz="6" w:space="0" w:color="auto"/>
            </w:tcBorders>
          </w:tcPr>
          <w:p w14:paraId="159319A5" w14:textId="77777777" w:rsidR="00BE2197" w:rsidRPr="00986958" w:rsidRDefault="00BE2197" w:rsidP="00595911">
            <w:pPr>
              <w:pStyle w:val="TAC"/>
              <w:rPr>
                <w:ins w:id="4150" w:author="ZHOU" w:date="2023-09-30T20:48:00Z"/>
              </w:rPr>
            </w:pPr>
          </w:p>
          <w:p w14:paraId="474B8FC1" w14:textId="77777777" w:rsidR="00BE2197" w:rsidRPr="00986958" w:rsidRDefault="00BE2197" w:rsidP="00595911">
            <w:pPr>
              <w:pStyle w:val="TAC"/>
              <w:rPr>
                <w:ins w:id="4151" w:author="ZHOU" w:date="2023-09-30T20:48:00Z"/>
              </w:rPr>
            </w:pPr>
            <w:ins w:id="4152" w:author="ZHOU" w:date="2023-09-30T20:48:00Z">
              <w:r w:rsidRPr="00986958">
                <w:t>Maximum data burst volume</w:t>
              </w:r>
            </w:ins>
          </w:p>
        </w:tc>
        <w:tc>
          <w:tcPr>
            <w:tcW w:w="1416" w:type="dxa"/>
            <w:gridSpan w:val="2"/>
            <w:tcBorders>
              <w:top w:val="nil"/>
              <w:left w:val="single" w:sz="6" w:space="0" w:color="auto"/>
              <w:bottom w:val="nil"/>
              <w:right w:val="nil"/>
            </w:tcBorders>
          </w:tcPr>
          <w:p w14:paraId="38D6BD86" w14:textId="77777777" w:rsidR="00BE2197" w:rsidRPr="00986958" w:rsidRDefault="00BE2197" w:rsidP="00595911">
            <w:pPr>
              <w:pStyle w:val="TAL"/>
              <w:rPr>
                <w:ins w:id="4153" w:author="ZHOU" w:date="2023-09-30T20:48:00Z"/>
              </w:rPr>
            </w:pPr>
            <w:ins w:id="4154" w:author="ZHOU" w:date="2023-09-30T20:48:00Z">
              <w:r w:rsidRPr="00986958">
                <w:t>octet o102*</w:t>
              </w:r>
            </w:ins>
          </w:p>
          <w:p w14:paraId="2131926D" w14:textId="77777777" w:rsidR="00BE2197" w:rsidRPr="00986958" w:rsidRDefault="00BE2197" w:rsidP="00595911">
            <w:pPr>
              <w:pStyle w:val="TAL"/>
              <w:rPr>
                <w:ins w:id="4155" w:author="ZHOU" w:date="2023-09-30T20:48:00Z"/>
              </w:rPr>
            </w:pPr>
            <w:ins w:id="4156" w:author="ZHOU" w:date="2023-09-30T20:48:00Z">
              <w:r w:rsidRPr="00986958">
                <w:t>(see NOTE)</w:t>
              </w:r>
            </w:ins>
          </w:p>
          <w:p w14:paraId="05CB23C9" w14:textId="77777777" w:rsidR="00BE2197" w:rsidRPr="00986958" w:rsidRDefault="00BE2197" w:rsidP="00595911">
            <w:pPr>
              <w:pStyle w:val="TAL"/>
              <w:rPr>
                <w:ins w:id="4157" w:author="ZHOU" w:date="2023-09-30T20:48:00Z"/>
              </w:rPr>
            </w:pPr>
          </w:p>
          <w:p w14:paraId="5D2894BC" w14:textId="77777777" w:rsidR="00BE2197" w:rsidRPr="00986958" w:rsidRDefault="00BE2197" w:rsidP="00595911">
            <w:pPr>
              <w:pStyle w:val="TAL"/>
              <w:rPr>
                <w:ins w:id="4158" w:author="ZHOU" w:date="2023-09-30T20:48:00Z"/>
              </w:rPr>
            </w:pPr>
            <w:ins w:id="4159" w:author="ZHOU" w:date="2023-09-30T20:48:00Z">
              <w:r w:rsidRPr="00986958">
                <w:t>octet (o102+1)* = octet o78*</w:t>
              </w:r>
            </w:ins>
          </w:p>
        </w:tc>
      </w:tr>
    </w:tbl>
    <w:p w14:paraId="162E5031" w14:textId="77777777" w:rsidR="00BE2197" w:rsidRPr="00986958" w:rsidRDefault="00BE2197" w:rsidP="00BE2197">
      <w:pPr>
        <w:pStyle w:val="NF"/>
        <w:rPr>
          <w:ins w:id="4160" w:author="ZHOU" w:date="2023-09-30T20:48:00Z"/>
        </w:rPr>
      </w:pPr>
    </w:p>
    <w:p w14:paraId="09C72193" w14:textId="77777777" w:rsidR="00BE2197" w:rsidRPr="00986958" w:rsidRDefault="00BE2197" w:rsidP="00BE2197">
      <w:pPr>
        <w:pStyle w:val="NF"/>
        <w:rPr>
          <w:ins w:id="4161" w:author="ZHOU" w:date="2023-09-30T20:48:00Z"/>
        </w:rPr>
      </w:pPr>
      <w:ins w:id="4162" w:author="ZHOU" w:date="2023-09-30T20:48:00Z">
        <w:r w:rsidRPr="00986958">
          <w:t>NOTE:</w:t>
        </w:r>
        <w:r w:rsidRPr="00986958">
          <w:tab/>
          <w:t>The field is placed immediately after the last present preceding field.</w:t>
        </w:r>
      </w:ins>
    </w:p>
    <w:p w14:paraId="375FB99A" w14:textId="77777777" w:rsidR="00BE2197" w:rsidRPr="00986958" w:rsidRDefault="00BE2197" w:rsidP="00BE2197">
      <w:pPr>
        <w:pStyle w:val="NF"/>
        <w:rPr>
          <w:ins w:id="4163" w:author="ZHOU" w:date="2023-09-30T20:48:00Z"/>
        </w:rPr>
      </w:pPr>
    </w:p>
    <w:p w14:paraId="6E60216F" w14:textId="4A12D464" w:rsidR="00BE2197" w:rsidRPr="00986958" w:rsidRDefault="00BE2197" w:rsidP="00BE2197">
      <w:pPr>
        <w:pStyle w:val="TF"/>
        <w:rPr>
          <w:ins w:id="4164" w:author="ZHOU" w:date="2023-09-30T20:48:00Z"/>
          <w:noProof/>
          <w:lang w:val="fr-FR"/>
        </w:rPr>
      </w:pPr>
      <w:ins w:id="4165" w:author="ZHOU" w:date="2023-09-30T20:48:00Z">
        <w:r w:rsidRPr="00986958">
          <w:rPr>
            <w:lang w:val="fr-FR"/>
          </w:rPr>
          <w:t>Figure </w:t>
        </w:r>
      </w:ins>
      <w:ins w:id="4166" w:author="ZHOU" w:date="2023-10-01T00:21:00Z">
        <w:r w:rsidR="00D82B55">
          <w:rPr>
            <w:lang w:val="fr-FR"/>
          </w:rPr>
          <w:t>5.3.2</w:t>
        </w:r>
      </w:ins>
      <w:ins w:id="4167" w:author="ZHOU" w:date="2023-09-30T20:48:00Z">
        <w:r w:rsidRPr="00986958">
          <w:rPr>
            <w:lang w:val="fr-FR"/>
          </w:rPr>
          <w:t>.4</w:t>
        </w:r>
      </w:ins>
      <w:ins w:id="4168" w:author="ZHOU" w:date="2023-10-01T00:23:00Z">
        <w:r w:rsidR="00D82B55">
          <w:rPr>
            <w:lang w:val="fr-FR"/>
          </w:rPr>
          <w:t>7</w:t>
        </w:r>
      </w:ins>
      <w:ins w:id="4169" w:author="ZHOU" w:date="2023-09-30T20:48:00Z">
        <w:r w:rsidRPr="00986958">
          <w:rPr>
            <w:lang w:val="fr-FR"/>
          </w:rPr>
          <w:t>:PC5 QoS profile</w:t>
        </w:r>
      </w:ins>
    </w:p>
    <w:p w14:paraId="78EF8D04" w14:textId="4F942890" w:rsidR="00BE2197" w:rsidRPr="00986958" w:rsidRDefault="00BE2197" w:rsidP="00BE2197">
      <w:pPr>
        <w:pStyle w:val="TH"/>
        <w:rPr>
          <w:ins w:id="4170" w:author="ZHOU" w:date="2023-09-30T20:48:00Z"/>
          <w:lang w:val="fr-FR"/>
        </w:rPr>
      </w:pPr>
      <w:ins w:id="4171" w:author="ZHOU" w:date="2023-09-30T20:48:00Z">
        <w:r w:rsidRPr="00986958">
          <w:rPr>
            <w:lang w:val="fr-FR"/>
          </w:rPr>
          <w:lastRenderedPageBreak/>
          <w:t>Table </w:t>
        </w:r>
      </w:ins>
      <w:ins w:id="4172" w:author="ZHOU" w:date="2023-10-01T00:21:00Z">
        <w:r w:rsidR="00D82B55">
          <w:rPr>
            <w:lang w:val="fr-FR"/>
          </w:rPr>
          <w:t>5.3.2</w:t>
        </w:r>
      </w:ins>
      <w:ins w:id="4173" w:author="ZHOU" w:date="2023-09-30T20:48:00Z">
        <w:r w:rsidRPr="00986958">
          <w:rPr>
            <w:lang w:val="fr-FR"/>
          </w:rPr>
          <w:t>.4</w:t>
        </w:r>
      </w:ins>
      <w:ins w:id="4174" w:author="ZHOU" w:date="2023-10-01T00:23:00Z">
        <w:r w:rsidR="00D82B55">
          <w:rPr>
            <w:lang w:val="fr-FR"/>
          </w:rPr>
          <w:t>7</w:t>
        </w:r>
      </w:ins>
      <w:ins w:id="4175" w:author="ZHOU" w:date="2023-09-30T20:48:00Z">
        <w:r w:rsidRPr="00986958">
          <w:rPr>
            <w:lang w:val="fr-FR"/>
          </w:rPr>
          <w:t>:PC5 QoS profile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7D31F7C8" w14:textId="77777777" w:rsidTr="00595911">
        <w:trPr>
          <w:cantSplit/>
          <w:jc w:val="center"/>
          <w:ins w:id="4176" w:author="ZHOU" w:date="2023-09-30T20:48:00Z"/>
        </w:trPr>
        <w:tc>
          <w:tcPr>
            <w:tcW w:w="7094" w:type="dxa"/>
          </w:tcPr>
          <w:p w14:paraId="1901CFA9" w14:textId="77777777" w:rsidR="00BE2197" w:rsidRPr="00986958" w:rsidRDefault="00BE2197" w:rsidP="00595911">
            <w:pPr>
              <w:pStyle w:val="TAL"/>
              <w:rPr>
                <w:ins w:id="4177" w:author="ZHOU" w:date="2023-09-30T20:48:00Z"/>
                <w:noProof/>
                <w:lang w:val="en-US"/>
              </w:rPr>
            </w:pPr>
            <w:ins w:id="4178" w:author="ZHOU" w:date="2023-09-30T20:48:00Z">
              <w:r w:rsidRPr="00986958">
                <w:t>Guaranteed flow bit rate</w:t>
              </w:r>
              <w:r w:rsidRPr="00986958">
                <w:rPr>
                  <w:noProof/>
                  <w:lang w:val="en-US"/>
                </w:rPr>
                <w:t xml:space="preserve"> indicator</w:t>
              </w:r>
              <w:r w:rsidRPr="00986958">
                <w:t xml:space="preserve"> (GFBRI):</w:t>
              </w:r>
            </w:ins>
          </w:p>
          <w:p w14:paraId="75884DF3" w14:textId="77777777" w:rsidR="00BE2197" w:rsidRPr="00986958" w:rsidRDefault="00BE2197" w:rsidP="00595911">
            <w:pPr>
              <w:pStyle w:val="TAL"/>
              <w:rPr>
                <w:ins w:id="4179" w:author="ZHOU" w:date="2023-09-30T20:48:00Z"/>
              </w:rPr>
            </w:pPr>
            <w:ins w:id="4180" w:author="ZHOU" w:date="2023-09-30T20:48:00Z">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ins>
          </w:p>
          <w:p w14:paraId="09234F07" w14:textId="77777777" w:rsidR="00BE2197" w:rsidRPr="00986958" w:rsidRDefault="00BE2197" w:rsidP="00595911">
            <w:pPr>
              <w:pStyle w:val="TAL"/>
              <w:rPr>
                <w:ins w:id="4181" w:author="ZHOU" w:date="2023-09-30T20:48:00Z"/>
              </w:rPr>
            </w:pPr>
            <w:ins w:id="4182" w:author="ZHOU" w:date="2023-09-30T20:48:00Z">
              <w:r w:rsidRPr="00986958">
                <w:t>Bit</w:t>
              </w:r>
            </w:ins>
          </w:p>
          <w:p w14:paraId="2A9B7AD0" w14:textId="77777777" w:rsidR="00BE2197" w:rsidRPr="00986958" w:rsidRDefault="00BE2197" w:rsidP="00595911">
            <w:pPr>
              <w:pStyle w:val="TAL"/>
              <w:rPr>
                <w:ins w:id="4183" w:author="ZHOU" w:date="2023-09-30T20:48:00Z"/>
                <w:b/>
              </w:rPr>
            </w:pPr>
            <w:ins w:id="4184" w:author="ZHOU" w:date="2023-09-30T20:48:00Z">
              <w:r w:rsidRPr="00986958">
                <w:rPr>
                  <w:b/>
                </w:rPr>
                <w:t>8</w:t>
              </w:r>
            </w:ins>
          </w:p>
          <w:p w14:paraId="29C34B0A" w14:textId="77777777" w:rsidR="00BE2197" w:rsidRPr="00986958" w:rsidRDefault="00BE2197" w:rsidP="00595911">
            <w:pPr>
              <w:pStyle w:val="TAL"/>
              <w:rPr>
                <w:ins w:id="4185" w:author="ZHOU" w:date="2023-09-30T20:48:00Z"/>
                <w:noProof/>
                <w:lang w:val="en-US"/>
              </w:rPr>
            </w:pPr>
            <w:ins w:id="4186" w:author="ZHOU" w:date="2023-09-30T20:48:00Z">
              <w:r w:rsidRPr="00986958">
                <w:t>0</w:t>
              </w:r>
              <w:r w:rsidRPr="00986958">
                <w:tab/>
                <w:t>Guaranteed flow bit rate</w:t>
              </w:r>
              <w:r w:rsidRPr="00986958">
                <w:rPr>
                  <w:noProof/>
                  <w:lang w:val="en-US"/>
                </w:rPr>
                <w:t xml:space="preserve"> </w:t>
              </w:r>
              <w:r w:rsidRPr="00986958">
                <w:t>field is absent</w:t>
              </w:r>
            </w:ins>
          </w:p>
          <w:p w14:paraId="4422916E" w14:textId="77777777" w:rsidR="00BE2197" w:rsidRPr="00986958" w:rsidRDefault="00BE2197" w:rsidP="00595911">
            <w:pPr>
              <w:pStyle w:val="TAL"/>
              <w:rPr>
                <w:ins w:id="4187" w:author="ZHOU" w:date="2023-09-30T20:48:00Z"/>
                <w:noProof/>
                <w:lang w:val="en-US"/>
              </w:rPr>
            </w:pPr>
            <w:ins w:id="4188" w:author="ZHOU" w:date="2023-09-30T20:48:00Z">
              <w:r w:rsidRPr="00986958">
                <w:t>1</w:t>
              </w:r>
              <w:r w:rsidRPr="00986958">
                <w:tab/>
                <w:t>Guaranteed flow bit rate field is present</w:t>
              </w:r>
            </w:ins>
          </w:p>
        </w:tc>
      </w:tr>
      <w:tr w:rsidR="00BE2197" w:rsidRPr="00986958" w14:paraId="53AE4AFA" w14:textId="77777777" w:rsidTr="00595911">
        <w:trPr>
          <w:cantSplit/>
          <w:jc w:val="center"/>
          <w:ins w:id="4189" w:author="ZHOU" w:date="2023-09-30T20:48:00Z"/>
        </w:trPr>
        <w:tc>
          <w:tcPr>
            <w:tcW w:w="7094" w:type="dxa"/>
          </w:tcPr>
          <w:p w14:paraId="00FBB729" w14:textId="77777777" w:rsidR="00BE2197" w:rsidRPr="00986958" w:rsidRDefault="00BE2197" w:rsidP="00595911">
            <w:pPr>
              <w:pStyle w:val="TAL"/>
              <w:rPr>
                <w:ins w:id="4190" w:author="ZHOU" w:date="2023-09-30T20:48:00Z"/>
                <w:noProof/>
              </w:rPr>
            </w:pPr>
            <w:bookmarkStart w:id="4191" w:name="MCCQCTEMPBM_00000211"/>
          </w:p>
        </w:tc>
      </w:tr>
      <w:bookmarkEnd w:id="4191"/>
      <w:tr w:rsidR="00BE2197" w:rsidRPr="00986958" w14:paraId="57B9AAA5" w14:textId="77777777" w:rsidTr="00595911">
        <w:trPr>
          <w:cantSplit/>
          <w:jc w:val="center"/>
          <w:ins w:id="4192" w:author="ZHOU" w:date="2023-09-30T20:48:00Z"/>
        </w:trPr>
        <w:tc>
          <w:tcPr>
            <w:tcW w:w="7094" w:type="dxa"/>
          </w:tcPr>
          <w:p w14:paraId="607F43AB" w14:textId="77777777" w:rsidR="00BE2197" w:rsidRPr="00986958" w:rsidRDefault="00BE2197" w:rsidP="00595911">
            <w:pPr>
              <w:pStyle w:val="TAL"/>
              <w:rPr>
                <w:ins w:id="4193" w:author="ZHOU" w:date="2023-09-30T20:48:00Z"/>
                <w:noProof/>
                <w:lang w:val="en-US"/>
              </w:rPr>
            </w:pPr>
            <w:ins w:id="4194" w:author="ZHOU" w:date="2023-09-30T20:48:00Z">
              <w:r w:rsidRPr="00986958">
                <w:t>Maximum flow bit rate</w:t>
              </w:r>
              <w:r w:rsidRPr="00986958">
                <w:rPr>
                  <w:noProof/>
                  <w:lang w:val="en-US"/>
                </w:rPr>
                <w:t xml:space="preserve"> indicator</w:t>
              </w:r>
              <w:r w:rsidRPr="00986958">
                <w:t xml:space="preserve"> (MFBRI):</w:t>
              </w:r>
            </w:ins>
          </w:p>
          <w:p w14:paraId="0D53DD2D" w14:textId="77777777" w:rsidR="00BE2197" w:rsidRPr="00986958" w:rsidRDefault="00BE2197" w:rsidP="00595911">
            <w:pPr>
              <w:pStyle w:val="TAL"/>
              <w:rPr>
                <w:ins w:id="4195" w:author="ZHOU" w:date="2023-09-30T20:48:00Z"/>
              </w:rPr>
            </w:pPr>
            <w:ins w:id="4196" w:author="ZHOU" w:date="2023-09-30T20:48:00Z">
              <w:r w:rsidRPr="00986958">
                <w:rPr>
                  <w:noProof/>
                  <w:lang w:val="en-US"/>
                </w:rPr>
                <w:t xml:space="preserve">The </w:t>
              </w:r>
              <w:r w:rsidRPr="00986958">
                <w:t>MFBRI bit indicates presence of maximum flow bit rate</w:t>
              </w:r>
              <w:r w:rsidRPr="00986958">
                <w:rPr>
                  <w:noProof/>
                  <w:lang w:val="en-US"/>
                </w:rPr>
                <w:t xml:space="preserve"> </w:t>
              </w:r>
              <w:r w:rsidRPr="00986958">
                <w:t>field.</w:t>
              </w:r>
            </w:ins>
          </w:p>
          <w:p w14:paraId="6558C9F5" w14:textId="77777777" w:rsidR="00BE2197" w:rsidRPr="00986958" w:rsidRDefault="00BE2197" w:rsidP="00595911">
            <w:pPr>
              <w:pStyle w:val="TAL"/>
              <w:rPr>
                <w:ins w:id="4197" w:author="ZHOU" w:date="2023-09-30T20:48:00Z"/>
              </w:rPr>
            </w:pPr>
            <w:ins w:id="4198" w:author="ZHOU" w:date="2023-09-30T20:48:00Z">
              <w:r w:rsidRPr="00986958">
                <w:t>Bit</w:t>
              </w:r>
            </w:ins>
          </w:p>
          <w:p w14:paraId="1A48A834" w14:textId="77777777" w:rsidR="00BE2197" w:rsidRPr="00986958" w:rsidRDefault="00BE2197" w:rsidP="00595911">
            <w:pPr>
              <w:pStyle w:val="TAL"/>
              <w:rPr>
                <w:ins w:id="4199" w:author="ZHOU" w:date="2023-09-30T20:48:00Z"/>
                <w:b/>
              </w:rPr>
            </w:pPr>
            <w:ins w:id="4200" w:author="ZHOU" w:date="2023-09-30T20:48:00Z">
              <w:r w:rsidRPr="00986958">
                <w:rPr>
                  <w:b/>
                </w:rPr>
                <w:t>7</w:t>
              </w:r>
            </w:ins>
          </w:p>
          <w:p w14:paraId="70699174" w14:textId="77777777" w:rsidR="00BE2197" w:rsidRPr="00986958" w:rsidRDefault="00BE2197" w:rsidP="00595911">
            <w:pPr>
              <w:pStyle w:val="TAL"/>
              <w:rPr>
                <w:ins w:id="4201" w:author="ZHOU" w:date="2023-09-30T20:48:00Z"/>
                <w:noProof/>
                <w:lang w:val="en-US"/>
              </w:rPr>
            </w:pPr>
            <w:ins w:id="4202" w:author="ZHOU" w:date="2023-09-30T20:48:00Z">
              <w:r w:rsidRPr="00986958">
                <w:t>0</w:t>
              </w:r>
              <w:r w:rsidRPr="00986958">
                <w:tab/>
                <w:t>Maximum flow bit rate</w:t>
              </w:r>
              <w:r w:rsidRPr="00986958">
                <w:rPr>
                  <w:noProof/>
                  <w:lang w:val="en-US"/>
                </w:rPr>
                <w:t xml:space="preserve"> </w:t>
              </w:r>
              <w:r w:rsidRPr="00986958">
                <w:t>field is absent</w:t>
              </w:r>
            </w:ins>
          </w:p>
          <w:p w14:paraId="1CFE02AF" w14:textId="77777777" w:rsidR="00BE2197" w:rsidRPr="00986958" w:rsidRDefault="00BE2197" w:rsidP="00595911">
            <w:pPr>
              <w:pStyle w:val="TAL"/>
              <w:rPr>
                <w:ins w:id="4203" w:author="ZHOU" w:date="2023-09-30T20:48:00Z"/>
                <w:noProof/>
                <w:lang w:val="en-US"/>
              </w:rPr>
            </w:pPr>
            <w:ins w:id="4204" w:author="ZHOU" w:date="2023-09-30T20:48:00Z">
              <w:r w:rsidRPr="00986958">
                <w:t>1</w:t>
              </w:r>
              <w:r w:rsidRPr="00986958">
                <w:tab/>
                <w:t>Maximum flow bit rate field is present</w:t>
              </w:r>
            </w:ins>
          </w:p>
        </w:tc>
      </w:tr>
      <w:tr w:rsidR="00BE2197" w:rsidRPr="00986958" w14:paraId="57D429D5" w14:textId="77777777" w:rsidTr="00595911">
        <w:trPr>
          <w:cantSplit/>
          <w:jc w:val="center"/>
          <w:ins w:id="4205" w:author="ZHOU" w:date="2023-09-30T20:48:00Z"/>
        </w:trPr>
        <w:tc>
          <w:tcPr>
            <w:tcW w:w="7094" w:type="dxa"/>
          </w:tcPr>
          <w:p w14:paraId="08D46931" w14:textId="77777777" w:rsidR="00BE2197" w:rsidRPr="00986958" w:rsidRDefault="00BE2197" w:rsidP="00595911">
            <w:pPr>
              <w:pStyle w:val="TAL"/>
              <w:rPr>
                <w:ins w:id="4206" w:author="ZHOU" w:date="2023-09-30T20:48:00Z"/>
                <w:noProof/>
                <w:lang w:val="en-US"/>
              </w:rPr>
            </w:pPr>
            <w:bookmarkStart w:id="4207" w:name="MCCQCTEMPBM_00000212"/>
          </w:p>
        </w:tc>
      </w:tr>
      <w:bookmarkEnd w:id="4207"/>
      <w:tr w:rsidR="00BE2197" w:rsidRPr="00986958" w14:paraId="4D15E3DE" w14:textId="77777777" w:rsidTr="00595911">
        <w:trPr>
          <w:cantSplit/>
          <w:jc w:val="center"/>
          <w:ins w:id="4208" w:author="ZHOU" w:date="2023-09-30T20:48:00Z"/>
        </w:trPr>
        <w:tc>
          <w:tcPr>
            <w:tcW w:w="7094" w:type="dxa"/>
          </w:tcPr>
          <w:p w14:paraId="0155B097" w14:textId="77777777" w:rsidR="00BE2197" w:rsidRPr="00986958" w:rsidRDefault="00BE2197" w:rsidP="00595911">
            <w:pPr>
              <w:pStyle w:val="TAL"/>
              <w:rPr>
                <w:ins w:id="4209" w:author="ZHOU" w:date="2023-09-30T20:48:00Z"/>
                <w:noProof/>
                <w:lang w:val="en-US"/>
              </w:rPr>
            </w:pPr>
            <w:ins w:id="4210" w:author="ZHOU" w:date="2023-09-30T20:48:00Z">
              <w:r w:rsidRPr="00986958">
                <w:t xml:space="preserve">Per-link aggregate maximum bit rate </w:t>
              </w:r>
              <w:r w:rsidRPr="00986958">
                <w:rPr>
                  <w:noProof/>
                  <w:lang w:val="en-US"/>
                </w:rPr>
                <w:t>indicator</w:t>
              </w:r>
              <w:r w:rsidRPr="00986958">
                <w:t xml:space="preserve"> (PLAMBRI):</w:t>
              </w:r>
            </w:ins>
          </w:p>
          <w:p w14:paraId="4F644D06" w14:textId="77777777" w:rsidR="00BE2197" w:rsidRPr="00986958" w:rsidRDefault="00BE2197" w:rsidP="00595911">
            <w:pPr>
              <w:pStyle w:val="TAL"/>
              <w:rPr>
                <w:ins w:id="4211" w:author="ZHOU" w:date="2023-09-30T20:48:00Z"/>
              </w:rPr>
            </w:pPr>
            <w:ins w:id="4212" w:author="ZHOU" w:date="2023-09-30T20:48:00Z">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ins>
          </w:p>
          <w:p w14:paraId="55EBB38D" w14:textId="77777777" w:rsidR="00BE2197" w:rsidRPr="00986958" w:rsidRDefault="00BE2197" w:rsidP="00595911">
            <w:pPr>
              <w:pStyle w:val="TAL"/>
              <w:rPr>
                <w:ins w:id="4213" w:author="ZHOU" w:date="2023-09-30T20:48:00Z"/>
              </w:rPr>
            </w:pPr>
            <w:ins w:id="4214" w:author="ZHOU" w:date="2023-09-30T20:48:00Z">
              <w:r w:rsidRPr="00986958">
                <w:t>Bit</w:t>
              </w:r>
            </w:ins>
          </w:p>
          <w:p w14:paraId="4E53FB64" w14:textId="77777777" w:rsidR="00BE2197" w:rsidRPr="00986958" w:rsidRDefault="00BE2197" w:rsidP="00595911">
            <w:pPr>
              <w:pStyle w:val="TAL"/>
              <w:rPr>
                <w:ins w:id="4215" w:author="ZHOU" w:date="2023-09-30T20:48:00Z"/>
                <w:b/>
              </w:rPr>
            </w:pPr>
            <w:ins w:id="4216" w:author="ZHOU" w:date="2023-09-30T20:48:00Z">
              <w:r w:rsidRPr="00986958">
                <w:rPr>
                  <w:b/>
                </w:rPr>
                <w:t>6</w:t>
              </w:r>
            </w:ins>
          </w:p>
          <w:p w14:paraId="06E01D00" w14:textId="77777777" w:rsidR="00BE2197" w:rsidRPr="00986958" w:rsidRDefault="00BE2197" w:rsidP="00595911">
            <w:pPr>
              <w:pStyle w:val="TAL"/>
              <w:rPr>
                <w:ins w:id="4217" w:author="ZHOU" w:date="2023-09-30T20:48:00Z"/>
                <w:noProof/>
                <w:lang w:val="en-US"/>
              </w:rPr>
            </w:pPr>
            <w:ins w:id="4218" w:author="ZHOU" w:date="2023-09-30T20:48:00Z">
              <w:r w:rsidRPr="00986958">
                <w:t>0</w:t>
              </w:r>
              <w:r w:rsidRPr="00986958">
                <w:tab/>
                <w:t>Per-link aggregate maximum bit rate</w:t>
              </w:r>
              <w:r w:rsidRPr="00986958">
                <w:rPr>
                  <w:noProof/>
                  <w:lang w:val="en-US"/>
                </w:rPr>
                <w:t xml:space="preserve"> </w:t>
              </w:r>
              <w:r w:rsidRPr="00986958">
                <w:t>field is absent</w:t>
              </w:r>
            </w:ins>
          </w:p>
          <w:p w14:paraId="5EC52B2A" w14:textId="77777777" w:rsidR="00BE2197" w:rsidRPr="00986958" w:rsidRDefault="00BE2197" w:rsidP="00595911">
            <w:pPr>
              <w:pStyle w:val="TAL"/>
              <w:rPr>
                <w:ins w:id="4219" w:author="ZHOU" w:date="2023-09-30T20:48:00Z"/>
                <w:noProof/>
                <w:lang w:val="en-US"/>
              </w:rPr>
            </w:pPr>
            <w:ins w:id="4220" w:author="ZHOU" w:date="2023-09-30T20:48:00Z">
              <w:r w:rsidRPr="00986958">
                <w:t>1</w:t>
              </w:r>
              <w:r w:rsidRPr="00986958">
                <w:tab/>
                <w:t>Per-link aggregate maximum bit rate field is present</w:t>
              </w:r>
            </w:ins>
          </w:p>
        </w:tc>
      </w:tr>
      <w:tr w:rsidR="00BE2197" w:rsidRPr="00986958" w14:paraId="5DF85B24" w14:textId="77777777" w:rsidTr="00595911">
        <w:trPr>
          <w:cantSplit/>
          <w:jc w:val="center"/>
          <w:ins w:id="4221" w:author="ZHOU" w:date="2023-09-30T20:48:00Z"/>
        </w:trPr>
        <w:tc>
          <w:tcPr>
            <w:tcW w:w="7094" w:type="dxa"/>
          </w:tcPr>
          <w:p w14:paraId="5BD38DEB" w14:textId="77777777" w:rsidR="00BE2197" w:rsidRPr="00986958" w:rsidRDefault="00BE2197" w:rsidP="00595911">
            <w:pPr>
              <w:pStyle w:val="TAL"/>
              <w:rPr>
                <w:ins w:id="4222" w:author="ZHOU" w:date="2023-09-30T20:48:00Z"/>
                <w:noProof/>
                <w:lang w:val="en-US"/>
              </w:rPr>
            </w:pPr>
            <w:bookmarkStart w:id="4223" w:name="MCCQCTEMPBM_00000213"/>
          </w:p>
        </w:tc>
      </w:tr>
      <w:bookmarkEnd w:id="4223"/>
      <w:tr w:rsidR="00BE2197" w:rsidRPr="00986958" w14:paraId="330B9675" w14:textId="77777777" w:rsidTr="00595911">
        <w:trPr>
          <w:cantSplit/>
          <w:jc w:val="center"/>
          <w:ins w:id="4224" w:author="ZHOU" w:date="2023-09-30T20:48:00Z"/>
        </w:trPr>
        <w:tc>
          <w:tcPr>
            <w:tcW w:w="7094" w:type="dxa"/>
          </w:tcPr>
          <w:p w14:paraId="1BCD6E10" w14:textId="77777777" w:rsidR="00BE2197" w:rsidRPr="00986958" w:rsidRDefault="00BE2197" w:rsidP="00595911">
            <w:pPr>
              <w:pStyle w:val="TAL"/>
              <w:rPr>
                <w:ins w:id="4225" w:author="ZHOU" w:date="2023-09-30T20:48:00Z"/>
                <w:noProof/>
                <w:lang w:val="en-US"/>
              </w:rPr>
            </w:pPr>
            <w:ins w:id="4226" w:author="ZHOU" w:date="2023-09-30T20:48:00Z">
              <w:r w:rsidRPr="00986958">
                <w:t xml:space="preserve">Range </w:t>
              </w:r>
              <w:r w:rsidRPr="00986958">
                <w:rPr>
                  <w:noProof/>
                  <w:lang w:val="en-US"/>
                </w:rPr>
                <w:t>indicator</w:t>
              </w:r>
              <w:r w:rsidRPr="00986958">
                <w:t xml:space="preserve"> (RI):</w:t>
              </w:r>
            </w:ins>
          </w:p>
          <w:p w14:paraId="33042A90" w14:textId="77777777" w:rsidR="00BE2197" w:rsidRPr="00986958" w:rsidRDefault="00BE2197" w:rsidP="00595911">
            <w:pPr>
              <w:pStyle w:val="TAL"/>
              <w:rPr>
                <w:ins w:id="4227" w:author="ZHOU" w:date="2023-09-30T20:48:00Z"/>
              </w:rPr>
            </w:pPr>
            <w:ins w:id="4228" w:author="ZHOU" w:date="2023-09-30T20:48:00Z">
              <w:r w:rsidRPr="00986958">
                <w:rPr>
                  <w:noProof/>
                  <w:lang w:val="en-US"/>
                </w:rPr>
                <w:t xml:space="preserve">The </w:t>
              </w:r>
              <w:r w:rsidRPr="00986958">
                <w:t>RI bit indicates presence of range</w:t>
              </w:r>
              <w:r w:rsidRPr="00986958">
                <w:rPr>
                  <w:noProof/>
                  <w:lang w:val="en-US"/>
                </w:rPr>
                <w:t xml:space="preserve"> </w:t>
              </w:r>
              <w:r w:rsidRPr="00986958">
                <w:t>field.</w:t>
              </w:r>
            </w:ins>
          </w:p>
          <w:p w14:paraId="41E1AC7B" w14:textId="77777777" w:rsidR="00BE2197" w:rsidRPr="00986958" w:rsidRDefault="00BE2197" w:rsidP="00595911">
            <w:pPr>
              <w:pStyle w:val="TAL"/>
              <w:rPr>
                <w:ins w:id="4229" w:author="ZHOU" w:date="2023-09-30T20:48:00Z"/>
              </w:rPr>
            </w:pPr>
            <w:ins w:id="4230" w:author="ZHOU" w:date="2023-09-30T20:48:00Z">
              <w:r w:rsidRPr="00986958">
                <w:t>Bit</w:t>
              </w:r>
            </w:ins>
          </w:p>
          <w:p w14:paraId="09A2C02E" w14:textId="77777777" w:rsidR="00BE2197" w:rsidRPr="00986958" w:rsidRDefault="00BE2197" w:rsidP="00595911">
            <w:pPr>
              <w:pStyle w:val="TAL"/>
              <w:rPr>
                <w:ins w:id="4231" w:author="ZHOU" w:date="2023-09-30T20:48:00Z"/>
                <w:b/>
              </w:rPr>
            </w:pPr>
            <w:ins w:id="4232" w:author="ZHOU" w:date="2023-09-30T20:48:00Z">
              <w:r w:rsidRPr="00986958">
                <w:rPr>
                  <w:b/>
                </w:rPr>
                <w:t>5</w:t>
              </w:r>
            </w:ins>
          </w:p>
          <w:p w14:paraId="43B361DA" w14:textId="77777777" w:rsidR="00BE2197" w:rsidRPr="00986958" w:rsidRDefault="00BE2197" w:rsidP="00595911">
            <w:pPr>
              <w:pStyle w:val="TAL"/>
              <w:rPr>
                <w:ins w:id="4233" w:author="ZHOU" w:date="2023-09-30T20:48:00Z"/>
                <w:noProof/>
                <w:lang w:val="en-US"/>
              </w:rPr>
            </w:pPr>
            <w:ins w:id="4234" w:author="ZHOU" w:date="2023-09-30T20:48:00Z">
              <w:r w:rsidRPr="00986958">
                <w:t>0</w:t>
              </w:r>
              <w:r w:rsidRPr="00986958">
                <w:tab/>
                <w:t>Range</w:t>
              </w:r>
              <w:r w:rsidRPr="00986958">
                <w:rPr>
                  <w:noProof/>
                  <w:lang w:val="en-US"/>
                </w:rPr>
                <w:t xml:space="preserve"> </w:t>
              </w:r>
              <w:r w:rsidRPr="00986958">
                <w:t>field is absent</w:t>
              </w:r>
            </w:ins>
          </w:p>
          <w:p w14:paraId="53BDCA6D" w14:textId="77777777" w:rsidR="00BE2197" w:rsidRPr="00986958" w:rsidRDefault="00BE2197" w:rsidP="00595911">
            <w:pPr>
              <w:pStyle w:val="TAL"/>
              <w:rPr>
                <w:ins w:id="4235" w:author="ZHOU" w:date="2023-09-30T20:48:00Z"/>
                <w:noProof/>
                <w:lang w:val="en-US"/>
              </w:rPr>
            </w:pPr>
            <w:ins w:id="4236" w:author="ZHOU" w:date="2023-09-30T20:48:00Z">
              <w:r w:rsidRPr="00986958">
                <w:t>1</w:t>
              </w:r>
              <w:r w:rsidRPr="00986958">
                <w:tab/>
                <w:t>Range field is present</w:t>
              </w:r>
            </w:ins>
          </w:p>
        </w:tc>
      </w:tr>
      <w:tr w:rsidR="00BE2197" w:rsidRPr="00986958" w14:paraId="0347247D" w14:textId="77777777" w:rsidTr="00595911">
        <w:trPr>
          <w:cantSplit/>
          <w:jc w:val="center"/>
          <w:ins w:id="4237" w:author="ZHOU" w:date="2023-09-30T20:48:00Z"/>
        </w:trPr>
        <w:tc>
          <w:tcPr>
            <w:tcW w:w="7094" w:type="dxa"/>
          </w:tcPr>
          <w:p w14:paraId="5E97DEB1" w14:textId="77777777" w:rsidR="00BE2197" w:rsidRPr="00986958" w:rsidRDefault="00BE2197" w:rsidP="00595911">
            <w:pPr>
              <w:pStyle w:val="TAL"/>
              <w:rPr>
                <w:ins w:id="4238" w:author="ZHOU" w:date="2023-09-30T20:48:00Z"/>
                <w:noProof/>
                <w:lang w:val="en-US"/>
              </w:rPr>
            </w:pPr>
            <w:bookmarkStart w:id="4239" w:name="MCCQCTEMPBM_00000214"/>
          </w:p>
        </w:tc>
      </w:tr>
      <w:bookmarkEnd w:id="4239"/>
      <w:tr w:rsidR="00BE2197" w:rsidRPr="00986958" w14:paraId="1257A280" w14:textId="77777777" w:rsidTr="00595911">
        <w:trPr>
          <w:cantSplit/>
          <w:jc w:val="center"/>
          <w:ins w:id="4240" w:author="ZHOU" w:date="2023-09-30T20:48:00Z"/>
        </w:trPr>
        <w:tc>
          <w:tcPr>
            <w:tcW w:w="7094" w:type="dxa"/>
          </w:tcPr>
          <w:p w14:paraId="5B4F905F" w14:textId="77777777" w:rsidR="00BE2197" w:rsidRPr="00986958" w:rsidRDefault="00BE2197" w:rsidP="00595911">
            <w:pPr>
              <w:pStyle w:val="TAL"/>
              <w:rPr>
                <w:ins w:id="4241" w:author="ZHOU" w:date="2023-09-30T20:48:00Z"/>
                <w:noProof/>
                <w:lang w:val="en-US"/>
              </w:rPr>
            </w:pPr>
            <w:ins w:id="4242" w:author="ZHOU" w:date="2023-09-30T20:48:00Z">
              <w:r w:rsidRPr="00986958">
                <w:t>Priority level</w:t>
              </w:r>
              <w:r w:rsidRPr="00986958">
                <w:rPr>
                  <w:noProof/>
                  <w:lang w:val="en-US"/>
                </w:rPr>
                <w:t xml:space="preserve"> octet </w:t>
              </w:r>
              <w:r w:rsidRPr="00986958">
                <w:t>indicator (OPLI):</w:t>
              </w:r>
            </w:ins>
          </w:p>
          <w:p w14:paraId="166278DD" w14:textId="77777777" w:rsidR="00BE2197" w:rsidRPr="00986958" w:rsidRDefault="00BE2197" w:rsidP="00595911">
            <w:pPr>
              <w:pStyle w:val="TAL"/>
              <w:rPr>
                <w:ins w:id="4243" w:author="ZHOU" w:date="2023-09-30T20:48:00Z"/>
              </w:rPr>
            </w:pPr>
            <w:ins w:id="4244" w:author="ZHOU" w:date="2023-09-30T20:48:00Z">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ins>
          </w:p>
          <w:p w14:paraId="5AC3736D" w14:textId="77777777" w:rsidR="00BE2197" w:rsidRPr="00986958" w:rsidRDefault="00BE2197" w:rsidP="00595911">
            <w:pPr>
              <w:pStyle w:val="TAL"/>
              <w:rPr>
                <w:ins w:id="4245" w:author="ZHOU" w:date="2023-09-30T20:48:00Z"/>
              </w:rPr>
            </w:pPr>
            <w:ins w:id="4246" w:author="ZHOU" w:date="2023-09-30T20:48:00Z">
              <w:r w:rsidRPr="00986958">
                <w:t>Bit</w:t>
              </w:r>
            </w:ins>
          </w:p>
          <w:p w14:paraId="172FFED5" w14:textId="77777777" w:rsidR="00BE2197" w:rsidRPr="00986958" w:rsidRDefault="00BE2197" w:rsidP="00595911">
            <w:pPr>
              <w:pStyle w:val="TAL"/>
              <w:rPr>
                <w:ins w:id="4247" w:author="ZHOU" w:date="2023-09-30T20:48:00Z"/>
                <w:b/>
              </w:rPr>
            </w:pPr>
            <w:ins w:id="4248" w:author="ZHOU" w:date="2023-09-30T20:48:00Z">
              <w:r w:rsidRPr="00986958">
                <w:rPr>
                  <w:b/>
                </w:rPr>
                <w:t>4</w:t>
              </w:r>
            </w:ins>
          </w:p>
          <w:p w14:paraId="274FE9E0" w14:textId="77777777" w:rsidR="00BE2197" w:rsidRPr="00986958" w:rsidRDefault="00BE2197" w:rsidP="00595911">
            <w:pPr>
              <w:pStyle w:val="TAL"/>
              <w:rPr>
                <w:ins w:id="4249" w:author="ZHOU" w:date="2023-09-30T20:48:00Z"/>
                <w:noProof/>
                <w:lang w:val="en-US"/>
              </w:rPr>
            </w:pPr>
            <w:ins w:id="4250" w:author="ZHOU" w:date="2023-09-30T20:48:00Z">
              <w:r w:rsidRPr="00986958">
                <w:t>0</w:t>
              </w:r>
              <w:r w:rsidRPr="00986958">
                <w:tab/>
                <w:t>The octet of the priority level is absent</w:t>
              </w:r>
            </w:ins>
          </w:p>
          <w:p w14:paraId="3FCC0E91" w14:textId="77777777" w:rsidR="00BE2197" w:rsidRPr="00986958" w:rsidRDefault="00BE2197" w:rsidP="00595911">
            <w:pPr>
              <w:pStyle w:val="TAL"/>
              <w:rPr>
                <w:ins w:id="4251" w:author="ZHOU" w:date="2023-09-30T20:48:00Z"/>
                <w:noProof/>
                <w:lang w:val="en-US"/>
              </w:rPr>
            </w:pPr>
            <w:ins w:id="4252" w:author="ZHOU" w:date="2023-09-30T20:48:00Z">
              <w:r w:rsidRPr="00986958">
                <w:t>1</w:t>
              </w:r>
              <w:r w:rsidRPr="00986958">
                <w:tab/>
                <w:t>The octet of the priority level is present</w:t>
              </w:r>
            </w:ins>
          </w:p>
        </w:tc>
      </w:tr>
      <w:tr w:rsidR="00BE2197" w:rsidRPr="00986958" w14:paraId="2A9AA037" w14:textId="77777777" w:rsidTr="00595911">
        <w:trPr>
          <w:cantSplit/>
          <w:jc w:val="center"/>
          <w:ins w:id="4253" w:author="ZHOU" w:date="2023-09-30T20:48:00Z"/>
        </w:trPr>
        <w:tc>
          <w:tcPr>
            <w:tcW w:w="7094" w:type="dxa"/>
          </w:tcPr>
          <w:p w14:paraId="4701C976" w14:textId="77777777" w:rsidR="00BE2197" w:rsidRPr="00986958" w:rsidRDefault="00BE2197" w:rsidP="00595911">
            <w:pPr>
              <w:pStyle w:val="TAL"/>
              <w:rPr>
                <w:ins w:id="4254" w:author="ZHOU" w:date="2023-09-30T20:48:00Z"/>
                <w:noProof/>
                <w:lang w:val="en-US"/>
              </w:rPr>
            </w:pPr>
            <w:bookmarkStart w:id="4255" w:name="MCCQCTEMPBM_00000215"/>
          </w:p>
        </w:tc>
      </w:tr>
      <w:bookmarkEnd w:id="4255"/>
      <w:tr w:rsidR="00BE2197" w:rsidRPr="00986958" w14:paraId="4DF88042" w14:textId="77777777" w:rsidTr="00595911">
        <w:trPr>
          <w:cantSplit/>
          <w:jc w:val="center"/>
          <w:ins w:id="4256" w:author="ZHOU" w:date="2023-09-30T20:48:00Z"/>
        </w:trPr>
        <w:tc>
          <w:tcPr>
            <w:tcW w:w="7094" w:type="dxa"/>
          </w:tcPr>
          <w:p w14:paraId="09012A7C" w14:textId="77777777" w:rsidR="00BE2197" w:rsidRPr="00986958" w:rsidRDefault="00BE2197" w:rsidP="00595911">
            <w:pPr>
              <w:pStyle w:val="TAL"/>
              <w:rPr>
                <w:ins w:id="4257" w:author="ZHOU" w:date="2023-09-30T20:48:00Z"/>
                <w:noProof/>
                <w:lang w:val="en-US"/>
              </w:rPr>
            </w:pPr>
            <w:ins w:id="4258" w:author="ZHOU" w:date="2023-09-30T20:48:00Z">
              <w:r w:rsidRPr="00986958">
                <w:t xml:space="preserve">Averaging window </w:t>
              </w:r>
              <w:r w:rsidRPr="00986958">
                <w:rPr>
                  <w:noProof/>
                  <w:lang w:val="en-US"/>
                </w:rPr>
                <w:t>indicator</w:t>
              </w:r>
              <w:r w:rsidRPr="00986958">
                <w:t xml:space="preserve"> (AWI):</w:t>
              </w:r>
            </w:ins>
          </w:p>
          <w:p w14:paraId="0CC79BFC" w14:textId="77777777" w:rsidR="00BE2197" w:rsidRPr="00986958" w:rsidRDefault="00BE2197" w:rsidP="00595911">
            <w:pPr>
              <w:pStyle w:val="TAL"/>
              <w:rPr>
                <w:ins w:id="4259" w:author="ZHOU" w:date="2023-09-30T20:48:00Z"/>
              </w:rPr>
            </w:pPr>
            <w:ins w:id="4260" w:author="ZHOU" w:date="2023-09-30T20:48:00Z">
              <w:r w:rsidRPr="00986958">
                <w:rPr>
                  <w:noProof/>
                  <w:lang w:val="en-US"/>
                </w:rPr>
                <w:t xml:space="preserve">The </w:t>
              </w:r>
              <w:r w:rsidRPr="00986958">
                <w:t>AWI bit indicates presence of averaging window</w:t>
              </w:r>
              <w:r w:rsidRPr="00986958">
                <w:rPr>
                  <w:noProof/>
                  <w:lang w:val="en-US"/>
                </w:rPr>
                <w:t xml:space="preserve"> </w:t>
              </w:r>
              <w:r w:rsidRPr="00986958">
                <w:t>field.</w:t>
              </w:r>
            </w:ins>
          </w:p>
          <w:p w14:paraId="60B7CA38" w14:textId="77777777" w:rsidR="00BE2197" w:rsidRPr="00986958" w:rsidRDefault="00BE2197" w:rsidP="00595911">
            <w:pPr>
              <w:pStyle w:val="TAL"/>
              <w:rPr>
                <w:ins w:id="4261" w:author="ZHOU" w:date="2023-09-30T20:48:00Z"/>
              </w:rPr>
            </w:pPr>
            <w:ins w:id="4262" w:author="ZHOU" w:date="2023-09-30T20:48:00Z">
              <w:r w:rsidRPr="00986958">
                <w:t>Bit</w:t>
              </w:r>
            </w:ins>
          </w:p>
          <w:p w14:paraId="05D59E9D" w14:textId="77777777" w:rsidR="00BE2197" w:rsidRPr="00986958" w:rsidRDefault="00BE2197" w:rsidP="00595911">
            <w:pPr>
              <w:pStyle w:val="TAL"/>
              <w:rPr>
                <w:ins w:id="4263" w:author="ZHOU" w:date="2023-09-30T20:48:00Z"/>
                <w:b/>
              </w:rPr>
            </w:pPr>
            <w:ins w:id="4264" w:author="ZHOU" w:date="2023-09-30T20:48:00Z">
              <w:r w:rsidRPr="00986958">
                <w:rPr>
                  <w:b/>
                </w:rPr>
                <w:t>3</w:t>
              </w:r>
            </w:ins>
          </w:p>
          <w:p w14:paraId="6F329F76" w14:textId="77777777" w:rsidR="00BE2197" w:rsidRPr="00986958" w:rsidRDefault="00BE2197" w:rsidP="00595911">
            <w:pPr>
              <w:pStyle w:val="TAL"/>
              <w:rPr>
                <w:ins w:id="4265" w:author="ZHOU" w:date="2023-09-30T20:48:00Z"/>
                <w:noProof/>
                <w:lang w:val="en-US"/>
              </w:rPr>
            </w:pPr>
            <w:ins w:id="4266" w:author="ZHOU" w:date="2023-09-30T20:48:00Z">
              <w:r w:rsidRPr="00986958">
                <w:t>0</w:t>
              </w:r>
              <w:r w:rsidRPr="00986958">
                <w:tab/>
                <w:t>Averaging window field is absent</w:t>
              </w:r>
            </w:ins>
          </w:p>
          <w:p w14:paraId="041C5514" w14:textId="77777777" w:rsidR="00BE2197" w:rsidRPr="00986958" w:rsidRDefault="00BE2197" w:rsidP="00595911">
            <w:pPr>
              <w:pStyle w:val="TAL"/>
              <w:rPr>
                <w:ins w:id="4267" w:author="ZHOU" w:date="2023-09-30T20:48:00Z"/>
                <w:noProof/>
                <w:lang w:val="en-US"/>
              </w:rPr>
            </w:pPr>
            <w:ins w:id="4268" w:author="ZHOU" w:date="2023-09-30T20:48:00Z">
              <w:r w:rsidRPr="00986958">
                <w:t>1</w:t>
              </w:r>
              <w:r w:rsidRPr="00986958">
                <w:tab/>
                <w:t>Averaging window field is present</w:t>
              </w:r>
            </w:ins>
          </w:p>
        </w:tc>
      </w:tr>
      <w:tr w:rsidR="00BE2197" w:rsidRPr="00986958" w14:paraId="0452477C" w14:textId="77777777" w:rsidTr="00595911">
        <w:trPr>
          <w:cantSplit/>
          <w:jc w:val="center"/>
          <w:ins w:id="4269" w:author="ZHOU" w:date="2023-09-30T20:48:00Z"/>
        </w:trPr>
        <w:tc>
          <w:tcPr>
            <w:tcW w:w="7094" w:type="dxa"/>
          </w:tcPr>
          <w:p w14:paraId="515D5352" w14:textId="77777777" w:rsidR="00BE2197" w:rsidRPr="00986958" w:rsidRDefault="00BE2197" w:rsidP="00595911">
            <w:pPr>
              <w:pStyle w:val="TAL"/>
              <w:rPr>
                <w:ins w:id="4270" w:author="ZHOU" w:date="2023-09-30T20:48:00Z"/>
                <w:noProof/>
                <w:lang w:val="en-US"/>
              </w:rPr>
            </w:pPr>
            <w:bookmarkStart w:id="4271" w:name="MCCQCTEMPBM_00000216"/>
          </w:p>
        </w:tc>
      </w:tr>
      <w:bookmarkEnd w:id="4271"/>
      <w:tr w:rsidR="00BE2197" w:rsidRPr="00986958" w14:paraId="62A59CD7" w14:textId="77777777" w:rsidTr="00595911">
        <w:trPr>
          <w:cantSplit/>
          <w:jc w:val="center"/>
          <w:ins w:id="4272" w:author="ZHOU" w:date="2023-09-30T20:48:00Z"/>
        </w:trPr>
        <w:tc>
          <w:tcPr>
            <w:tcW w:w="7094" w:type="dxa"/>
          </w:tcPr>
          <w:p w14:paraId="638D1997" w14:textId="77777777" w:rsidR="00BE2197" w:rsidRPr="00986958" w:rsidRDefault="00BE2197" w:rsidP="00595911">
            <w:pPr>
              <w:pStyle w:val="TAL"/>
              <w:rPr>
                <w:ins w:id="4273" w:author="ZHOU" w:date="2023-09-30T20:48:00Z"/>
                <w:noProof/>
                <w:lang w:val="en-US"/>
              </w:rPr>
            </w:pPr>
            <w:ins w:id="4274" w:author="ZHOU" w:date="2023-09-30T20:48:00Z">
              <w:r w:rsidRPr="00986958">
                <w:t>Maximum data burst volume indicator (MDBVI):</w:t>
              </w:r>
            </w:ins>
          </w:p>
          <w:p w14:paraId="371BA2E1" w14:textId="77777777" w:rsidR="00BE2197" w:rsidRPr="00986958" w:rsidRDefault="00BE2197" w:rsidP="00595911">
            <w:pPr>
              <w:pStyle w:val="TAL"/>
              <w:rPr>
                <w:ins w:id="4275" w:author="ZHOU" w:date="2023-09-30T20:48:00Z"/>
              </w:rPr>
            </w:pPr>
            <w:ins w:id="4276" w:author="ZHOU" w:date="2023-09-30T20:48:00Z">
              <w:r w:rsidRPr="00986958">
                <w:rPr>
                  <w:noProof/>
                  <w:lang w:val="en-US"/>
                </w:rPr>
                <w:t xml:space="preserve">The </w:t>
              </w:r>
              <w:r w:rsidRPr="00986958">
                <w:t>MDBVI bit indicates presence of maximum data burst volume field.</w:t>
              </w:r>
            </w:ins>
          </w:p>
          <w:p w14:paraId="3A44503B" w14:textId="77777777" w:rsidR="00BE2197" w:rsidRPr="00986958" w:rsidRDefault="00BE2197" w:rsidP="00595911">
            <w:pPr>
              <w:pStyle w:val="TAL"/>
              <w:rPr>
                <w:ins w:id="4277" w:author="ZHOU" w:date="2023-09-30T20:48:00Z"/>
              </w:rPr>
            </w:pPr>
            <w:ins w:id="4278" w:author="ZHOU" w:date="2023-09-30T20:48:00Z">
              <w:r w:rsidRPr="00986958">
                <w:t>Bit</w:t>
              </w:r>
            </w:ins>
          </w:p>
          <w:p w14:paraId="69C6ADA4" w14:textId="77777777" w:rsidR="00BE2197" w:rsidRPr="00986958" w:rsidRDefault="00BE2197" w:rsidP="00595911">
            <w:pPr>
              <w:pStyle w:val="TAL"/>
              <w:rPr>
                <w:ins w:id="4279" w:author="ZHOU" w:date="2023-09-30T20:48:00Z"/>
                <w:b/>
              </w:rPr>
            </w:pPr>
            <w:ins w:id="4280" w:author="ZHOU" w:date="2023-09-30T20:48:00Z">
              <w:r w:rsidRPr="00986958">
                <w:rPr>
                  <w:b/>
                </w:rPr>
                <w:t>2</w:t>
              </w:r>
            </w:ins>
          </w:p>
          <w:p w14:paraId="06004DFD" w14:textId="77777777" w:rsidR="00BE2197" w:rsidRPr="00986958" w:rsidRDefault="00BE2197" w:rsidP="00595911">
            <w:pPr>
              <w:pStyle w:val="TAL"/>
              <w:rPr>
                <w:ins w:id="4281" w:author="ZHOU" w:date="2023-09-30T20:48:00Z"/>
                <w:noProof/>
                <w:lang w:val="en-US"/>
              </w:rPr>
            </w:pPr>
            <w:ins w:id="4282" w:author="ZHOU" w:date="2023-09-30T20:48:00Z">
              <w:r w:rsidRPr="00986958">
                <w:t>0</w:t>
              </w:r>
              <w:r w:rsidRPr="00986958">
                <w:tab/>
                <w:t>Maximum data burst volume field is absent</w:t>
              </w:r>
            </w:ins>
          </w:p>
          <w:p w14:paraId="54BC9B7B" w14:textId="77777777" w:rsidR="00BE2197" w:rsidRPr="00986958" w:rsidRDefault="00BE2197" w:rsidP="00595911">
            <w:pPr>
              <w:pStyle w:val="TAL"/>
              <w:rPr>
                <w:ins w:id="4283" w:author="ZHOU" w:date="2023-09-30T20:48:00Z"/>
                <w:noProof/>
                <w:lang w:val="en-US"/>
              </w:rPr>
            </w:pPr>
            <w:ins w:id="4284" w:author="ZHOU" w:date="2023-09-30T20:48:00Z">
              <w:r w:rsidRPr="00986958">
                <w:t>1</w:t>
              </w:r>
              <w:r w:rsidRPr="00986958">
                <w:tab/>
                <w:t>Maximum data burst volume field is present</w:t>
              </w:r>
            </w:ins>
          </w:p>
        </w:tc>
      </w:tr>
      <w:tr w:rsidR="00BE2197" w:rsidRPr="00986958" w14:paraId="4B37D152" w14:textId="77777777" w:rsidTr="00595911">
        <w:trPr>
          <w:cantSplit/>
          <w:jc w:val="center"/>
          <w:ins w:id="4285" w:author="ZHOU" w:date="2023-09-30T20:48:00Z"/>
        </w:trPr>
        <w:tc>
          <w:tcPr>
            <w:tcW w:w="7094" w:type="dxa"/>
          </w:tcPr>
          <w:p w14:paraId="067ED82C" w14:textId="77777777" w:rsidR="00BE2197" w:rsidRPr="00986958" w:rsidRDefault="00BE2197" w:rsidP="00595911">
            <w:pPr>
              <w:pStyle w:val="TAL"/>
              <w:rPr>
                <w:ins w:id="4286" w:author="ZHOU" w:date="2023-09-30T20:48:00Z"/>
                <w:noProof/>
                <w:lang w:val="en-US"/>
              </w:rPr>
            </w:pPr>
            <w:bookmarkStart w:id="4287" w:name="MCCQCTEMPBM_00000217"/>
          </w:p>
        </w:tc>
      </w:tr>
      <w:bookmarkEnd w:id="4287"/>
      <w:tr w:rsidR="00BE2197" w:rsidRPr="00986958" w14:paraId="2B209D47" w14:textId="77777777" w:rsidTr="00595911">
        <w:trPr>
          <w:cantSplit/>
          <w:jc w:val="center"/>
          <w:ins w:id="4288" w:author="ZHOU" w:date="2023-09-30T20:48:00Z"/>
        </w:trPr>
        <w:tc>
          <w:tcPr>
            <w:tcW w:w="7094" w:type="dxa"/>
          </w:tcPr>
          <w:p w14:paraId="37661F9D" w14:textId="77777777" w:rsidR="00BE2197" w:rsidRPr="00986958" w:rsidRDefault="00BE2197" w:rsidP="00595911">
            <w:pPr>
              <w:pStyle w:val="TAL"/>
              <w:rPr>
                <w:ins w:id="4289" w:author="ZHOU" w:date="2023-09-30T20:48:00Z"/>
                <w:lang w:eastAsia="ja-JP"/>
              </w:rPr>
            </w:pPr>
            <w:ins w:id="4290" w:author="ZHOU" w:date="2023-09-30T20:48:00Z">
              <w:r w:rsidRPr="00986958">
                <w:lastRenderedPageBreak/>
                <w:t>PQI:</w:t>
              </w:r>
            </w:ins>
          </w:p>
          <w:p w14:paraId="63D7A84B" w14:textId="77777777" w:rsidR="00BE2197" w:rsidRPr="00986958" w:rsidRDefault="00BE2197" w:rsidP="00595911">
            <w:pPr>
              <w:pStyle w:val="TAL"/>
              <w:rPr>
                <w:ins w:id="4291" w:author="ZHOU" w:date="2023-09-30T20:48:00Z"/>
              </w:rPr>
            </w:pPr>
            <w:ins w:id="4292" w:author="ZHOU" w:date="2023-09-30T20:48:00Z">
              <w:r w:rsidRPr="00986958">
                <w:t>Bits</w:t>
              </w:r>
            </w:ins>
          </w:p>
          <w:p w14:paraId="6360326A" w14:textId="77777777" w:rsidR="00BE2197" w:rsidRPr="00986958" w:rsidRDefault="00BE2197" w:rsidP="00595911">
            <w:pPr>
              <w:pStyle w:val="TAL"/>
              <w:rPr>
                <w:ins w:id="4293" w:author="ZHOU" w:date="2023-09-30T20:48:00Z"/>
                <w:b/>
              </w:rPr>
            </w:pPr>
            <w:ins w:id="4294" w:author="ZHOU" w:date="2023-09-30T20:48:00Z">
              <w:r w:rsidRPr="00986958">
                <w:rPr>
                  <w:b/>
                </w:rPr>
                <w:t>8 7 6 5 4 3 2 1</w:t>
              </w:r>
            </w:ins>
          </w:p>
          <w:p w14:paraId="7C7AFF4B" w14:textId="77777777" w:rsidR="00BE2197" w:rsidRPr="00986958" w:rsidRDefault="00BE2197" w:rsidP="00595911">
            <w:pPr>
              <w:pStyle w:val="TAL"/>
              <w:rPr>
                <w:ins w:id="4295" w:author="ZHOU" w:date="2023-09-30T20:48:00Z"/>
                <w:lang w:val="it-IT"/>
              </w:rPr>
            </w:pPr>
            <w:ins w:id="4296" w:author="ZHOU" w:date="2023-09-30T20:48:00Z">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ins>
          </w:p>
          <w:p w14:paraId="15A0EAF1" w14:textId="77777777" w:rsidR="00BE2197" w:rsidRPr="00986958" w:rsidRDefault="00BE2197" w:rsidP="00595911">
            <w:pPr>
              <w:pStyle w:val="TAL"/>
              <w:rPr>
                <w:ins w:id="4297" w:author="ZHOU" w:date="2023-09-30T20:48:00Z"/>
                <w:lang w:eastAsia="ja-JP"/>
              </w:rPr>
            </w:pPr>
            <w:ins w:id="4298" w:author="ZHOU" w:date="2023-09-30T20:48:00Z">
              <w:r w:rsidRPr="00986958">
                <w:rPr>
                  <w:lang w:eastAsia="ja-JP"/>
                </w:rPr>
                <w:t>0 0 0 0 0 0 0 1</w:t>
              </w:r>
            </w:ins>
          </w:p>
          <w:p w14:paraId="5961DB6B" w14:textId="77777777" w:rsidR="00BE2197" w:rsidRPr="00986958" w:rsidRDefault="00BE2197" w:rsidP="00595911">
            <w:pPr>
              <w:pStyle w:val="TAL"/>
              <w:rPr>
                <w:ins w:id="4299" w:author="ZHOU" w:date="2023-09-30T20:48:00Z"/>
                <w:lang w:eastAsia="ja-JP"/>
              </w:rPr>
            </w:pPr>
            <w:ins w:id="4300" w:author="ZHOU" w:date="2023-09-30T20:48:00Z">
              <w:r w:rsidRPr="00986958">
                <w:rPr>
                  <w:lang w:eastAsia="ja-JP"/>
                </w:rPr>
                <w:tab/>
                <w:t>to</w:t>
              </w:r>
              <w:r w:rsidRPr="00986958">
                <w:rPr>
                  <w:lang w:eastAsia="ja-JP"/>
                </w:rPr>
                <w:tab/>
                <w:t>Spare</w:t>
              </w:r>
            </w:ins>
          </w:p>
          <w:p w14:paraId="1A2B76BC" w14:textId="77777777" w:rsidR="00BE2197" w:rsidRPr="00986958" w:rsidRDefault="00BE2197" w:rsidP="00595911">
            <w:pPr>
              <w:pStyle w:val="TAL"/>
              <w:rPr>
                <w:ins w:id="4301" w:author="ZHOU" w:date="2023-09-30T20:48:00Z"/>
                <w:lang w:val="it-IT"/>
              </w:rPr>
            </w:pPr>
            <w:ins w:id="4302" w:author="ZHOU" w:date="2023-09-30T20:48:00Z">
              <w:r w:rsidRPr="00986958">
                <w:rPr>
                  <w:lang w:val="it-IT"/>
                </w:rPr>
                <w:t xml:space="preserve">0 0 0 1 </w:t>
              </w:r>
              <w:r w:rsidRPr="00986958">
                <w:rPr>
                  <w:lang w:val="it-IT" w:eastAsia="ja-JP"/>
                </w:rPr>
                <w:t>0 1 0 0</w:t>
              </w:r>
            </w:ins>
          </w:p>
          <w:p w14:paraId="1076BC21" w14:textId="77777777" w:rsidR="00BE2197" w:rsidRPr="00986958" w:rsidRDefault="00BE2197" w:rsidP="00595911">
            <w:pPr>
              <w:pStyle w:val="TAL"/>
              <w:rPr>
                <w:ins w:id="4303" w:author="ZHOU" w:date="2023-09-30T20:48:00Z"/>
                <w:lang w:val="it-IT" w:eastAsia="ja-JP"/>
              </w:rPr>
            </w:pPr>
            <w:ins w:id="4304" w:author="ZHOU" w:date="2023-09-30T20:48:00Z">
              <w:r w:rsidRPr="00986958">
                <w:rPr>
                  <w:lang w:val="it-IT"/>
                </w:rPr>
                <w:t xml:space="preserve">0 0 0 1 </w:t>
              </w:r>
              <w:r w:rsidRPr="00986958">
                <w:rPr>
                  <w:lang w:val="it-IT" w:eastAsia="ja-JP"/>
                </w:rPr>
                <w:t>0 1 0 1</w:t>
              </w:r>
              <w:r w:rsidRPr="00986958">
                <w:rPr>
                  <w:lang w:val="it-IT" w:eastAsia="ja-JP"/>
                </w:rPr>
                <w:tab/>
                <w:t>PQI 21</w:t>
              </w:r>
            </w:ins>
          </w:p>
          <w:p w14:paraId="361BE973" w14:textId="77777777" w:rsidR="00BE2197" w:rsidRPr="00986958" w:rsidRDefault="00BE2197" w:rsidP="00595911">
            <w:pPr>
              <w:pStyle w:val="TAL"/>
              <w:rPr>
                <w:ins w:id="4305" w:author="ZHOU" w:date="2023-09-30T20:48:00Z"/>
                <w:lang w:val="it-IT" w:eastAsia="ja-JP"/>
              </w:rPr>
            </w:pPr>
            <w:ins w:id="4306" w:author="ZHOU" w:date="2023-09-30T20:48:00Z">
              <w:r w:rsidRPr="00986958">
                <w:rPr>
                  <w:lang w:val="it-IT"/>
                </w:rPr>
                <w:t xml:space="preserve">0 0 0 1 </w:t>
              </w:r>
              <w:r w:rsidRPr="00986958">
                <w:rPr>
                  <w:lang w:val="it-IT" w:eastAsia="ja-JP"/>
                </w:rPr>
                <w:t>0 1 1 0</w:t>
              </w:r>
              <w:r w:rsidRPr="00986958">
                <w:rPr>
                  <w:lang w:val="it-IT" w:eastAsia="ja-JP"/>
                </w:rPr>
                <w:tab/>
                <w:t>PQI 22</w:t>
              </w:r>
            </w:ins>
          </w:p>
          <w:p w14:paraId="67D7A1BD" w14:textId="77777777" w:rsidR="00BE2197" w:rsidRPr="00986958" w:rsidRDefault="00BE2197" w:rsidP="00595911">
            <w:pPr>
              <w:pStyle w:val="TAL"/>
              <w:rPr>
                <w:ins w:id="4307" w:author="ZHOU" w:date="2023-09-30T20:48:00Z"/>
                <w:lang w:val="it-IT" w:eastAsia="ja-JP"/>
              </w:rPr>
            </w:pPr>
            <w:ins w:id="4308" w:author="ZHOU" w:date="2023-09-30T20:48:00Z">
              <w:r w:rsidRPr="00986958">
                <w:rPr>
                  <w:lang w:val="it-IT"/>
                </w:rPr>
                <w:t xml:space="preserve">0 0 0 1 </w:t>
              </w:r>
              <w:r w:rsidRPr="00986958">
                <w:rPr>
                  <w:lang w:val="it-IT" w:eastAsia="ja-JP"/>
                </w:rPr>
                <w:t>0 1 1 1</w:t>
              </w:r>
              <w:r w:rsidRPr="00986958">
                <w:rPr>
                  <w:lang w:val="it-IT" w:eastAsia="ja-JP"/>
                </w:rPr>
                <w:tab/>
                <w:t>PQI 23</w:t>
              </w:r>
            </w:ins>
          </w:p>
          <w:p w14:paraId="5664BC01" w14:textId="77777777" w:rsidR="00BE2197" w:rsidRPr="00986958" w:rsidRDefault="00BE2197" w:rsidP="00595911">
            <w:pPr>
              <w:pStyle w:val="TAL"/>
              <w:rPr>
                <w:ins w:id="4309" w:author="ZHOU" w:date="2023-09-30T20:48:00Z"/>
                <w:lang w:eastAsia="ja-JP"/>
              </w:rPr>
            </w:pPr>
            <w:ins w:id="4310" w:author="ZHOU" w:date="2023-09-30T20:48:00Z">
              <w:r w:rsidRPr="00986958">
                <w:rPr>
                  <w:lang w:eastAsia="ja-JP"/>
                </w:rPr>
                <w:t>0 0 0 1 1 0 0 0</w:t>
              </w:r>
            </w:ins>
          </w:p>
          <w:p w14:paraId="718D653A" w14:textId="77777777" w:rsidR="00BE2197" w:rsidRPr="00986958" w:rsidRDefault="00BE2197" w:rsidP="00595911">
            <w:pPr>
              <w:pStyle w:val="TAL"/>
              <w:rPr>
                <w:ins w:id="4311" w:author="ZHOU" w:date="2023-09-30T20:48:00Z"/>
                <w:lang w:eastAsia="ja-JP"/>
              </w:rPr>
            </w:pPr>
            <w:ins w:id="4312" w:author="ZHOU" w:date="2023-09-30T20:48:00Z">
              <w:r w:rsidRPr="00986958">
                <w:rPr>
                  <w:lang w:eastAsia="ja-JP"/>
                </w:rPr>
                <w:tab/>
                <w:t>to</w:t>
              </w:r>
              <w:r w:rsidRPr="00986958">
                <w:rPr>
                  <w:lang w:eastAsia="ja-JP"/>
                </w:rPr>
                <w:tab/>
                <w:t>Spare</w:t>
              </w:r>
            </w:ins>
          </w:p>
          <w:p w14:paraId="58714D5E" w14:textId="77777777" w:rsidR="00BE2197" w:rsidRPr="00986958" w:rsidRDefault="00BE2197" w:rsidP="00595911">
            <w:pPr>
              <w:pStyle w:val="TAL"/>
              <w:rPr>
                <w:ins w:id="4313" w:author="ZHOU" w:date="2023-09-30T20:48:00Z"/>
                <w:lang w:val="it-IT" w:eastAsia="ja-JP"/>
              </w:rPr>
            </w:pPr>
            <w:ins w:id="4314" w:author="ZHOU" w:date="2023-09-30T20:48:00Z">
              <w:r w:rsidRPr="00986958">
                <w:rPr>
                  <w:lang w:val="it-IT"/>
                </w:rPr>
                <w:t xml:space="preserve">0 0 1 1 </w:t>
              </w:r>
              <w:r w:rsidRPr="00986958">
                <w:rPr>
                  <w:lang w:val="it-IT" w:eastAsia="ja-JP"/>
                </w:rPr>
                <w:t>0 1 1 0</w:t>
              </w:r>
            </w:ins>
          </w:p>
          <w:p w14:paraId="0DB1ED30" w14:textId="77777777" w:rsidR="00BE2197" w:rsidRPr="00986958" w:rsidRDefault="00BE2197" w:rsidP="00595911">
            <w:pPr>
              <w:pStyle w:val="TAL"/>
              <w:rPr>
                <w:ins w:id="4315" w:author="ZHOU" w:date="2023-09-30T20:48:00Z"/>
                <w:lang w:val="it-IT" w:eastAsia="ja-JP"/>
              </w:rPr>
            </w:pPr>
            <w:ins w:id="4316" w:author="ZHOU" w:date="2023-09-30T20:48:00Z">
              <w:r w:rsidRPr="00986958">
                <w:rPr>
                  <w:lang w:val="it-IT"/>
                </w:rPr>
                <w:t xml:space="preserve">0 0 1 1 </w:t>
              </w:r>
              <w:r w:rsidRPr="00986958">
                <w:rPr>
                  <w:lang w:val="it-IT" w:eastAsia="ja-JP"/>
                </w:rPr>
                <w:t>0 1 1 1</w:t>
              </w:r>
              <w:r w:rsidRPr="00986958">
                <w:rPr>
                  <w:lang w:val="it-IT" w:eastAsia="ja-JP"/>
                </w:rPr>
                <w:tab/>
                <w:t>PQI 55</w:t>
              </w:r>
            </w:ins>
          </w:p>
          <w:p w14:paraId="7DE4FC56" w14:textId="77777777" w:rsidR="00BE2197" w:rsidRPr="00986958" w:rsidRDefault="00BE2197" w:rsidP="00595911">
            <w:pPr>
              <w:pStyle w:val="TAL"/>
              <w:rPr>
                <w:ins w:id="4317" w:author="ZHOU" w:date="2023-09-30T20:48:00Z"/>
                <w:lang w:val="it-IT" w:eastAsia="ja-JP"/>
              </w:rPr>
            </w:pPr>
            <w:ins w:id="4318" w:author="ZHOU" w:date="2023-09-30T20:48:00Z">
              <w:r w:rsidRPr="00986958">
                <w:rPr>
                  <w:lang w:val="it-IT"/>
                </w:rPr>
                <w:t xml:space="preserve">0 0 1 1 </w:t>
              </w:r>
              <w:r w:rsidRPr="00986958">
                <w:rPr>
                  <w:lang w:val="it-IT" w:eastAsia="ja-JP"/>
                </w:rPr>
                <w:t>1 0 0 0</w:t>
              </w:r>
              <w:r w:rsidRPr="00986958">
                <w:rPr>
                  <w:lang w:val="it-IT" w:eastAsia="ja-JP"/>
                </w:rPr>
                <w:tab/>
                <w:t>PQI 56</w:t>
              </w:r>
            </w:ins>
          </w:p>
          <w:p w14:paraId="54B16E65" w14:textId="77777777" w:rsidR="00BE2197" w:rsidRPr="00986958" w:rsidRDefault="00BE2197" w:rsidP="00595911">
            <w:pPr>
              <w:pStyle w:val="TAL"/>
              <w:rPr>
                <w:ins w:id="4319" w:author="ZHOU" w:date="2023-09-30T20:48:00Z"/>
                <w:lang w:val="it-IT" w:eastAsia="ja-JP"/>
              </w:rPr>
            </w:pPr>
            <w:ins w:id="4320" w:author="ZHOU" w:date="2023-09-30T20:48:00Z">
              <w:r w:rsidRPr="00986958">
                <w:rPr>
                  <w:lang w:val="it-IT"/>
                </w:rPr>
                <w:t xml:space="preserve">0 0 1 1 </w:t>
              </w:r>
              <w:r w:rsidRPr="00986958">
                <w:rPr>
                  <w:lang w:val="it-IT" w:eastAsia="ja-JP"/>
                </w:rPr>
                <w:t>1 0 0 1</w:t>
              </w:r>
              <w:r w:rsidRPr="00986958">
                <w:rPr>
                  <w:lang w:val="it-IT" w:eastAsia="ja-JP"/>
                </w:rPr>
                <w:tab/>
                <w:t>PQI 57</w:t>
              </w:r>
            </w:ins>
          </w:p>
          <w:p w14:paraId="35E4FBF9" w14:textId="77777777" w:rsidR="00BE2197" w:rsidRPr="00986958" w:rsidRDefault="00BE2197" w:rsidP="00595911">
            <w:pPr>
              <w:pStyle w:val="TAL"/>
              <w:rPr>
                <w:ins w:id="4321" w:author="ZHOU" w:date="2023-09-30T20:48:00Z"/>
                <w:lang w:val="it-IT" w:eastAsia="ja-JP"/>
              </w:rPr>
            </w:pPr>
            <w:ins w:id="4322" w:author="ZHOU" w:date="2023-09-30T20:48:00Z">
              <w:r w:rsidRPr="00986958">
                <w:rPr>
                  <w:lang w:val="it-IT"/>
                </w:rPr>
                <w:t xml:space="preserve">0 0 1 1 </w:t>
              </w:r>
              <w:r w:rsidRPr="00986958">
                <w:rPr>
                  <w:lang w:val="it-IT" w:eastAsia="ja-JP"/>
                </w:rPr>
                <w:t>1 0 1 0</w:t>
              </w:r>
              <w:r w:rsidRPr="00986958">
                <w:rPr>
                  <w:lang w:val="it-IT" w:eastAsia="ja-JP"/>
                </w:rPr>
                <w:tab/>
                <w:t>PQI 58</w:t>
              </w:r>
            </w:ins>
          </w:p>
          <w:p w14:paraId="2CA34CC9" w14:textId="77777777" w:rsidR="00BE2197" w:rsidRPr="00986958" w:rsidRDefault="00BE2197" w:rsidP="00595911">
            <w:pPr>
              <w:pStyle w:val="TAL"/>
              <w:rPr>
                <w:ins w:id="4323" w:author="ZHOU" w:date="2023-09-30T20:48:00Z"/>
                <w:lang w:val="it-IT"/>
              </w:rPr>
            </w:pPr>
            <w:ins w:id="4324" w:author="ZHOU" w:date="2023-09-30T20:48:00Z">
              <w:r w:rsidRPr="00986958">
                <w:rPr>
                  <w:lang w:val="it-IT"/>
                </w:rPr>
                <w:t xml:space="preserve">0 0 1 1 </w:t>
              </w:r>
              <w:r w:rsidRPr="00986958">
                <w:rPr>
                  <w:lang w:val="it-IT" w:eastAsia="ja-JP"/>
                </w:rPr>
                <w:t>1 0 1 1</w:t>
              </w:r>
              <w:r w:rsidRPr="00986958">
                <w:rPr>
                  <w:lang w:val="it-IT" w:eastAsia="ja-JP"/>
                </w:rPr>
                <w:tab/>
                <w:t>PQI 59</w:t>
              </w:r>
            </w:ins>
          </w:p>
          <w:p w14:paraId="0FC57FE2" w14:textId="77777777" w:rsidR="00BE2197" w:rsidRPr="00986958" w:rsidRDefault="00BE2197" w:rsidP="00595911">
            <w:pPr>
              <w:pStyle w:val="TAL"/>
              <w:rPr>
                <w:ins w:id="4325" w:author="ZHOU" w:date="2023-09-30T20:48:00Z"/>
                <w:lang w:eastAsia="ja-JP"/>
              </w:rPr>
            </w:pPr>
            <w:ins w:id="4326" w:author="ZHOU" w:date="2023-09-30T20:48:00Z">
              <w:r w:rsidRPr="00986958">
                <w:rPr>
                  <w:lang w:eastAsia="ja-JP"/>
                </w:rPr>
                <w:t>0 0 1 1 1 1 0 0</w:t>
              </w:r>
            </w:ins>
          </w:p>
          <w:p w14:paraId="26C7B1CF" w14:textId="77777777" w:rsidR="00BE2197" w:rsidRPr="00986958" w:rsidRDefault="00BE2197" w:rsidP="00595911">
            <w:pPr>
              <w:pStyle w:val="TAL"/>
              <w:rPr>
                <w:ins w:id="4327" w:author="ZHOU" w:date="2023-09-30T20:48:00Z"/>
                <w:lang w:eastAsia="ja-JP"/>
              </w:rPr>
            </w:pPr>
            <w:ins w:id="4328" w:author="ZHOU" w:date="2023-09-30T20:48:00Z">
              <w:r w:rsidRPr="00986958">
                <w:rPr>
                  <w:lang w:eastAsia="ja-JP"/>
                </w:rPr>
                <w:tab/>
                <w:t>to</w:t>
              </w:r>
              <w:r w:rsidRPr="00986958">
                <w:rPr>
                  <w:lang w:eastAsia="ja-JP"/>
                </w:rPr>
                <w:tab/>
                <w:t>Spare</w:t>
              </w:r>
            </w:ins>
          </w:p>
          <w:p w14:paraId="55FD0839" w14:textId="77777777" w:rsidR="00BE2197" w:rsidRPr="00986958" w:rsidRDefault="00BE2197" w:rsidP="00595911">
            <w:pPr>
              <w:pStyle w:val="TAL"/>
              <w:rPr>
                <w:ins w:id="4329" w:author="ZHOU" w:date="2023-09-30T20:48:00Z"/>
                <w:lang w:val="it-IT" w:eastAsia="ja-JP"/>
              </w:rPr>
            </w:pPr>
            <w:ins w:id="4330" w:author="ZHOU" w:date="2023-09-30T20:48:00Z">
              <w:r w:rsidRPr="00986958">
                <w:rPr>
                  <w:lang w:val="it-IT"/>
                </w:rPr>
                <w:t xml:space="preserve">0 1 0 1 </w:t>
              </w:r>
              <w:r w:rsidRPr="00986958">
                <w:rPr>
                  <w:lang w:val="it-IT" w:eastAsia="ja-JP"/>
                </w:rPr>
                <w:t>1 0 0 1</w:t>
              </w:r>
            </w:ins>
          </w:p>
          <w:p w14:paraId="67314B1F" w14:textId="77777777" w:rsidR="00BE2197" w:rsidRPr="00986958" w:rsidRDefault="00BE2197" w:rsidP="00595911">
            <w:pPr>
              <w:pStyle w:val="TAL"/>
              <w:rPr>
                <w:ins w:id="4331" w:author="ZHOU" w:date="2023-09-30T20:48:00Z"/>
                <w:lang w:val="it-IT" w:eastAsia="ja-JP"/>
              </w:rPr>
            </w:pPr>
            <w:ins w:id="4332" w:author="ZHOU" w:date="2023-09-30T20:48:00Z">
              <w:r w:rsidRPr="00986958">
                <w:rPr>
                  <w:lang w:val="it-IT"/>
                </w:rPr>
                <w:t xml:space="preserve">0 1 0 1 </w:t>
              </w:r>
              <w:r w:rsidRPr="00986958">
                <w:rPr>
                  <w:lang w:val="it-IT" w:eastAsia="ja-JP"/>
                </w:rPr>
                <w:t>1 0 1 0</w:t>
              </w:r>
              <w:r w:rsidRPr="00986958">
                <w:rPr>
                  <w:lang w:val="it-IT" w:eastAsia="ja-JP"/>
                </w:rPr>
                <w:tab/>
                <w:t>PQI 90</w:t>
              </w:r>
            </w:ins>
          </w:p>
          <w:p w14:paraId="691BCAFC" w14:textId="77777777" w:rsidR="00BE2197" w:rsidRPr="00986958" w:rsidRDefault="00BE2197" w:rsidP="00595911">
            <w:pPr>
              <w:pStyle w:val="TAL"/>
              <w:rPr>
                <w:ins w:id="4333" w:author="ZHOU" w:date="2023-09-30T20:48:00Z"/>
                <w:lang w:val="it-IT"/>
              </w:rPr>
            </w:pPr>
            <w:ins w:id="4334" w:author="ZHOU" w:date="2023-09-30T20:48:00Z">
              <w:r w:rsidRPr="00986958">
                <w:rPr>
                  <w:lang w:val="it-IT"/>
                </w:rPr>
                <w:t xml:space="preserve">0 1 0 1 </w:t>
              </w:r>
              <w:r w:rsidRPr="00986958">
                <w:rPr>
                  <w:lang w:val="it-IT" w:eastAsia="ja-JP"/>
                </w:rPr>
                <w:t>1 0 1 1</w:t>
              </w:r>
              <w:r w:rsidRPr="00986958">
                <w:rPr>
                  <w:lang w:val="it-IT" w:eastAsia="ja-JP"/>
                </w:rPr>
                <w:tab/>
                <w:t>PQI 91</w:t>
              </w:r>
            </w:ins>
          </w:p>
          <w:p w14:paraId="6A4726DF" w14:textId="77777777" w:rsidR="00BE2197" w:rsidRPr="00986958" w:rsidRDefault="00BE2197" w:rsidP="00595911">
            <w:pPr>
              <w:pStyle w:val="TAL"/>
              <w:rPr>
                <w:ins w:id="4335" w:author="ZHOU" w:date="2023-09-30T20:48:00Z"/>
                <w:lang w:eastAsia="ja-JP"/>
              </w:rPr>
            </w:pPr>
            <w:ins w:id="4336" w:author="ZHOU" w:date="2023-09-30T20:48:00Z">
              <w:r w:rsidRPr="00986958">
                <w:rPr>
                  <w:lang w:eastAsia="ja-JP"/>
                </w:rPr>
                <w:t>0 1 0 1 1 1 0 0</w:t>
              </w:r>
            </w:ins>
          </w:p>
          <w:p w14:paraId="46AB267B" w14:textId="77777777" w:rsidR="00BE2197" w:rsidRPr="00986958" w:rsidRDefault="00BE2197" w:rsidP="00595911">
            <w:pPr>
              <w:pStyle w:val="TAL"/>
              <w:rPr>
                <w:ins w:id="4337" w:author="ZHOU" w:date="2023-09-30T20:48:00Z"/>
                <w:lang w:eastAsia="ja-JP"/>
              </w:rPr>
            </w:pPr>
            <w:ins w:id="4338" w:author="ZHOU" w:date="2023-09-30T20:48:00Z">
              <w:r w:rsidRPr="00986958">
                <w:rPr>
                  <w:lang w:eastAsia="ja-JP"/>
                </w:rPr>
                <w:tab/>
                <w:t>to</w:t>
              </w:r>
              <w:r w:rsidRPr="00986958">
                <w:rPr>
                  <w:lang w:eastAsia="ja-JP"/>
                </w:rPr>
                <w:tab/>
                <w:t>Spare</w:t>
              </w:r>
            </w:ins>
          </w:p>
          <w:p w14:paraId="2EF024FC" w14:textId="77777777" w:rsidR="00BE2197" w:rsidRPr="00986958" w:rsidRDefault="00BE2197" w:rsidP="00595911">
            <w:pPr>
              <w:pStyle w:val="TAL"/>
              <w:rPr>
                <w:ins w:id="4339" w:author="ZHOU" w:date="2023-09-30T20:48:00Z"/>
                <w:lang w:eastAsia="ja-JP"/>
              </w:rPr>
            </w:pPr>
            <w:ins w:id="4340" w:author="ZHOU" w:date="2023-09-30T20:48:00Z">
              <w:r w:rsidRPr="00986958">
                <w:rPr>
                  <w:lang w:eastAsia="ja-JP"/>
                </w:rPr>
                <w:t>0 1 1 1 1 1 1 1</w:t>
              </w:r>
            </w:ins>
          </w:p>
          <w:p w14:paraId="4DC7AB64" w14:textId="77777777" w:rsidR="00BE2197" w:rsidRPr="00986958" w:rsidRDefault="00BE2197" w:rsidP="00595911">
            <w:pPr>
              <w:pStyle w:val="TAL"/>
              <w:rPr>
                <w:ins w:id="4341" w:author="ZHOU" w:date="2023-09-30T20:48:00Z"/>
                <w:lang w:eastAsia="ja-JP"/>
              </w:rPr>
            </w:pPr>
            <w:ins w:id="4342" w:author="ZHOU" w:date="2023-09-30T20:48:00Z">
              <w:r w:rsidRPr="00986958">
                <w:rPr>
                  <w:lang w:eastAsia="ja-JP"/>
                </w:rPr>
                <w:t>1 0 0 0 0 0 0 0</w:t>
              </w:r>
            </w:ins>
          </w:p>
          <w:p w14:paraId="0006FEFD" w14:textId="77777777" w:rsidR="00BE2197" w:rsidRPr="00986958" w:rsidRDefault="00BE2197" w:rsidP="00595911">
            <w:pPr>
              <w:pStyle w:val="TAL"/>
              <w:rPr>
                <w:ins w:id="4343" w:author="ZHOU" w:date="2023-09-30T20:48:00Z"/>
                <w:lang w:eastAsia="ja-JP"/>
              </w:rPr>
            </w:pPr>
            <w:ins w:id="4344" w:author="ZHOU" w:date="2023-09-30T20:48:00Z">
              <w:r w:rsidRPr="00986958">
                <w:rPr>
                  <w:lang w:eastAsia="ja-JP"/>
                </w:rPr>
                <w:tab/>
                <w:t>to</w:t>
              </w:r>
              <w:r w:rsidRPr="00986958">
                <w:rPr>
                  <w:lang w:eastAsia="ja-JP"/>
                </w:rPr>
                <w:tab/>
                <w:t>Operator-specific PQIs</w:t>
              </w:r>
            </w:ins>
          </w:p>
          <w:p w14:paraId="2770D35A" w14:textId="77777777" w:rsidR="00BE2197" w:rsidRPr="00986958" w:rsidRDefault="00BE2197" w:rsidP="00595911">
            <w:pPr>
              <w:pStyle w:val="TAL"/>
              <w:rPr>
                <w:ins w:id="4345" w:author="ZHOU" w:date="2023-09-30T20:48:00Z"/>
                <w:lang w:eastAsia="ja-JP"/>
              </w:rPr>
            </w:pPr>
            <w:ins w:id="4346" w:author="ZHOU" w:date="2023-09-30T20:48:00Z">
              <w:r w:rsidRPr="00986958">
                <w:rPr>
                  <w:lang w:eastAsia="ja-JP"/>
                </w:rPr>
                <w:t>1 1 1 1 1 1 1 0</w:t>
              </w:r>
            </w:ins>
          </w:p>
          <w:p w14:paraId="2E68FA51" w14:textId="77777777" w:rsidR="00BE2197" w:rsidRPr="00986958" w:rsidRDefault="00BE2197" w:rsidP="00595911">
            <w:pPr>
              <w:pStyle w:val="TAL"/>
              <w:rPr>
                <w:ins w:id="4347" w:author="ZHOU" w:date="2023-09-30T20:48:00Z"/>
                <w:lang w:eastAsia="ja-JP"/>
              </w:rPr>
            </w:pPr>
            <w:ins w:id="4348" w:author="ZHOU" w:date="2023-09-30T20:48:00Z">
              <w:r w:rsidRPr="00986958">
                <w:t xml:space="preserve">1 1 1 1 </w:t>
              </w:r>
              <w:r w:rsidRPr="00986958">
                <w:rPr>
                  <w:lang w:eastAsia="ja-JP"/>
                </w:rPr>
                <w:t>1 1 1 1</w:t>
              </w:r>
              <w:r w:rsidRPr="00986958">
                <w:rPr>
                  <w:lang w:eastAsia="ja-JP"/>
                </w:rPr>
                <w:tab/>
                <w:t>Reserved</w:t>
              </w:r>
            </w:ins>
          </w:p>
          <w:p w14:paraId="0C57B5A5" w14:textId="77777777" w:rsidR="00BE2197" w:rsidRPr="00986958" w:rsidRDefault="00BE2197" w:rsidP="00595911">
            <w:pPr>
              <w:pStyle w:val="TAL"/>
              <w:rPr>
                <w:ins w:id="4349" w:author="ZHOU" w:date="2023-09-30T20:48:00Z"/>
                <w:lang w:eastAsia="ja-JP"/>
              </w:rPr>
            </w:pPr>
          </w:p>
          <w:p w14:paraId="1BE0219B" w14:textId="77777777" w:rsidR="00BE2197" w:rsidRPr="00986958" w:rsidRDefault="00BE2197" w:rsidP="00595911">
            <w:pPr>
              <w:pStyle w:val="TAL"/>
              <w:rPr>
                <w:ins w:id="4350" w:author="ZHOU" w:date="2023-09-30T20:48:00Z"/>
              </w:rPr>
            </w:pPr>
            <w:ins w:id="4351" w:author="ZHOU" w:date="2023-09-30T20:48:00Z">
              <w:r w:rsidRPr="00986958">
                <w:t>If the UE receives a PQI value (excluding the reserved PQI values) that it does not understand, the UE shall choose a PQI value from the set of PQI values defined in this version of the protocol (see 3GPP TS 23.287 [2]) and associated with:</w:t>
              </w:r>
            </w:ins>
          </w:p>
          <w:p w14:paraId="007606A9" w14:textId="77777777" w:rsidR="00BE2197" w:rsidRPr="00986958" w:rsidRDefault="00BE2197" w:rsidP="00595911">
            <w:pPr>
              <w:pStyle w:val="TAL"/>
              <w:rPr>
                <w:ins w:id="4352" w:author="ZHOU" w:date="2023-09-30T20:48:00Z"/>
              </w:rPr>
            </w:pPr>
            <w:ins w:id="4353" w:author="ZHOU" w:date="2023-09-30T20:48:00Z">
              <w:r w:rsidRPr="00986958">
                <w:tab/>
                <w:t>-</w:t>
              </w:r>
              <w:r w:rsidRPr="00986958">
                <w:tab/>
                <w:t>GBR resource type, if the PC5 QoS profile includes the guaranteed flow bit rate field; and</w:t>
              </w:r>
            </w:ins>
          </w:p>
          <w:p w14:paraId="4AEA4295" w14:textId="77777777" w:rsidR="00BE2197" w:rsidRPr="00986958" w:rsidRDefault="00BE2197" w:rsidP="00595911">
            <w:pPr>
              <w:pStyle w:val="TAL"/>
              <w:rPr>
                <w:ins w:id="4354" w:author="ZHOU" w:date="2023-09-30T20:48:00Z"/>
              </w:rPr>
            </w:pPr>
            <w:ins w:id="4355" w:author="ZHOU" w:date="2023-09-30T20:48:00Z">
              <w:r w:rsidRPr="00986958">
                <w:tab/>
                <w:t>-</w:t>
              </w:r>
              <w:r w:rsidRPr="00986958">
                <w:tab/>
              </w:r>
              <w:proofErr w:type="gramStart"/>
              <w:r w:rsidRPr="00986958">
                <w:t>non-GBR</w:t>
              </w:r>
              <w:proofErr w:type="gramEnd"/>
              <w:r w:rsidRPr="00986958">
                <w:t xml:space="preserve"> resource type, if the PC5 QoS profile does not include the guaranteed flow bit rate field.</w:t>
              </w:r>
            </w:ins>
          </w:p>
          <w:p w14:paraId="18092905" w14:textId="77777777" w:rsidR="00BE2197" w:rsidRPr="00986958" w:rsidRDefault="00BE2197" w:rsidP="00595911">
            <w:pPr>
              <w:pStyle w:val="TAL"/>
              <w:rPr>
                <w:ins w:id="4356" w:author="ZHOU" w:date="2023-09-30T20:48:00Z"/>
                <w:lang w:eastAsia="ko-KR"/>
              </w:rPr>
            </w:pPr>
          </w:p>
          <w:p w14:paraId="3277706C" w14:textId="2E863BB3" w:rsidR="00BE2197" w:rsidRPr="00986958" w:rsidRDefault="00BE2197" w:rsidP="00595911">
            <w:pPr>
              <w:pStyle w:val="TAL"/>
              <w:rPr>
                <w:ins w:id="4357" w:author="ZHOU" w:date="2023-09-30T20:48:00Z"/>
                <w:lang w:eastAsia="ja-JP"/>
              </w:rPr>
            </w:pPr>
            <w:ins w:id="4358" w:author="ZHOU" w:date="2023-09-30T20:48:00Z">
              <w:r w:rsidRPr="00986958">
                <w:rPr>
                  <w:lang w:eastAsia="ja-JP"/>
                </w:rPr>
                <w:t xml:space="preserve">The UE shall use this chosen PQI value for internal operations only. The UE shall use the received PQI value in subsequent </w:t>
              </w:r>
            </w:ins>
            <w:ins w:id="4359" w:author="ZHOU" w:date="2023-09-30T20:50:00Z">
              <w:r>
                <w:rPr>
                  <w:lang w:eastAsia="ja-JP"/>
                </w:rPr>
                <w:t>A2X</w:t>
              </w:r>
            </w:ins>
            <w:ins w:id="4360" w:author="ZHOU" w:date="2023-09-30T20:48:00Z">
              <w:r w:rsidRPr="00986958">
                <w:rPr>
                  <w:lang w:eastAsia="ja-JP"/>
                </w:rPr>
                <w:t xml:space="preserve"> communication over PC5 signalling procedures.</w:t>
              </w:r>
            </w:ins>
          </w:p>
        </w:tc>
      </w:tr>
      <w:tr w:rsidR="00BE2197" w:rsidRPr="00986958" w14:paraId="7F4A6E5A" w14:textId="77777777" w:rsidTr="00595911">
        <w:trPr>
          <w:cantSplit/>
          <w:jc w:val="center"/>
          <w:ins w:id="4361" w:author="ZHOU" w:date="2023-09-30T20:48:00Z"/>
        </w:trPr>
        <w:tc>
          <w:tcPr>
            <w:tcW w:w="7094" w:type="dxa"/>
          </w:tcPr>
          <w:p w14:paraId="1D3E6F8E" w14:textId="77777777" w:rsidR="00BE2197" w:rsidRPr="00986958" w:rsidRDefault="00BE2197" w:rsidP="00595911">
            <w:pPr>
              <w:pStyle w:val="TAL"/>
              <w:rPr>
                <w:ins w:id="4362" w:author="ZHOU" w:date="2023-09-30T20:48:00Z"/>
              </w:rPr>
            </w:pPr>
            <w:bookmarkStart w:id="4363" w:name="MCCQCTEMPBM_00000218"/>
          </w:p>
        </w:tc>
      </w:tr>
      <w:bookmarkEnd w:id="4363"/>
      <w:tr w:rsidR="00BE2197" w:rsidRPr="00986958" w14:paraId="02DC5C9C" w14:textId="77777777" w:rsidTr="00595911">
        <w:trPr>
          <w:cantSplit/>
          <w:jc w:val="center"/>
          <w:ins w:id="4364" w:author="ZHOU" w:date="2023-09-30T20:48:00Z"/>
        </w:trPr>
        <w:tc>
          <w:tcPr>
            <w:tcW w:w="7094" w:type="dxa"/>
          </w:tcPr>
          <w:p w14:paraId="657875BE" w14:textId="77777777" w:rsidR="00BE2197" w:rsidRPr="00986958" w:rsidRDefault="00BE2197" w:rsidP="00595911">
            <w:pPr>
              <w:pStyle w:val="TAL"/>
              <w:rPr>
                <w:ins w:id="4365" w:author="ZHOU" w:date="2023-09-30T20:48:00Z"/>
              </w:rPr>
            </w:pPr>
            <w:ins w:id="4366" w:author="ZHOU" w:date="2023-09-30T20:48:00Z">
              <w:r w:rsidRPr="00986958">
                <w:lastRenderedPageBreak/>
                <w:t>Guaranteed flow bit rate:</w:t>
              </w:r>
            </w:ins>
          </w:p>
          <w:p w14:paraId="5949EE63" w14:textId="77777777" w:rsidR="00BE2197" w:rsidRPr="00986958" w:rsidRDefault="00BE2197" w:rsidP="00595911">
            <w:pPr>
              <w:pStyle w:val="TAL"/>
              <w:rPr>
                <w:ins w:id="4367" w:author="ZHOU" w:date="2023-09-30T20:48:00Z"/>
              </w:rPr>
            </w:pPr>
            <w:ins w:id="4368" w:author="ZHOU" w:date="2023-09-30T20:48:00Z">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ins>
          </w:p>
          <w:p w14:paraId="044B292E" w14:textId="77777777" w:rsidR="00BE2197" w:rsidRPr="00986958" w:rsidRDefault="00BE2197" w:rsidP="00595911">
            <w:pPr>
              <w:pStyle w:val="TAL"/>
              <w:rPr>
                <w:ins w:id="4369" w:author="ZHOU" w:date="2023-09-30T20:48:00Z"/>
              </w:rPr>
            </w:pPr>
          </w:p>
          <w:p w14:paraId="52777BB0" w14:textId="77777777" w:rsidR="00BE2197" w:rsidRPr="00986958" w:rsidRDefault="00BE2197" w:rsidP="00595911">
            <w:pPr>
              <w:pStyle w:val="TAL"/>
              <w:rPr>
                <w:ins w:id="4370" w:author="ZHOU" w:date="2023-09-30T20:48:00Z"/>
              </w:rPr>
            </w:pPr>
            <w:ins w:id="4371" w:author="ZHOU" w:date="2023-09-30T20:48:00Z">
              <w:r w:rsidRPr="00986958">
                <w:t xml:space="preserve">Unit of the </w:t>
              </w:r>
              <w:r w:rsidRPr="00986958">
                <w:rPr>
                  <w:lang w:eastAsia="ja-JP"/>
                </w:rPr>
                <w:t>guaranteed flow bit rate:</w:t>
              </w:r>
            </w:ins>
          </w:p>
          <w:p w14:paraId="4CD0EEB2" w14:textId="77777777" w:rsidR="00BE2197" w:rsidRPr="00986958" w:rsidRDefault="00BE2197" w:rsidP="00595911">
            <w:pPr>
              <w:pStyle w:val="TAL"/>
              <w:rPr>
                <w:ins w:id="4372" w:author="ZHOU" w:date="2023-09-30T20:48:00Z"/>
              </w:rPr>
            </w:pPr>
            <w:ins w:id="4373" w:author="ZHOU" w:date="2023-09-30T20:48:00Z">
              <w:r w:rsidRPr="00986958">
                <w:t>Bits</w:t>
              </w:r>
            </w:ins>
          </w:p>
          <w:p w14:paraId="066201C0" w14:textId="77777777" w:rsidR="00BE2197" w:rsidRPr="00986958" w:rsidRDefault="00BE2197" w:rsidP="00595911">
            <w:pPr>
              <w:pStyle w:val="TAL"/>
              <w:rPr>
                <w:ins w:id="4374" w:author="ZHOU" w:date="2023-09-30T20:48:00Z"/>
                <w:b/>
              </w:rPr>
            </w:pPr>
            <w:ins w:id="4375" w:author="ZHOU" w:date="2023-09-30T20:48:00Z">
              <w:r w:rsidRPr="00986958">
                <w:rPr>
                  <w:b/>
                </w:rPr>
                <w:t>8 7 6 5 4 3 2 1</w:t>
              </w:r>
            </w:ins>
          </w:p>
          <w:p w14:paraId="78E9E97B" w14:textId="77777777" w:rsidR="00BE2197" w:rsidRPr="00986958" w:rsidRDefault="00BE2197" w:rsidP="00595911">
            <w:pPr>
              <w:pStyle w:val="TAL"/>
              <w:rPr>
                <w:ins w:id="4376" w:author="ZHOU" w:date="2023-09-30T20:48:00Z"/>
              </w:rPr>
            </w:pPr>
            <w:ins w:id="4377" w:author="ZHOU" w:date="2023-09-30T20:48:00Z">
              <w:r w:rsidRPr="00986958">
                <w:t>0 0 0 0 0 0 0 0</w:t>
              </w:r>
              <w:r w:rsidRPr="00986958">
                <w:tab/>
                <w:t>value is not used</w:t>
              </w:r>
            </w:ins>
          </w:p>
          <w:p w14:paraId="40AEFF81" w14:textId="77777777" w:rsidR="00BE2197" w:rsidRPr="00986958" w:rsidRDefault="00BE2197" w:rsidP="00595911">
            <w:pPr>
              <w:pStyle w:val="TAL"/>
              <w:rPr>
                <w:ins w:id="4378" w:author="ZHOU" w:date="2023-09-30T20:48:00Z"/>
              </w:rPr>
            </w:pPr>
            <w:ins w:id="4379" w:author="ZHOU" w:date="2023-09-30T20:48:00Z">
              <w:r w:rsidRPr="00986958">
                <w:t>0 0 0 0 0 0 0 1</w:t>
              </w:r>
              <w:r w:rsidRPr="00986958">
                <w:tab/>
                <w:t>value is incremented in multiples of 1 Kbps</w:t>
              </w:r>
            </w:ins>
          </w:p>
          <w:p w14:paraId="148CE064" w14:textId="77777777" w:rsidR="00BE2197" w:rsidRPr="00986958" w:rsidRDefault="00BE2197" w:rsidP="00595911">
            <w:pPr>
              <w:pStyle w:val="TAL"/>
              <w:rPr>
                <w:ins w:id="4380" w:author="ZHOU" w:date="2023-09-30T20:48:00Z"/>
              </w:rPr>
            </w:pPr>
            <w:ins w:id="4381" w:author="ZHOU" w:date="2023-09-30T20:48:00Z">
              <w:r w:rsidRPr="00986958">
                <w:t>0 0 0 0 0 0 1 0</w:t>
              </w:r>
              <w:r w:rsidRPr="00986958">
                <w:tab/>
                <w:t>value is incremented in multiples of 4 Kbps</w:t>
              </w:r>
            </w:ins>
          </w:p>
          <w:p w14:paraId="7B891EB6" w14:textId="77777777" w:rsidR="00BE2197" w:rsidRPr="00986958" w:rsidRDefault="00BE2197" w:rsidP="00595911">
            <w:pPr>
              <w:pStyle w:val="TAL"/>
              <w:rPr>
                <w:ins w:id="4382" w:author="ZHOU" w:date="2023-09-30T20:48:00Z"/>
              </w:rPr>
            </w:pPr>
            <w:ins w:id="4383" w:author="ZHOU" w:date="2023-09-30T20:48:00Z">
              <w:r w:rsidRPr="00986958">
                <w:t>0 0 0 0 0 0 1 1</w:t>
              </w:r>
              <w:r w:rsidRPr="00986958">
                <w:tab/>
                <w:t>value is incremented in multiples of 16 Kbps</w:t>
              </w:r>
            </w:ins>
          </w:p>
          <w:p w14:paraId="566C29C5" w14:textId="77777777" w:rsidR="00BE2197" w:rsidRPr="00986958" w:rsidRDefault="00BE2197" w:rsidP="00595911">
            <w:pPr>
              <w:pStyle w:val="TAL"/>
              <w:rPr>
                <w:ins w:id="4384" w:author="ZHOU" w:date="2023-09-30T20:48:00Z"/>
              </w:rPr>
            </w:pPr>
            <w:ins w:id="4385" w:author="ZHOU" w:date="2023-09-30T20:48:00Z">
              <w:r w:rsidRPr="00986958">
                <w:t>0 0 0 0 0 1 0 0</w:t>
              </w:r>
              <w:r w:rsidRPr="00986958">
                <w:tab/>
                <w:t>value is incremented in multiples of 64 Kbps</w:t>
              </w:r>
            </w:ins>
          </w:p>
          <w:p w14:paraId="0E8B5BF0" w14:textId="77777777" w:rsidR="00BE2197" w:rsidRPr="00986958" w:rsidRDefault="00BE2197" w:rsidP="00595911">
            <w:pPr>
              <w:pStyle w:val="TAL"/>
              <w:rPr>
                <w:ins w:id="4386" w:author="ZHOU" w:date="2023-09-30T20:48:00Z"/>
              </w:rPr>
            </w:pPr>
            <w:ins w:id="4387" w:author="ZHOU" w:date="2023-09-30T20:48:00Z">
              <w:r w:rsidRPr="00986958">
                <w:t>0 0 0 0 0 1 0 1</w:t>
              </w:r>
              <w:r w:rsidRPr="00986958">
                <w:tab/>
                <w:t>value is incremented in multiples of 256 Kbps</w:t>
              </w:r>
            </w:ins>
          </w:p>
          <w:p w14:paraId="1352B2D9" w14:textId="77777777" w:rsidR="00BE2197" w:rsidRPr="00986958" w:rsidRDefault="00BE2197" w:rsidP="00595911">
            <w:pPr>
              <w:pStyle w:val="TAL"/>
              <w:rPr>
                <w:ins w:id="4388" w:author="ZHOU" w:date="2023-09-30T20:48:00Z"/>
              </w:rPr>
            </w:pPr>
            <w:ins w:id="4389" w:author="ZHOU" w:date="2023-09-30T20:48:00Z">
              <w:r w:rsidRPr="00986958">
                <w:t>0 0 0 0 0 1 1 0</w:t>
              </w:r>
              <w:r w:rsidRPr="00986958">
                <w:tab/>
                <w:t>value is incremented in multiples of 1 Mbps</w:t>
              </w:r>
            </w:ins>
          </w:p>
          <w:p w14:paraId="66A3EC32" w14:textId="77777777" w:rsidR="00BE2197" w:rsidRPr="00986958" w:rsidRDefault="00BE2197" w:rsidP="00595911">
            <w:pPr>
              <w:pStyle w:val="TAL"/>
              <w:rPr>
                <w:ins w:id="4390" w:author="ZHOU" w:date="2023-09-30T20:48:00Z"/>
              </w:rPr>
            </w:pPr>
            <w:ins w:id="4391" w:author="ZHOU" w:date="2023-09-30T20:48:00Z">
              <w:r w:rsidRPr="00986958">
                <w:t>0 0 0 0 0 1 1 1</w:t>
              </w:r>
              <w:r w:rsidRPr="00986958">
                <w:tab/>
                <w:t>value is incremented in multiples of 4 Mbps</w:t>
              </w:r>
            </w:ins>
          </w:p>
          <w:p w14:paraId="39A9314D" w14:textId="77777777" w:rsidR="00BE2197" w:rsidRPr="00986958" w:rsidRDefault="00BE2197" w:rsidP="00595911">
            <w:pPr>
              <w:pStyle w:val="TAL"/>
              <w:rPr>
                <w:ins w:id="4392" w:author="ZHOU" w:date="2023-09-30T20:48:00Z"/>
              </w:rPr>
            </w:pPr>
            <w:ins w:id="4393" w:author="ZHOU" w:date="2023-09-30T20:48:00Z">
              <w:r w:rsidRPr="00986958">
                <w:t>0 0 0 0 1 0 0 0</w:t>
              </w:r>
              <w:r w:rsidRPr="00986958">
                <w:tab/>
                <w:t>value is incremented in multiples of 16 Mbps</w:t>
              </w:r>
            </w:ins>
          </w:p>
          <w:p w14:paraId="2AD52978" w14:textId="77777777" w:rsidR="00BE2197" w:rsidRPr="00986958" w:rsidRDefault="00BE2197" w:rsidP="00595911">
            <w:pPr>
              <w:pStyle w:val="TAL"/>
              <w:rPr>
                <w:ins w:id="4394" w:author="ZHOU" w:date="2023-09-30T20:48:00Z"/>
              </w:rPr>
            </w:pPr>
            <w:ins w:id="4395" w:author="ZHOU" w:date="2023-09-30T20:48:00Z">
              <w:r w:rsidRPr="00986958">
                <w:t>0 0 0 0 1 0 0 1</w:t>
              </w:r>
              <w:r w:rsidRPr="00986958">
                <w:tab/>
                <w:t>value is incremented in multiples of 64 Mbps</w:t>
              </w:r>
            </w:ins>
          </w:p>
          <w:p w14:paraId="4EA4B9E8" w14:textId="77777777" w:rsidR="00BE2197" w:rsidRPr="00986958" w:rsidRDefault="00BE2197" w:rsidP="00595911">
            <w:pPr>
              <w:pStyle w:val="TAL"/>
              <w:rPr>
                <w:ins w:id="4396" w:author="ZHOU" w:date="2023-09-30T20:48:00Z"/>
              </w:rPr>
            </w:pPr>
            <w:ins w:id="4397" w:author="ZHOU" w:date="2023-09-30T20:48:00Z">
              <w:r w:rsidRPr="00986958">
                <w:t>0 0 0 0 1 0 1 0</w:t>
              </w:r>
              <w:r w:rsidRPr="00986958">
                <w:tab/>
                <w:t>value is incremented in multiples of 256 Mbps</w:t>
              </w:r>
            </w:ins>
          </w:p>
          <w:p w14:paraId="207CE6E7" w14:textId="77777777" w:rsidR="00BE2197" w:rsidRPr="00986958" w:rsidRDefault="00BE2197" w:rsidP="00595911">
            <w:pPr>
              <w:pStyle w:val="TAL"/>
              <w:rPr>
                <w:ins w:id="4398" w:author="ZHOU" w:date="2023-09-30T20:48:00Z"/>
              </w:rPr>
            </w:pPr>
            <w:ins w:id="4399" w:author="ZHOU" w:date="2023-09-30T20:48:00Z">
              <w:r w:rsidRPr="00986958">
                <w:t>0 0 0 0 1 0 1 1</w:t>
              </w:r>
              <w:r w:rsidRPr="00986958">
                <w:tab/>
                <w:t>value is incremented in multiples of 1 Gbps</w:t>
              </w:r>
            </w:ins>
          </w:p>
          <w:p w14:paraId="72B2FBCA" w14:textId="77777777" w:rsidR="00BE2197" w:rsidRPr="00986958" w:rsidRDefault="00BE2197" w:rsidP="00595911">
            <w:pPr>
              <w:pStyle w:val="TAL"/>
              <w:rPr>
                <w:ins w:id="4400" w:author="ZHOU" w:date="2023-09-30T20:48:00Z"/>
              </w:rPr>
            </w:pPr>
            <w:ins w:id="4401" w:author="ZHOU" w:date="2023-09-30T20:48:00Z">
              <w:r w:rsidRPr="00986958">
                <w:t>0 0 0 0 1 1 0 0</w:t>
              </w:r>
              <w:r w:rsidRPr="00986958">
                <w:tab/>
                <w:t>value is incremented in multiples of 4 Gbps</w:t>
              </w:r>
            </w:ins>
          </w:p>
          <w:p w14:paraId="57726659" w14:textId="77777777" w:rsidR="00BE2197" w:rsidRPr="00986958" w:rsidRDefault="00BE2197" w:rsidP="00595911">
            <w:pPr>
              <w:pStyle w:val="TAL"/>
              <w:rPr>
                <w:ins w:id="4402" w:author="ZHOU" w:date="2023-09-30T20:48:00Z"/>
              </w:rPr>
            </w:pPr>
            <w:ins w:id="4403" w:author="ZHOU" w:date="2023-09-30T20:48:00Z">
              <w:r w:rsidRPr="00986958">
                <w:t>0 0 0 0 1 1 0 1</w:t>
              </w:r>
              <w:r w:rsidRPr="00986958">
                <w:tab/>
                <w:t>value is incremented in multiples of 16 Gbps</w:t>
              </w:r>
            </w:ins>
          </w:p>
          <w:p w14:paraId="5ACD48CF" w14:textId="77777777" w:rsidR="00BE2197" w:rsidRPr="00986958" w:rsidRDefault="00BE2197" w:rsidP="00595911">
            <w:pPr>
              <w:pStyle w:val="TAL"/>
              <w:rPr>
                <w:ins w:id="4404" w:author="ZHOU" w:date="2023-09-30T20:48:00Z"/>
              </w:rPr>
            </w:pPr>
            <w:ins w:id="4405" w:author="ZHOU" w:date="2023-09-30T20:48:00Z">
              <w:r w:rsidRPr="00986958">
                <w:t>0 0 0 0 1 1 1 0</w:t>
              </w:r>
              <w:r w:rsidRPr="00986958">
                <w:tab/>
                <w:t>value is incremented in multiples of 64 Gbps</w:t>
              </w:r>
            </w:ins>
          </w:p>
          <w:p w14:paraId="106F1D4C" w14:textId="77777777" w:rsidR="00BE2197" w:rsidRPr="00986958" w:rsidRDefault="00BE2197" w:rsidP="00595911">
            <w:pPr>
              <w:pStyle w:val="TAL"/>
              <w:rPr>
                <w:ins w:id="4406" w:author="ZHOU" w:date="2023-09-30T20:48:00Z"/>
              </w:rPr>
            </w:pPr>
            <w:ins w:id="4407" w:author="ZHOU" w:date="2023-09-30T20:48:00Z">
              <w:r w:rsidRPr="00986958">
                <w:t>0 0 0 0 1 1 1 1</w:t>
              </w:r>
              <w:r w:rsidRPr="00986958">
                <w:tab/>
                <w:t>value is incremented in multiples of 256 Gbps</w:t>
              </w:r>
            </w:ins>
          </w:p>
          <w:p w14:paraId="11C395E6" w14:textId="77777777" w:rsidR="00BE2197" w:rsidRPr="00986958" w:rsidRDefault="00BE2197" w:rsidP="00595911">
            <w:pPr>
              <w:pStyle w:val="TAL"/>
              <w:rPr>
                <w:ins w:id="4408" w:author="ZHOU" w:date="2023-09-30T20:48:00Z"/>
              </w:rPr>
            </w:pPr>
            <w:ins w:id="4409" w:author="ZHOU" w:date="2023-09-30T20:48:00Z">
              <w:r w:rsidRPr="00986958">
                <w:t>0 0 0 1 0 0 0 0</w:t>
              </w:r>
              <w:r w:rsidRPr="00986958">
                <w:tab/>
                <w:t>value is incremented in multiples of 1 Tbps</w:t>
              </w:r>
            </w:ins>
          </w:p>
          <w:p w14:paraId="175A4F41" w14:textId="77777777" w:rsidR="00BE2197" w:rsidRPr="00986958" w:rsidRDefault="00BE2197" w:rsidP="00595911">
            <w:pPr>
              <w:pStyle w:val="TAL"/>
              <w:rPr>
                <w:ins w:id="4410" w:author="ZHOU" w:date="2023-09-30T20:48:00Z"/>
              </w:rPr>
            </w:pPr>
            <w:ins w:id="4411" w:author="ZHOU" w:date="2023-09-30T20:48:00Z">
              <w:r w:rsidRPr="00986958">
                <w:t>0 0 0 1 0 0 0 1</w:t>
              </w:r>
              <w:r w:rsidRPr="00986958">
                <w:tab/>
                <w:t>value is incremented in multiples of 4 Tbps</w:t>
              </w:r>
            </w:ins>
          </w:p>
          <w:p w14:paraId="7E9F3B03" w14:textId="77777777" w:rsidR="00BE2197" w:rsidRPr="00986958" w:rsidRDefault="00BE2197" w:rsidP="00595911">
            <w:pPr>
              <w:pStyle w:val="TAL"/>
              <w:rPr>
                <w:ins w:id="4412" w:author="ZHOU" w:date="2023-09-30T20:48:00Z"/>
              </w:rPr>
            </w:pPr>
            <w:ins w:id="4413" w:author="ZHOU" w:date="2023-09-30T20:48:00Z">
              <w:r w:rsidRPr="00986958">
                <w:t>0 0 0 1 0 0 1 0</w:t>
              </w:r>
              <w:r w:rsidRPr="00986958">
                <w:tab/>
                <w:t>value is incremented in multiples of 16 Tbps</w:t>
              </w:r>
            </w:ins>
          </w:p>
          <w:p w14:paraId="3DA7F074" w14:textId="77777777" w:rsidR="00BE2197" w:rsidRPr="00986958" w:rsidRDefault="00BE2197" w:rsidP="00595911">
            <w:pPr>
              <w:pStyle w:val="TAL"/>
              <w:rPr>
                <w:ins w:id="4414" w:author="ZHOU" w:date="2023-09-30T20:48:00Z"/>
              </w:rPr>
            </w:pPr>
            <w:ins w:id="4415" w:author="ZHOU" w:date="2023-09-30T20:48:00Z">
              <w:r w:rsidRPr="00986958">
                <w:t>0 0 0 1 0 0 1 1</w:t>
              </w:r>
              <w:r w:rsidRPr="00986958">
                <w:tab/>
                <w:t>value is incremented in multiples of 64 Tbps</w:t>
              </w:r>
            </w:ins>
          </w:p>
          <w:p w14:paraId="6EC07079" w14:textId="77777777" w:rsidR="00BE2197" w:rsidRPr="00986958" w:rsidRDefault="00BE2197" w:rsidP="00595911">
            <w:pPr>
              <w:pStyle w:val="TAL"/>
              <w:rPr>
                <w:ins w:id="4416" w:author="ZHOU" w:date="2023-09-30T20:48:00Z"/>
              </w:rPr>
            </w:pPr>
            <w:ins w:id="4417" w:author="ZHOU" w:date="2023-09-30T20:48:00Z">
              <w:r w:rsidRPr="00986958">
                <w:t>0 0 0 1 0 1 0 0</w:t>
              </w:r>
              <w:r w:rsidRPr="00986958">
                <w:tab/>
                <w:t>value is incremented in multiples of 256 Tbps</w:t>
              </w:r>
            </w:ins>
          </w:p>
          <w:p w14:paraId="67A7C618" w14:textId="77777777" w:rsidR="00BE2197" w:rsidRPr="00986958" w:rsidRDefault="00BE2197" w:rsidP="00595911">
            <w:pPr>
              <w:pStyle w:val="TAL"/>
              <w:rPr>
                <w:ins w:id="4418" w:author="ZHOU" w:date="2023-09-30T20:48:00Z"/>
              </w:rPr>
            </w:pPr>
            <w:ins w:id="4419" w:author="ZHOU" w:date="2023-09-30T20:48:00Z">
              <w:r w:rsidRPr="00986958">
                <w:t>0 0 0 1 0 1 0 1</w:t>
              </w:r>
              <w:r w:rsidRPr="00986958">
                <w:tab/>
                <w:t>value is incremented in multiples of 1 Pbps</w:t>
              </w:r>
            </w:ins>
          </w:p>
          <w:p w14:paraId="2A67758A" w14:textId="77777777" w:rsidR="00BE2197" w:rsidRPr="00986958" w:rsidRDefault="00BE2197" w:rsidP="00595911">
            <w:pPr>
              <w:pStyle w:val="TAL"/>
              <w:rPr>
                <w:ins w:id="4420" w:author="ZHOU" w:date="2023-09-30T20:48:00Z"/>
              </w:rPr>
            </w:pPr>
            <w:ins w:id="4421" w:author="ZHOU" w:date="2023-09-30T20:48:00Z">
              <w:r w:rsidRPr="00986958">
                <w:t>0 0 0 1 0 1 1 0</w:t>
              </w:r>
              <w:r w:rsidRPr="00986958">
                <w:tab/>
                <w:t>value is incremented in multiples of 4 Pbps</w:t>
              </w:r>
            </w:ins>
          </w:p>
          <w:p w14:paraId="5E14FB69" w14:textId="77777777" w:rsidR="00BE2197" w:rsidRPr="00986958" w:rsidRDefault="00BE2197" w:rsidP="00595911">
            <w:pPr>
              <w:pStyle w:val="TAL"/>
              <w:rPr>
                <w:ins w:id="4422" w:author="ZHOU" w:date="2023-09-30T20:48:00Z"/>
              </w:rPr>
            </w:pPr>
            <w:ins w:id="4423" w:author="ZHOU" w:date="2023-09-30T20:48:00Z">
              <w:r w:rsidRPr="00986958">
                <w:t>0 0 0 1 0 1 1 1</w:t>
              </w:r>
              <w:r w:rsidRPr="00986958">
                <w:tab/>
                <w:t>value is incremented in multiples of 16 Pbps</w:t>
              </w:r>
            </w:ins>
          </w:p>
          <w:p w14:paraId="65FDC189" w14:textId="77777777" w:rsidR="00BE2197" w:rsidRPr="00986958" w:rsidRDefault="00BE2197" w:rsidP="00595911">
            <w:pPr>
              <w:pStyle w:val="TAL"/>
              <w:rPr>
                <w:ins w:id="4424" w:author="ZHOU" w:date="2023-09-30T20:48:00Z"/>
              </w:rPr>
            </w:pPr>
            <w:ins w:id="4425" w:author="ZHOU" w:date="2023-09-30T20:48:00Z">
              <w:r w:rsidRPr="00986958">
                <w:t>0 0 0 1 1 0 0 0</w:t>
              </w:r>
              <w:r w:rsidRPr="00986958">
                <w:tab/>
                <w:t>value is incremented in multiples of 64 Pbps</w:t>
              </w:r>
            </w:ins>
          </w:p>
          <w:p w14:paraId="52F68F2B" w14:textId="77777777" w:rsidR="00BE2197" w:rsidRPr="00986958" w:rsidRDefault="00BE2197" w:rsidP="00595911">
            <w:pPr>
              <w:pStyle w:val="TAL"/>
              <w:rPr>
                <w:ins w:id="4426" w:author="ZHOU" w:date="2023-09-30T20:48:00Z"/>
              </w:rPr>
            </w:pPr>
            <w:ins w:id="4427" w:author="ZHOU" w:date="2023-09-30T20:48:00Z">
              <w:r w:rsidRPr="00986958">
                <w:t>0 0 0 1 1 0 0 1</w:t>
              </w:r>
              <w:r w:rsidRPr="00986958">
                <w:tab/>
                <w:t>value is incremented in multiples of 256 Pbps</w:t>
              </w:r>
            </w:ins>
          </w:p>
          <w:p w14:paraId="57DF3BC3" w14:textId="77777777" w:rsidR="00BE2197" w:rsidRPr="00986958" w:rsidRDefault="00BE2197" w:rsidP="00595911">
            <w:pPr>
              <w:pStyle w:val="TAL"/>
              <w:rPr>
                <w:ins w:id="4428" w:author="ZHOU" w:date="2023-09-30T20:48:00Z"/>
              </w:rPr>
            </w:pPr>
            <w:ins w:id="4429" w:author="ZHOU" w:date="2023-09-30T20:48:00Z">
              <w:r w:rsidRPr="00986958">
                <w:t>Other values shall be interpreted as multiples of 256 Pbps in this version of the protocol.</w:t>
              </w:r>
            </w:ins>
          </w:p>
          <w:p w14:paraId="2A048B32" w14:textId="77777777" w:rsidR="00BE2197" w:rsidRPr="00986958" w:rsidRDefault="00BE2197" w:rsidP="00595911">
            <w:pPr>
              <w:pStyle w:val="TAL"/>
              <w:rPr>
                <w:ins w:id="4430" w:author="ZHOU" w:date="2023-09-30T20:48:00Z"/>
                <w:noProof/>
                <w:lang w:val="en-US"/>
              </w:rPr>
            </w:pPr>
          </w:p>
          <w:p w14:paraId="0B5CD176" w14:textId="77777777" w:rsidR="00BE2197" w:rsidRPr="00986958" w:rsidRDefault="00BE2197" w:rsidP="00595911">
            <w:pPr>
              <w:pStyle w:val="TAL"/>
              <w:rPr>
                <w:ins w:id="4431" w:author="ZHOU" w:date="2023-09-30T20:48:00Z"/>
                <w:lang w:eastAsia="ja-JP"/>
              </w:rPr>
            </w:pPr>
            <w:ins w:id="4432" w:author="ZHOU" w:date="2023-09-30T20:48:00Z">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ins>
          </w:p>
        </w:tc>
      </w:tr>
      <w:tr w:rsidR="00BE2197" w:rsidRPr="00986958" w14:paraId="64BA079E" w14:textId="77777777" w:rsidTr="00595911">
        <w:trPr>
          <w:cantSplit/>
          <w:jc w:val="center"/>
          <w:ins w:id="4433" w:author="ZHOU" w:date="2023-09-30T20:48:00Z"/>
        </w:trPr>
        <w:tc>
          <w:tcPr>
            <w:tcW w:w="7094" w:type="dxa"/>
          </w:tcPr>
          <w:p w14:paraId="5AD97DC0" w14:textId="77777777" w:rsidR="00BE2197" w:rsidRPr="00986958" w:rsidRDefault="00BE2197" w:rsidP="00595911">
            <w:pPr>
              <w:pStyle w:val="TAL"/>
              <w:rPr>
                <w:ins w:id="4434" w:author="ZHOU" w:date="2023-09-30T20:48:00Z"/>
              </w:rPr>
            </w:pPr>
            <w:bookmarkStart w:id="4435" w:name="MCCQCTEMPBM_00000219"/>
          </w:p>
        </w:tc>
      </w:tr>
      <w:bookmarkEnd w:id="4435"/>
      <w:tr w:rsidR="00BE2197" w:rsidRPr="00986958" w14:paraId="4090BE3E" w14:textId="77777777" w:rsidTr="00595911">
        <w:trPr>
          <w:cantSplit/>
          <w:jc w:val="center"/>
          <w:ins w:id="4436" w:author="ZHOU" w:date="2023-09-30T20:48:00Z"/>
        </w:trPr>
        <w:tc>
          <w:tcPr>
            <w:tcW w:w="7094" w:type="dxa"/>
          </w:tcPr>
          <w:p w14:paraId="4FC31336" w14:textId="77777777" w:rsidR="00BE2197" w:rsidRPr="00986958" w:rsidRDefault="00BE2197" w:rsidP="00595911">
            <w:pPr>
              <w:pStyle w:val="TAL"/>
              <w:rPr>
                <w:ins w:id="4437" w:author="ZHOU" w:date="2023-09-30T20:48:00Z"/>
              </w:rPr>
            </w:pPr>
            <w:ins w:id="4438" w:author="ZHOU" w:date="2023-09-30T20:48:00Z">
              <w:r w:rsidRPr="00986958">
                <w:lastRenderedPageBreak/>
                <w:t>Maximum flow bit rate:</w:t>
              </w:r>
            </w:ins>
          </w:p>
          <w:p w14:paraId="09C4DE28" w14:textId="77777777" w:rsidR="00BE2197" w:rsidRPr="00986958" w:rsidRDefault="00BE2197" w:rsidP="00595911">
            <w:pPr>
              <w:pStyle w:val="TAL"/>
              <w:rPr>
                <w:ins w:id="4439" w:author="ZHOU" w:date="2023-09-30T20:48:00Z"/>
              </w:rPr>
            </w:pPr>
            <w:ins w:id="4440" w:author="ZHOU" w:date="2023-09-30T20:48:00Z">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ins>
          </w:p>
          <w:p w14:paraId="608B4858" w14:textId="77777777" w:rsidR="00BE2197" w:rsidRPr="00986958" w:rsidRDefault="00BE2197" w:rsidP="00595911">
            <w:pPr>
              <w:pStyle w:val="TAL"/>
              <w:rPr>
                <w:ins w:id="4441" w:author="ZHOU" w:date="2023-09-30T20:48:00Z"/>
              </w:rPr>
            </w:pPr>
          </w:p>
          <w:p w14:paraId="5A63516D" w14:textId="77777777" w:rsidR="00BE2197" w:rsidRPr="00986958" w:rsidRDefault="00BE2197" w:rsidP="00595911">
            <w:pPr>
              <w:pStyle w:val="TAL"/>
              <w:rPr>
                <w:ins w:id="4442" w:author="ZHOU" w:date="2023-09-30T20:48:00Z"/>
              </w:rPr>
            </w:pPr>
            <w:ins w:id="4443" w:author="ZHOU" w:date="2023-09-30T20:48:00Z">
              <w:r w:rsidRPr="00986958">
                <w:t>Unit of the maximum</w:t>
              </w:r>
              <w:r w:rsidRPr="00986958">
                <w:rPr>
                  <w:lang w:eastAsia="ja-JP"/>
                </w:rPr>
                <w:t xml:space="preserve"> flow bit rate:</w:t>
              </w:r>
            </w:ins>
          </w:p>
          <w:p w14:paraId="2F37AD4C" w14:textId="77777777" w:rsidR="00BE2197" w:rsidRPr="00986958" w:rsidRDefault="00BE2197" w:rsidP="00595911">
            <w:pPr>
              <w:pStyle w:val="TAL"/>
              <w:rPr>
                <w:ins w:id="4444" w:author="ZHOU" w:date="2023-09-30T20:48:00Z"/>
              </w:rPr>
            </w:pPr>
            <w:ins w:id="4445" w:author="ZHOU" w:date="2023-09-30T20:48:00Z">
              <w:r w:rsidRPr="00986958">
                <w:t>Bits</w:t>
              </w:r>
            </w:ins>
          </w:p>
          <w:p w14:paraId="06000944" w14:textId="77777777" w:rsidR="00BE2197" w:rsidRPr="00986958" w:rsidRDefault="00BE2197" w:rsidP="00595911">
            <w:pPr>
              <w:pStyle w:val="TAL"/>
              <w:rPr>
                <w:ins w:id="4446" w:author="ZHOU" w:date="2023-09-30T20:48:00Z"/>
                <w:b/>
              </w:rPr>
            </w:pPr>
            <w:ins w:id="4447" w:author="ZHOU" w:date="2023-09-30T20:48:00Z">
              <w:r w:rsidRPr="00986958">
                <w:rPr>
                  <w:b/>
                </w:rPr>
                <w:t>8 7 6 5 4 3 2 1</w:t>
              </w:r>
            </w:ins>
          </w:p>
          <w:p w14:paraId="4A702236" w14:textId="77777777" w:rsidR="00BE2197" w:rsidRPr="00986958" w:rsidRDefault="00BE2197" w:rsidP="00595911">
            <w:pPr>
              <w:pStyle w:val="TAL"/>
              <w:rPr>
                <w:ins w:id="4448" w:author="ZHOU" w:date="2023-09-30T20:48:00Z"/>
              </w:rPr>
            </w:pPr>
            <w:ins w:id="4449" w:author="ZHOU" w:date="2023-09-30T20:48:00Z">
              <w:r w:rsidRPr="00986958">
                <w:t>0 0 0 0 0 0 0 0</w:t>
              </w:r>
              <w:r w:rsidRPr="00986958">
                <w:tab/>
                <w:t>value is not used</w:t>
              </w:r>
            </w:ins>
          </w:p>
          <w:p w14:paraId="4ADD4769" w14:textId="77777777" w:rsidR="00BE2197" w:rsidRPr="00986958" w:rsidRDefault="00BE2197" w:rsidP="00595911">
            <w:pPr>
              <w:pStyle w:val="TAL"/>
              <w:rPr>
                <w:ins w:id="4450" w:author="ZHOU" w:date="2023-09-30T20:48:00Z"/>
              </w:rPr>
            </w:pPr>
            <w:ins w:id="4451" w:author="ZHOU" w:date="2023-09-30T20:48:00Z">
              <w:r w:rsidRPr="00986958">
                <w:t>0 0 0 0 0 0 0 1</w:t>
              </w:r>
              <w:r w:rsidRPr="00986958">
                <w:tab/>
                <w:t>value is incremented in multiples of 1 Kbps</w:t>
              </w:r>
            </w:ins>
          </w:p>
          <w:p w14:paraId="26096029" w14:textId="77777777" w:rsidR="00BE2197" w:rsidRPr="00986958" w:rsidRDefault="00BE2197" w:rsidP="00595911">
            <w:pPr>
              <w:pStyle w:val="TAL"/>
              <w:rPr>
                <w:ins w:id="4452" w:author="ZHOU" w:date="2023-09-30T20:48:00Z"/>
              </w:rPr>
            </w:pPr>
            <w:ins w:id="4453" w:author="ZHOU" w:date="2023-09-30T20:48:00Z">
              <w:r w:rsidRPr="00986958">
                <w:t>0 0 0 0 0 0 1 0</w:t>
              </w:r>
              <w:r w:rsidRPr="00986958">
                <w:tab/>
                <w:t>value is incremented in multiples of 4 Kbps</w:t>
              </w:r>
            </w:ins>
          </w:p>
          <w:p w14:paraId="50BAD6A4" w14:textId="77777777" w:rsidR="00BE2197" w:rsidRPr="00986958" w:rsidRDefault="00BE2197" w:rsidP="00595911">
            <w:pPr>
              <w:pStyle w:val="TAL"/>
              <w:rPr>
                <w:ins w:id="4454" w:author="ZHOU" w:date="2023-09-30T20:48:00Z"/>
              </w:rPr>
            </w:pPr>
            <w:ins w:id="4455" w:author="ZHOU" w:date="2023-09-30T20:48:00Z">
              <w:r w:rsidRPr="00986958">
                <w:t>0 0 0 0 0 0 1 1</w:t>
              </w:r>
              <w:r w:rsidRPr="00986958">
                <w:tab/>
                <w:t>value is incremented in multiples of 16 Kbps</w:t>
              </w:r>
            </w:ins>
          </w:p>
          <w:p w14:paraId="2AC931F0" w14:textId="77777777" w:rsidR="00BE2197" w:rsidRPr="00986958" w:rsidRDefault="00BE2197" w:rsidP="00595911">
            <w:pPr>
              <w:pStyle w:val="TAL"/>
              <w:rPr>
                <w:ins w:id="4456" w:author="ZHOU" w:date="2023-09-30T20:48:00Z"/>
              </w:rPr>
            </w:pPr>
            <w:ins w:id="4457" w:author="ZHOU" w:date="2023-09-30T20:48:00Z">
              <w:r w:rsidRPr="00986958">
                <w:t>0 0 0 0 0 1 0 0</w:t>
              </w:r>
              <w:r w:rsidRPr="00986958">
                <w:tab/>
                <w:t>value is incremented in multiples of 64 Kbps</w:t>
              </w:r>
            </w:ins>
          </w:p>
          <w:p w14:paraId="038D8E4C" w14:textId="77777777" w:rsidR="00BE2197" w:rsidRPr="00986958" w:rsidRDefault="00BE2197" w:rsidP="00595911">
            <w:pPr>
              <w:pStyle w:val="TAL"/>
              <w:rPr>
                <w:ins w:id="4458" w:author="ZHOU" w:date="2023-09-30T20:48:00Z"/>
              </w:rPr>
            </w:pPr>
            <w:ins w:id="4459" w:author="ZHOU" w:date="2023-09-30T20:48:00Z">
              <w:r w:rsidRPr="00986958">
                <w:t>0 0 0 0 0 1 0 1</w:t>
              </w:r>
              <w:r w:rsidRPr="00986958">
                <w:tab/>
                <w:t>value is incremented in multiples of 256 Kbps</w:t>
              </w:r>
            </w:ins>
          </w:p>
          <w:p w14:paraId="68989F5F" w14:textId="77777777" w:rsidR="00BE2197" w:rsidRPr="00986958" w:rsidRDefault="00BE2197" w:rsidP="00595911">
            <w:pPr>
              <w:pStyle w:val="TAL"/>
              <w:rPr>
                <w:ins w:id="4460" w:author="ZHOU" w:date="2023-09-30T20:48:00Z"/>
              </w:rPr>
            </w:pPr>
            <w:ins w:id="4461" w:author="ZHOU" w:date="2023-09-30T20:48:00Z">
              <w:r w:rsidRPr="00986958">
                <w:t>0 0 0 0 0 1 1 0</w:t>
              </w:r>
              <w:r w:rsidRPr="00986958">
                <w:tab/>
                <w:t>value is incremented in multiples of 1 Mbps</w:t>
              </w:r>
            </w:ins>
          </w:p>
          <w:p w14:paraId="4226EE55" w14:textId="77777777" w:rsidR="00BE2197" w:rsidRPr="00986958" w:rsidRDefault="00BE2197" w:rsidP="00595911">
            <w:pPr>
              <w:pStyle w:val="TAL"/>
              <w:rPr>
                <w:ins w:id="4462" w:author="ZHOU" w:date="2023-09-30T20:48:00Z"/>
              </w:rPr>
            </w:pPr>
            <w:ins w:id="4463" w:author="ZHOU" w:date="2023-09-30T20:48:00Z">
              <w:r w:rsidRPr="00986958">
                <w:t>0 0 0 0 0 1 1 1</w:t>
              </w:r>
              <w:r w:rsidRPr="00986958">
                <w:tab/>
                <w:t>value is incremented in multiples of 4 Mbps</w:t>
              </w:r>
            </w:ins>
          </w:p>
          <w:p w14:paraId="6A91FF27" w14:textId="77777777" w:rsidR="00BE2197" w:rsidRPr="00986958" w:rsidRDefault="00BE2197" w:rsidP="00595911">
            <w:pPr>
              <w:pStyle w:val="TAL"/>
              <w:rPr>
                <w:ins w:id="4464" w:author="ZHOU" w:date="2023-09-30T20:48:00Z"/>
              </w:rPr>
            </w:pPr>
            <w:ins w:id="4465" w:author="ZHOU" w:date="2023-09-30T20:48:00Z">
              <w:r w:rsidRPr="00986958">
                <w:t>0 0 0 0 1 0 0 0</w:t>
              </w:r>
              <w:r w:rsidRPr="00986958">
                <w:tab/>
                <w:t>value is incremented in multiples of 16 Mbps</w:t>
              </w:r>
            </w:ins>
          </w:p>
          <w:p w14:paraId="7DF677EC" w14:textId="77777777" w:rsidR="00BE2197" w:rsidRPr="00986958" w:rsidRDefault="00BE2197" w:rsidP="00595911">
            <w:pPr>
              <w:pStyle w:val="TAL"/>
              <w:rPr>
                <w:ins w:id="4466" w:author="ZHOU" w:date="2023-09-30T20:48:00Z"/>
              </w:rPr>
            </w:pPr>
            <w:ins w:id="4467" w:author="ZHOU" w:date="2023-09-30T20:48:00Z">
              <w:r w:rsidRPr="00986958">
                <w:t>0 0 0 0 1 0 0 1</w:t>
              </w:r>
              <w:r w:rsidRPr="00986958">
                <w:tab/>
                <w:t>value is incremented in multiples of 64 Mbps</w:t>
              </w:r>
            </w:ins>
          </w:p>
          <w:p w14:paraId="73638321" w14:textId="77777777" w:rsidR="00BE2197" w:rsidRPr="00986958" w:rsidRDefault="00BE2197" w:rsidP="00595911">
            <w:pPr>
              <w:pStyle w:val="TAL"/>
              <w:rPr>
                <w:ins w:id="4468" w:author="ZHOU" w:date="2023-09-30T20:48:00Z"/>
              </w:rPr>
            </w:pPr>
            <w:ins w:id="4469" w:author="ZHOU" w:date="2023-09-30T20:48:00Z">
              <w:r w:rsidRPr="00986958">
                <w:t>0 0 0 0 1 0 1 0</w:t>
              </w:r>
              <w:r w:rsidRPr="00986958">
                <w:tab/>
                <w:t>value is incremented in multiples of 256 Mbps</w:t>
              </w:r>
            </w:ins>
          </w:p>
          <w:p w14:paraId="4BAA867E" w14:textId="77777777" w:rsidR="00BE2197" w:rsidRPr="00986958" w:rsidRDefault="00BE2197" w:rsidP="00595911">
            <w:pPr>
              <w:pStyle w:val="TAL"/>
              <w:rPr>
                <w:ins w:id="4470" w:author="ZHOU" w:date="2023-09-30T20:48:00Z"/>
              </w:rPr>
            </w:pPr>
            <w:ins w:id="4471" w:author="ZHOU" w:date="2023-09-30T20:48:00Z">
              <w:r w:rsidRPr="00986958">
                <w:t>0 0 0 0 1 0 1 1</w:t>
              </w:r>
              <w:r w:rsidRPr="00986958">
                <w:tab/>
                <w:t>value is incremented in multiples of 1 Gbps</w:t>
              </w:r>
            </w:ins>
          </w:p>
          <w:p w14:paraId="67F67333" w14:textId="77777777" w:rsidR="00BE2197" w:rsidRPr="00986958" w:rsidRDefault="00BE2197" w:rsidP="00595911">
            <w:pPr>
              <w:pStyle w:val="TAL"/>
              <w:rPr>
                <w:ins w:id="4472" w:author="ZHOU" w:date="2023-09-30T20:48:00Z"/>
              </w:rPr>
            </w:pPr>
            <w:ins w:id="4473" w:author="ZHOU" w:date="2023-09-30T20:48:00Z">
              <w:r w:rsidRPr="00986958">
                <w:t>0 0 0 0 1 1 0 0</w:t>
              </w:r>
              <w:r w:rsidRPr="00986958">
                <w:tab/>
                <w:t>value is incremented in multiples of 4 Gbps</w:t>
              </w:r>
            </w:ins>
          </w:p>
          <w:p w14:paraId="74AE6D27" w14:textId="77777777" w:rsidR="00BE2197" w:rsidRPr="00986958" w:rsidRDefault="00BE2197" w:rsidP="00595911">
            <w:pPr>
              <w:pStyle w:val="TAL"/>
              <w:rPr>
                <w:ins w:id="4474" w:author="ZHOU" w:date="2023-09-30T20:48:00Z"/>
              </w:rPr>
            </w:pPr>
            <w:ins w:id="4475" w:author="ZHOU" w:date="2023-09-30T20:48:00Z">
              <w:r w:rsidRPr="00986958">
                <w:t>0 0 0 0 1 1 0 1</w:t>
              </w:r>
              <w:r w:rsidRPr="00986958">
                <w:tab/>
                <w:t>value is incremented in multiples of 16 Gbps</w:t>
              </w:r>
            </w:ins>
          </w:p>
          <w:p w14:paraId="629E5425" w14:textId="77777777" w:rsidR="00BE2197" w:rsidRPr="00986958" w:rsidRDefault="00BE2197" w:rsidP="00595911">
            <w:pPr>
              <w:pStyle w:val="TAL"/>
              <w:rPr>
                <w:ins w:id="4476" w:author="ZHOU" w:date="2023-09-30T20:48:00Z"/>
              </w:rPr>
            </w:pPr>
            <w:ins w:id="4477" w:author="ZHOU" w:date="2023-09-30T20:48:00Z">
              <w:r w:rsidRPr="00986958">
                <w:t>0 0 0 0 1 1 1 0</w:t>
              </w:r>
              <w:r w:rsidRPr="00986958">
                <w:tab/>
                <w:t>value is incremented in multiples of 64 Gbps</w:t>
              </w:r>
            </w:ins>
          </w:p>
          <w:p w14:paraId="6F0F0DB1" w14:textId="77777777" w:rsidR="00BE2197" w:rsidRPr="00986958" w:rsidRDefault="00BE2197" w:rsidP="00595911">
            <w:pPr>
              <w:pStyle w:val="TAL"/>
              <w:rPr>
                <w:ins w:id="4478" w:author="ZHOU" w:date="2023-09-30T20:48:00Z"/>
              </w:rPr>
            </w:pPr>
            <w:ins w:id="4479" w:author="ZHOU" w:date="2023-09-30T20:48:00Z">
              <w:r w:rsidRPr="00986958">
                <w:t>0 0 0 0 1 1 1 1</w:t>
              </w:r>
              <w:r w:rsidRPr="00986958">
                <w:tab/>
                <w:t>value is incremented in multiples of 256 Gbps</w:t>
              </w:r>
            </w:ins>
          </w:p>
          <w:p w14:paraId="2F8D41FA" w14:textId="77777777" w:rsidR="00BE2197" w:rsidRPr="00986958" w:rsidRDefault="00BE2197" w:rsidP="00595911">
            <w:pPr>
              <w:pStyle w:val="TAL"/>
              <w:rPr>
                <w:ins w:id="4480" w:author="ZHOU" w:date="2023-09-30T20:48:00Z"/>
              </w:rPr>
            </w:pPr>
            <w:ins w:id="4481" w:author="ZHOU" w:date="2023-09-30T20:48:00Z">
              <w:r w:rsidRPr="00986958">
                <w:t>0 0 0 1 0 0 0 0</w:t>
              </w:r>
              <w:r w:rsidRPr="00986958">
                <w:tab/>
                <w:t>value is incremented in multiples of 1 Tbps</w:t>
              </w:r>
            </w:ins>
          </w:p>
          <w:p w14:paraId="5928E544" w14:textId="77777777" w:rsidR="00BE2197" w:rsidRPr="00986958" w:rsidRDefault="00BE2197" w:rsidP="00595911">
            <w:pPr>
              <w:pStyle w:val="TAL"/>
              <w:rPr>
                <w:ins w:id="4482" w:author="ZHOU" w:date="2023-09-30T20:48:00Z"/>
              </w:rPr>
            </w:pPr>
            <w:ins w:id="4483" w:author="ZHOU" w:date="2023-09-30T20:48:00Z">
              <w:r w:rsidRPr="00986958">
                <w:t>0 0 0 1 0 0 0 1</w:t>
              </w:r>
              <w:r w:rsidRPr="00986958">
                <w:tab/>
                <w:t>value is incremented in multiples of 4 Tbps</w:t>
              </w:r>
            </w:ins>
          </w:p>
          <w:p w14:paraId="10F04C8E" w14:textId="77777777" w:rsidR="00BE2197" w:rsidRPr="00986958" w:rsidRDefault="00BE2197" w:rsidP="00595911">
            <w:pPr>
              <w:pStyle w:val="TAL"/>
              <w:rPr>
                <w:ins w:id="4484" w:author="ZHOU" w:date="2023-09-30T20:48:00Z"/>
              </w:rPr>
            </w:pPr>
            <w:ins w:id="4485" w:author="ZHOU" w:date="2023-09-30T20:48:00Z">
              <w:r w:rsidRPr="00986958">
                <w:t>0 0 0 1 0 0 1 0</w:t>
              </w:r>
              <w:r w:rsidRPr="00986958">
                <w:tab/>
                <w:t>value is incremented in multiples of 16 Tbps</w:t>
              </w:r>
            </w:ins>
          </w:p>
          <w:p w14:paraId="6DB597CF" w14:textId="77777777" w:rsidR="00BE2197" w:rsidRPr="00986958" w:rsidRDefault="00BE2197" w:rsidP="00595911">
            <w:pPr>
              <w:pStyle w:val="TAL"/>
              <w:rPr>
                <w:ins w:id="4486" w:author="ZHOU" w:date="2023-09-30T20:48:00Z"/>
              </w:rPr>
            </w:pPr>
            <w:ins w:id="4487" w:author="ZHOU" w:date="2023-09-30T20:48:00Z">
              <w:r w:rsidRPr="00986958">
                <w:t>0 0 0 1 0 0 1 1</w:t>
              </w:r>
              <w:r w:rsidRPr="00986958">
                <w:tab/>
                <w:t>value is incremented in multiples of 64 Tbps</w:t>
              </w:r>
            </w:ins>
          </w:p>
          <w:p w14:paraId="6A8DD130" w14:textId="77777777" w:rsidR="00BE2197" w:rsidRPr="00986958" w:rsidRDefault="00BE2197" w:rsidP="00595911">
            <w:pPr>
              <w:pStyle w:val="TAL"/>
              <w:rPr>
                <w:ins w:id="4488" w:author="ZHOU" w:date="2023-09-30T20:48:00Z"/>
              </w:rPr>
            </w:pPr>
            <w:ins w:id="4489" w:author="ZHOU" w:date="2023-09-30T20:48:00Z">
              <w:r w:rsidRPr="00986958">
                <w:t>0 0 0 1 0 1 0 0</w:t>
              </w:r>
              <w:r w:rsidRPr="00986958">
                <w:tab/>
                <w:t>value is incremented in multiples of 256 Tbps</w:t>
              </w:r>
            </w:ins>
          </w:p>
          <w:p w14:paraId="5D9F1B57" w14:textId="77777777" w:rsidR="00BE2197" w:rsidRPr="00986958" w:rsidRDefault="00BE2197" w:rsidP="00595911">
            <w:pPr>
              <w:pStyle w:val="TAL"/>
              <w:rPr>
                <w:ins w:id="4490" w:author="ZHOU" w:date="2023-09-30T20:48:00Z"/>
              </w:rPr>
            </w:pPr>
            <w:ins w:id="4491" w:author="ZHOU" w:date="2023-09-30T20:48:00Z">
              <w:r w:rsidRPr="00986958">
                <w:t>0 0 0 1 0 1 0 1</w:t>
              </w:r>
              <w:r w:rsidRPr="00986958">
                <w:tab/>
                <w:t>value is incremented in multiples of 1 Pbps</w:t>
              </w:r>
            </w:ins>
          </w:p>
          <w:p w14:paraId="3BE8D0F1" w14:textId="77777777" w:rsidR="00BE2197" w:rsidRPr="00986958" w:rsidRDefault="00BE2197" w:rsidP="00595911">
            <w:pPr>
              <w:pStyle w:val="TAL"/>
              <w:rPr>
                <w:ins w:id="4492" w:author="ZHOU" w:date="2023-09-30T20:48:00Z"/>
              </w:rPr>
            </w:pPr>
            <w:ins w:id="4493" w:author="ZHOU" w:date="2023-09-30T20:48:00Z">
              <w:r w:rsidRPr="00986958">
                <w:t>0 0 0 1 0 1 1 0</w:t>
              </w:r>
              <w:r w:rsidRPr="00986958">
                <w:tab/>
                <w:t>value is incremented in multiples of 4 Pbps</w:t>
              </w:r>
            </w:ins>
          </w:p>
          <w:p w14:paraId="6DA47C73" w14:textId="77777777" w:rsidR="00BE2197" w:rsidRPr="00986958" w:rsidRDefault="00BE2197" w:rsidP="00595911">
            <w:pPr>
              <w:pStyle w:val="TAL"/>
              <w:rPr>
                <w:ins w:id="4494" w:author="ZHOU" w:date="2023-09-30T20:48:00Z"/>
              </w:rPr>
            </w:pPr>
            <w:ins w:id="4495" w:author="ZHOU" w:date="2023-09-30T20:48:00Z">
              <w:r w:rsidRPr="00986958">
                <w:t>0 0 0 1 0 1 1 1</w:t>
              </w:r>
              <w:r w:rsidRPr="00986958">
                <w:tab/>
                <w:t>value is incremented in multiples of 16 Pbps</w:t>
              </w:r>
            </w:ins>
          </w:p>
          <w:p w14:paraId="5A472BE1" w14:textId="77777777" w:rsidR="00BE2197" w:rsidRPr="00986958" w:rsidRDefault="00BE2197" w:rsidP="00595911">
            <w:pPr>
              <w:pStyle w:val="TAL"/>
              <w:rPr>
                <w:ins w:id="4496" w:author="ZHOU" w:date="2023-09-30T20:48:00Z"/>
              </w:rPr>
            </w:pPr>
            <w:ins w:id="4497" w:author="ZHOU" w:date="2023-09-30T20:48:00Z">
              <w:r w:rsidRPr="00986958">
                <w:t>0 0 0 1 1 0 0 0</w:t>
              </w:r>
              <w:r w:rsidRPr="00986958">
                <w:tab/>
                <w:t>value is incremented in multiples of 64 Pbps</w:t>
              </w:r>
            </w:ins>
          </w:p>
          <w:p w14:paraId="776B4A59" w14:textId="77777777" w:rsidR="00BE2197" w:rsidRPr="00986958" w:rsidRDefault="00BE2197" w:rsidP="00595911">
            <w:pPr>
              <w:pStyle w:val="TAL"/>
              <w:rPr>
                <w:ins w:id="4498" w:author="ZHOU" w:date="2023-09-30T20:48:00Z"/>
              </w:rPr>
            </w:pPr>
            <w:ins w:id="4499" w:author="ZHOU" w:date="2023-09-30T20:48:00Z">
              <w:r w:rsidRPr="00986958">
                <w:t>0 0 0 1 1 0 0 1</w:t>
              </w:r>
              <w:r w:rsidRPr="00986958">
                <w:tab/>
                <w:t>value is incremented in multiples of 256 Pbps</w:t>
              </w:r>
            </w:ins>
          </w:p>
          <w:p w14:paraId="6A1042F2" w14:textId="77777777" w:rsidR="00BE2197" w:rsidRPr="00986958" w:rsidRDefault="00BE2197" w:rsidP="00595911">
            <w:pPr>
              <w:pStyle w:val="TAL"/>
              <w:rPr>
                <w:ins w:id="4500" w:author="ZHOU" w:date="2023-09-30T20:48:00Z"/>
              </w:rPr>
            </w:pPr>
            <w:ins w:id="4501" w:author="ZHOU" w:date="2023-09-30T20:48:00Z">
              <w:r w:rsidRPr="00986958">
                <w:t>Other values shall be interpreted as multiples of 256 Pbps in this version of the protocol.</w:t>
              </w:r>
            </w:ins>
          </w:p>
          <w:p w14:paraId="0CE53F9E" w14:textId="77777777" w:rsidR="00BE2197" w:rsidRPr="00986958" w:rsidRDefault="00BE2197" w:rsidP="00595911">
            <w:pPr>
              <w:pStyle w:val="TAL"/>
              <w:rPr>
                <w:ins w:id="4502" w:author="ZHOU" w:date="2023-09-30T20:48:00Z"/>
                <w:noProof/>
                <w:lang w:val="en-US"/>
              </w:rPr>
            </w:pPr>
          </w:p>
          <w:p w14:paraId="51C653FC" w14:textId="77777777" w:rsidR="00BE2197" w:rsidRPr="00986958" w:rsidRDefault="00BE2197" w:rsidP="00595911">
            <w:pPr>
              <w:pStyle w:val="TAL"/>
              <w:rPr>
                <w:ins w:id="4503" w:author="ZHOU" w:date="2023-09-30T20:48:00Z"/>
                <w:lang w:eastAsia="ja-JP"/>
              </w:rPr>
            </w:pPr>
            <w:ins w:id="4504" w:author="ZHOU" w:date="2023-09-30T20:48:00Z">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ins>
          </w:p>
        </w:tc>
      </w:tr>
      <w:tr w:rsidR="00BE2197" w:rsidRPr="00986958" w14:paraId="0ACAEA93" w14:textId="77777777" w:rsidTr="00595911">
        <w:trPr>
          <w:cantSplit/>
          <w:jc w:val="center"/>
          <w:ins w:id="4505" w:author="ZHOU" w:date="2023-09-30T20:48:00Z"/>
        </w:trPr>
        <w:tc>
          <w:tcPr>
            <w:tcW w:w="7094" w:type="dxa"/>
          </w:tcPr>
          <w:p w14:paraId="0BDF263F" w14:textId="77777777" w:rsidR="00BE2197" w:rsidRPr="00986958" w:rsidRDefault="00BE2197" w:rsidP="00595911">
            <w:pPr>
              <w:pStyle w:val="TAL"/>
              <w:rPr>
                <w:ins w:id="4506" w:author="ZHOU" w:date="2023-09-30T20:48:00Z"/>
              </w:rPr>
            </w:pPr>
            <w:bookmarkStart w:id="4507" w:name="MCCQCTEMPBM_00000220"/>
          </w:p>
        </w:tc>
      </w:tr>
      <w:bookmarkEnd w:id="4507"/>
      <w:tr w:rsidR="00BE2197" w:rsidRPr="00986958" w14:paraId="29DB714D" w14:textId="77777777" w:rsidTr="00595911">
        <w:trPr>
          <w:cantSplit/>
          <w:jc w:val="center"/>
          <w:ins w:id="4508" w:author="ZHOU" w:date="2023-09-30T20:48:00Z"/>
        </w:trPr>
        <w:tc>
          <w:tcPr>
            <w:tcW w:w="7094" w:type="dxa"/>
          </w:tcPr>
          <w:p w14:paraId="2595B8E9" w14:textId="77777777" w:rsidR="00BE2197" w:rsidRPr="00986958" w:rsidRDefault="00BE2197" w:rsidP="00595911">
            <w:pPr>
              <w:pStyle w:val="TAL"/>
              <w:rPr>
                <w:ins w:id="4509" w:author="ZHOU" w:date="2023-09-30T20:48:00Z"/>
              </w:rPr>
            </w:pPr>
            <w:ins w:id="4510" w:author="ZHOU" w:date="2023-09-30T20:48:00Z">
              <w:r w:rsidRPr="00986958">
                <w:lastRenderedPageBreak/>
                <w:t>Per-link aggregate maximum bit rate:</w:t>
              </w:r>
            </w:ins>
          </w:p>
          <w:p w14:paraId="7BE37C43" w14:textId="77777777" w:rsidR="00BE2197" w:rsidRPr="00986958" w:rsidRDefault="00BE2197" w:rsidP="00595911">
            <w:pPr>
              <w:pStyle w:val="TAL"/>
              <w:rPr>
                <w:ins w:id="4511" w:author="ZHOU" w:date="2023-09-30T20:48:00Z"/>
              </w:rPr>
            </w:pPr>
            <w:ins w:id="4512" w:author="ZHOU" w:date="2023-09-30T20:48:00Z">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ins>
          </w:p>
          <w:p w14:paraId="61230A54" w14:textId="77777777" w:rsidR="00BE2197" w:rsidRPr="00986958" w:rsidRDefault="00BE2197" w:rsidP="00595911">
            <w:pPr>
              <w:pStyle w:val="TAL"/>
              <w:rPr>
                <w:ins w:id="4513" w:author="ZHOU" w:date="2023-09-30T20:48:00Z"/>
              </w:rPr>
            </w:pPr>
          </w:p>
          <w:p w14:paraId="18501940" w14:textId="77777777" w:rsidR="00BE2197" w:rsidRPr="00986958" w:rsidRDefault="00BE2197" w:rsidP="00595911">
            <w:pPr>
              <w:pStyle w:val="TAL"/>
              <w:rPr>
                <w:ins w:id="4514" w:author="ZHOU" w:date="2023-09-30T20:48:00Z"/>
              </w:rPr>
            </w:pPr>
            <w:ins w:id="4515" w:author="ZHOU" w:date="2023-09-30T20:48:00Z">
              <w:r w:rsidRPr="00986958">
                <w:t>Unit of the per-link aggregate maximum bit rate</w:t>
              </w:r>
              <w:r w:rsidRPr="00986958">
                <w:rPr>
                  <w:lang w:eastAsia="ja-JP"/>
                </w:rPr>
                <w:t>:</w:t>
              </w:r>
            </w:ins>
          </w:p>
          <w:p w14:paraId="53E572D5" w14:textId="77777777" w:rsidR="00BE2197" w:rsidRPr="00986958" w:rsidRDefault="00BE2197" w:rsidP="00595911">
            <w:pPr>
              <w:pStyle w:val="TAL"/>
              <w:rPr>
                <w:ins w:id="4516" w:author="ZHOU" w:date="2023-09-30T20:48:00Z"/>
              </w:rPr>
            </w:pPr>
            <w:ins w:id="4517" w:author="ZHOU" w:date="2023-09-30T20:48:00Z">
              <w:r w:rsidRPr="00986958">
                <w:t>Bits</w:t>
              </w:r>
            </w:ins>
          </w:p>
          <w:p w14:paraId="24733344" w14:textId="77777777" w:rsidR="00BE2197" w:rsidRPr="00986958" w:rsidRDefault="00BE2197" w:rsidP="00595911">
            <w:pPr>
              <w:pStyle w:val="TAL"/>
              <w:rPr>
                <w:ins w:id="4518" w:author="ZHOU" w:date="2023-09-30T20:48:00Z"/>
                <w:b/>
              </w:rPr>
            </w:pPr>
            <w:ins w:id="4519" w:author="ZHOU" w:date="2023-09-30T20:48:00Z">
              <w:r w:rsidRPr="00986958">
                <w:rPr>
                  <w:b/>
                </w:rPr>
                <w:t>8 7 6 5 4 3 2 1</w:t>
              </w:r>
            </w:ins>
          </w:p>
          <w:p w14:paraId="72828207" w14:textId="77777777" w:rsidR="00BE2197" w:rsidRPr="00986958" w:rsidRDefault="00BE2197" w:rsidP="00595911">
            <w:pPr>
              <w:pStyle w:val="TAL"/>
              <w:rPr>
                <w:ins w:id="4520" w:author="ZHOU" w:date="2023-09-30T20:48:00Z"/>
              </w:rPr>
            </w:pPr>
            <w:ins w:id="4521" w:author="ZHOU" w:date="2023-09-30T20:48:00Z">
              <w:r w:rsidRPr="00986958">
                <w:t>0 0 0 0 0 0 0 0</w:t>
              </w:r>
              <w:r w:rsidRPr="00986958">
                <w:tab/>
                <w:t>value is not used</w:t>
              </w:r>
            </w:ins>
          </w:p>
          <w:p w14:paraId="13C34DF1" w14:textId="77777777" w:rsidR="00BE2197" w:rsidRPr="00986958" w:rsidRDefault="00BE2197" w:rsidP="00595911">
            <w:pPr>
              <w:pStyle w:val="TAL"/>
              <w:rPr>
                <w:ins w:id="4522" w:author="ZHOU" w:date="2023-09-30T20:48:00Z"/>
              </w:rPr>
            </w:pPr>
            <w:ins w:id="4523" w:author="ZHOU" w:date="2023-09-30T20:48:00Z">
              <w:r w:rsidRPr="00986958">
                <w:t>0 0 0 0 0 0 0 1</w:t>
              </w:r>
              <w:r w:rsidRPr="00986958">
                <w:tab/>
                <w:t>value is incremented in multiples of 1 Kbps</w:t>
              </w:r>
            </w:ins>
          </w:p>
          <w:p w14:paraId="4691D2B8" w14:textId="77777777" w:rsidR="00BE2197" w:rsidRPr="00986958" w:rsidRDefault="00BE2197" w:rsidP="00595911">
            <w:pPr>
              <w:pStyle w:val="TAL"/>
              <w:rPr>
                <w:ins w:id="4524" w:author="ZHOU" w:date="2023-09-30T20:48:00Z"/>
              </w:rPr>
            </w:pPr>
            <w:ins w:id="4525" w:author="ZHOU" w:date="2023-09-30T20:48:00Z">
              <w:r w:rsidRPr="00986958">
                <w:t>0 0 0 0 0 0 1 0</w:t>
              </w:r>
              <w:r w:rsidRPr="00986958">
                <w:tab/>
                <w:t>value is incremented in multiples of 4 Kbps</w:t>
              </w:r>
            </w:ins>
          </w:p>
          <w:p w14:paraId="634DB136" w14:textId="77777777" w:rsidR="00BE2197" w:rsidRPr="00986958" w:rsidRDefault="00BE2197" w:rsidP="00595911">
            <w:pPr>
              <w:pStyle w:val="TAL"/>
              <w:rPr>
                <w:ins w:id="4526" w:author="ZHOU" w:date="2023-09-30T20:48:00Z"/>
              </w:rPr>
            </w:pPr>
            <w:ins w:id="4527" w:author="ZHOU" w:date="2023-09-30T20:48:00Z">
              <w:r w:rsidRPr="00986958">
                <w:t>0 0 0 0 0 0 1 1</w:t>
              </w:r>
              <w:r w:rsidRPr="00986958">
                <w:tab/>
                <w:t>value is incremented in multiples of 16 Kbps</w:t>
              </w:r>
            </w:ins>
          </w:p>
          <w:p w14:paraId="369452B0" w14:textId="77777777" w:rsidR="00BE2197" w:rsidRPr="00986958" w:rsidRDefault="00BE2197" w:rsidP="00595911">
            <w:pPr>
              <w:pStyle w:val="TAL"/>
              <w:rPr>
                <w:ins w:id="4528" w:author="ZHOU" w:date="2023-09-30T20:48:00Z"/>
              </w:rPr>
            </w:pPr>
            <w:ins w:id="4529" w:author="ZHOU" w:date="2023-09-30T20:48:00Z">
              <w:r w:rsidRPr="00986958">
                <w:t>0 0 0 0 0 1 0 0</w:t>
              </w:r>
              <w:r w:rsidRPr="00986958">
                <w:tab/>
                <w:t>value is incremented in multiples of 64 Kbps</w:t>
              </w:r>
            </w:ins>
          </w:p>
          <w:p w14:paraId="7334FD41" w14:textId="77777777" w:rsidR="00BE2197" w:rsidRPr="00986958" w:rsidRDefault="00BE2197" w:rsidP="00595911">
            <w:pPr>
              <w:pStyle w:val="TAL"/>
              <w:rPr>
                <w:ins w:id="4530" w:author="ZHOU" w:date="2023-09-30T20:48:00Z"/>
              </w:rPr>
            </w:pPr>
            <w:ins w:id="4531" w:author="ZHOU" w:date="2023-09-30T20:48:00Z">
              <w:r w:rsidRPr="00986958">
                <w:t>0 0 0 0 0 1 0 1</w:t>
              </w:r>
              <w:r w:rsidRPr="00986958">
                <w:tab/>
                <w:t>value is incremented in multiples of 256 Kbps</w:t>
              </w:r>
            </w:ins>
          </w:p>
          <w:p w14:paraId="52E4A637" w14:textId="77777777" w:rsidR="00BE2197" w:rsidRPr="00986958" w:rsidRDefault="00BE2197" w:rsidP="00595911">
            <w:pPr>
              <w:pStyle w:val="TAL"/>
              <w:rPr>
                <w:ins w:id="4532" w:author="ZHOU" w:date="2023-09-30T20:48:00Z"/>
              </w:rPr>
            </w:pPr>
            <w:ins w:id="4533" w:author="ZHOU" w:date="2023-09-30T20:48:00Z">
              <w:r w:rsidRPr="00986958">
                <w:t>0 0 0 0 0 1 1 0</w:t>
              </w:r>
              <w:r w:rsidRPr="00986958">
                <w:tab/>
                <w:t>value is incremented in multiples of 1 Mbps</w:t>
              </w:r>
            </w:ins>
          </w:p>
          <w:p w14:paraId="28C972B5" w14:textId="77777777" w:rsidR="00BE2197" w:rsidRPr="00986958" w:rsidRDefault="00BE2197" w:rsidP="00595911">
            <w:pPr>
              <w:pStyle w:val="TAL"/>
              <w:rPr>
                <w:ins w:id="4534" w:author="ZHOU" w:date="2023-09-30T20:48:00Z"/>
              </w:rPr>
            </w:pPr>
            <w:ins w:id="4535" w:author="ZHOU" w:date="2023-09-30T20:48:00Z">
              <w:r w:rsidRPr="00986958">
                <w:t>0 0 0 0 0 1 1 1</w:t>
              </w:r>
              <w:r w:rsidRPr="00986958">
                <w:tab/>
                <w:t>value is incremented in multiples of 4 Mbps</w:t>
              </w:r>
            </w:ins>
          </w:p>
          <w:p w14:paraId="534264B7" w14:textId="77777777" w:rsidR="00BE2197" w:rsidRPr="00986958" w:rsidRDefault="00BE2197" w:rsidP="00595911">
            <w:pPr>
              <w:pStyle w:val="TAL"/>
              <w:rPr>
                <w:ins w:id="4536" w:author="ZHOU" w:date="2023-09-30T20:48:00Z"/>
              </w:rPr>
            </w:pPr>
            <w:ins w:id="4537" w:author="ZHOU" w:date="2023-09-30T20:48:00Z">
              <w:r w:rsidRPr="00986958">
                <w:t>0 0 0 0 1 0 0 0</w:t>
              </w:r>
              <w:r w:rsidRPr="00986958">
                <w:tab/>
                <w:t>value is incremented in multiples of 16 Mbps</w:t>
              </w:r>
            </w:ins>
          </w:p>
          <w:p w14:paraId="351EADF4" w14:textId="77777777" w:rsidR="00BE2197" w:rsidRPr="00986958" w:rsidRDefault="00BE2197" w:rsidP="00595911">
            <w:pPr>
              <w:pStyle w:val="TAL"/>
              <w:rPr>
                <w:ins w:id="4538" w:author="ZHOU" w:date="2023-09-30T20:48:00Z"/>
              </w:rPr>
            </w:pPr>
            <w:ins w:id="4539" w:author="ZHOU" w:date="2023-09-30T20:48:00Z">
              <w:r w:rsidRPr="00986958">
                <w:t>0 0 0 0 1 0 0 1</w:t>
              </w:r>
              <w:r w:rsidRPr="00986958">
                <w:tab/>
                <w:t>value is incremented in multiples of 64 Mbps</w:t>
              </w:r>
            </w:ins>
          </w:p>
          <w:p w14:paraId="75042B93" w14:textId="77777777" w:rsidR="00BE2197" w:rsidRPr="00986958" w:rsidRDefault="00BE2197" w:rsidP="00595911">
            <w:pPr>
              <w:pStyle w:val="TAL"/>
              <w:rPr>
                <w:ins w:id="4540" w:author="ZHOU" w:date="2023-09-30T20:48:00Z"/>
              </w:rPr>
            </w:pPr>
            <w:ins w:id="4541" w:author="ZHOU" w:date="2023-09-30T20:48:00Z">
              <w:r w:rsidRPr="00986958">
                <w:t>0 0 0 0 1 0 1 0</w:t>
              </w:r>
              <w:r w:rsidRPr="00986958">
                <w:tab/>
                <w:t>value is incremented in multiples of 256 Mbps</w:t>
              </w:r>
            </w:ins>
          </w:p>
          <w:p w14:paraId="3C08A09C" w14:textId="77777777" w:rsidR="00BE2197" w:rsidRPr="00986958" w:rsidRDefault="00BE2197" w:rsidP="00595911">
            <w:pPr>
              <w:pStyle w:val="TAL"/>
              <w:rPr>
                <w:ins w:id="4542" w:author="ZHOU" w:date="2023-09-30T20:48:00Z"/>
              </w:rPr>
            </w:pPr>
            <w:ins w:id="4543" w:author="ZHOU" w:date="2023-09-30T20:48:00Z">
              <w:r w:rsidRPr="00986958">
                <w:t>0 0 0 0 1 0 1 1</w:t>
              </w:r>
              <w:r w:rsidRPr="00986958">
                <w:tab/>
                <w:t>value is incremented in multiples of 1 Gbps</w:t>
              </w:r>
            </w:ins>
          </w:p>
          <w:p w14:paraId="32066467" w14:textId="77777777" w:rsidR="00BE2197" w:rsidRPr="00986958" w:rsidRDefault="00BE2197" w:rsidP="00595911">
            <w:pPr>
              <w:pStyle w:val="TAL"/>
              <w:rPr>
                <w:ins w:id="4544" w:author="ZHOU" w:date="2023-09-30T20:48:00Z"/>
              </w:rPr>
            </w:pPr>
            <w:ins w:id="4545" w:author="ZHOU" w:date="2023-09-30T20:48:00Z">
              <w:r w:rsidRPr="00986958">
                <w:t>0 0 0 0 1 1 0 0</w:t>
              </w:r>
              <w:r w:rsidRPr="00986958">
                <w:tab/>
                <w:t>value is incremented in multiples of 4 Gbps</w:t>
              </w:r>
            </w:ins>
          </w:p>
          <w:p w14:paraId="3A469431" w14:textId="77777777" w:rsidR="00BE2197" w:rsidRPr="00986958" w:rsidRDefault="00BE2197" w:rsidP="00595911">
            <w:pPr>
              <w:pStyle w:val="TAL"/>
              <w:rPr>
                <w:ins w:id="4546" w:author="ZHOU" w:date="2023-09-30T20:48:00Z"/>
              </w:rPr>
            </w:pPr>
            <w:ins w:id="4547" w:author="ZHOU" w:date="2023-09-30T20:48:00Z">
              <w:r w:rsidRPr="00986958">
                <w:t>0 0 0 0 1 1 0 1</w:t>
              </w:r>
              <w:r w:rsidRPr="00986958">
                <w:tab/>
                <w:t>value is incremented in multiples of 16 Gbps</w:t>
              </w:r>
            </w:ins>
          </w:p>
          <w:p w14:paraId="40AFEE4C" w14:textId="77777777" w:rsidR="00BE2197" w:rsidRPr="00986958" w:rsidRDefault="00BE2197" w:rsidP="00595911">
            <w:pPr>
              <w:pStyle w:val="TAL"/>
              <w:rPr>
                <w:ins w:id="4548" w:author="ZHOU" w:date="2023-09-30T20:48:00Z"/>
              </w:rPr>
            </w:pPr>
            <w:ins w:id="4549" w:author="ZHOU" w:date="2023-09-30T20:48:00Z">
              <w:r w:rsidRPr="00986958">
                <w:t>0 0 0 0 1 1 1 0</w:t>
              </w:r>
              <w:r w:rsidRPr="00986958">
                <w:tab/>
                <w:t>value is incremented in multiples of 64 Gbps</w:t>
              </w:r>
            </w:ins>
          </w:p>
          <w:p w14:paraId="3855B2ED" w14:textId="77777777" w:rsidR="00BE2197" w:rsidRPr="00986958" w:rsidRDefault="00BE2197" w:rsidP="00595911">
            <w:pPr>
              <w:pStyle w:val="TAL"/>
              <w:rPr>
                <w:ins w:id="4550" w:author="ZHOU" w:date="2023-09-30T20:48:00Z"/>
              </w:rPr>
            </w:pPr>
            <w:ins w:id="4551" w:author="ZHOU" w:date="2023-09-30T20:48:00Z">
              <w:r w:rsidRPr="00986958">
                <w:t>0 0 0 0 1 1 1 1</w:t>
              </w:r>
              <w:r w:rsidRPr="00986958">
                <w:tab/>
                <w:t>value is incremented in multiples of 256 Gbps</w:t>
              </w:r>
            </w:ins>
          </w:p>
          <w:p w14:paraId="4ABDF55B" w14:textId="77777777" w:rsidR="00BE2197" w:rsidRPr="00986958" w:rsidRDefault="00BE2197" w:rsidP="00595911">
            <w:pPr>
              <w:pStyle w:val="TAL"/>
              <w:rPr>
                <w:ins w:id="4552" w:author="ZHOU" w:date="2023-09-30T20:48:00Z"/>
              </w:rPr>
            </w:pPr>
            <w:ins w:id="4553" w:author="ZHOU" w:date="2023-09-30T20:48:00Z">
              <w:r w:rsidRPr="00986958">
                <w:t>0 0 0 1 0 0 0 0</w:t>
              </w:r>
              <w:r w:rsidRPr="00986958">
                <w:tab/>
                <w:t>value is incremented in multiples of 1 Tbps</w:t>
              </w:r>
            </w:ins>
          </w:p>
          <w:p w14:paraId="747A73EE" w14:textId="77777777" w:rsidR="00BE2197" w:rsidRPr="00986958" w:rsidRDefault="00BE2197" w:rsidP="00595911">
            <w:pPr>
              <w:pStyle w:val="TAL"/>
              <w:rPr>
                <w:ins w:id="4554" w:author="ZHOU" w:date="2023-09-30T20:48:00Z"/>
              </w:rPr>
            </w:pPr>
            <w:ins w:id="4555" w:author="ZHOU" w:date="2023-09-30T20:48:00Z">
              <w:r w:rsidRPr="00986958">
                <w:t>0 0 0 1 0 0 0 1</w:t>
              </w:r>
              <w:r w:rsidRPr="00986958">
                <w:tab/>
                <w:t>value is incremented in multiples of 4 Tbps</w:t>
              </w:r>
            </w:ins>
          </w:p>
          <w:p w14:paraId="18BE636E" w14:textId="77777777" w:rsidR="00BE2197" w:rsidRPr="00986958" w:rsidRDefault="00BE2197" w:rsidP="00595911">
            <w:pPr>
              <w:pStyle w:val="TAL"/>
              <w:rPr>
                <w:ins w:id="4556" w:author="ZHOU" w:date="2023-09-30T20:48:00Z"/>
              </w:rPr>
            </w:pPr>
            <w:ins w:id="4557" w:author="ZHOU" w:date="2023-09-30T20:48:00Z">
              <w:r w:rsidRPr="00986958">
                <w:t>0 0 0 1 0 0 1 0</w:t>
              </w:r>
              <w:r w:rsidRPr="00986958">
                <w:tab/>
                <w:t>value is incremented in multiples of 16 Tbps</w:t>
              </w:r>
            </w:ins>
          </w:p>
          <w:p w14:paraId="5AF93113" w14:textId="77777777" w:rsidR="00BE2197" w:rsidRPr="00986958" w:rsidRDefault="00BE2197" w:rsidP="00595911">
            <w:pPr>
              <w:pStyle w:val="TAL"/>
              <w:rPr>
                <w:ins w:id="4558" w:author="ZHOU" w:date="2023-09-30T20:48:00Z"/>
              </w:rPr>
            </w:pPr>
            <w:ins w:id="4559" w:author="ZHOU" w:date="2023-09-30T20:48:00Z">
              <w:r w:rsidRPr="00986958">
                <w:t>0 0 0 1 0 0 1 1</w:t>
              </w:r>
              <w:r w:rsidRPr="00986958">
                <w:tab/>
                <w:t>value is incremented in multiples of 64 Tbps</w:t>
              </w:r>
            </w:ins>
          </w:p>
          <w:p w14:paraId="24DC95FF" w14:textId="77777777" w:rsidR="00BE2197" w:rsidRPr="00986958" w:rsidRDefault="00BE2197" w:rsidP="00595911">
            <w:pPr>
              <w:pStyle w:val="TAL"/>
              <w:rPr>
                <w:ins w:id="4560" w:author="ZHOU" w:date="2023-09-30T20:48:00Z"/>
              </w:rPr>
            </w:pPr>
            <w:ins w:id="4561" w:author="ZHOU" w:date="2023-09-30T20:48:00Z">
              <w:r w:rsidRPr="00986958">
                <w:t>0 0 0 1 0 1 0 0</w:t>
              </w:r>
              <w:r w:rsidRPr="00986958">
                <w:tab/>
                <w:t>value is incremented in multiples of 256 Tbps</w:t>
              </w:r>
            </w:ins>
          </w:p>
          <w:p w14:paraId="3D732749" w14:textId="77777777" w:rsidR="00BE2197" w:rsidRPr="00986958" w:rsidRDefault="00BE2197" w:rsidP="00595911">
            <w:pPr>
              <w:pStyle w:val="TAL"/>
              <w:rPr>
                <w:ins w:id="4562" w:author="ZHOU" w:date="2023-09-30T20:48:00Z"/>
              </w:rPr>
            </w:pPr>
            <w:ins w:id="4563" w:author="ZHOU" w:date="2023-09-30T20:48:00Z">
              <w:r w:rsidRPr="00986958">
                <w:t>0 0 0 1 0 1 0 1</w:t>
              </w:r>
              <w:r w:rsidRPr="00986958">
                <w:tab/>
                <w:t>value is incremented in multiples of 1 Pbps</w:t>
              </w:r>
            </w:ins>
          </w:p>
          <w:p w14:paraId="05B6F896" w14:textId="77777777" w:rsidR="00BE2197" w:rsidRPr="00986958" w:rsidRDefault="00BE2197" w:rsidP="00595911">
            <w:pPr>
              <w:pStyle w:val="TAL"/>
              <w:rPr>
                <w:ins w:id="4564" w:author="ZHOU" w:date="2023-09-30T20:48:00Z"/>
              </w:rPr>
            </w:pPr>
            <w:ins w:id="4565" w:author="ZHOU" w:date="2023-09-30T20:48:00Z">
              <w:r w:rsidRPr="00986958">
                <w:t>0 0 0 1 0 1 1 0</w:t>
              </w:r>
              <w:r w:rsidRPr="00986958">
                <w:tab/>
                <w:t>value is incremented in multiples of 4 Pbps</w:t>
              </w:r>
            </w:ins>
          </w:p>
          <w:p w14:paraId="576B3688" w14:textId="77777777" w:rsidR="00BE2197" w:rsidRPr="00986958" w:rsidRDefault="00BE2197" w:rsidP="00595911">
            <w:pPr>
              <w:pStyle w:val="TAL"/>
              <w:rPr>
                <w:ins w:id="4566" w:author="ZHOU" w:date="2023-09-30T20:48:00Z"/>
              </w:rPr>
            </w:pPr>
            <w:ins w:id="4567" w:author="ZHOU" w:date="2023-09-30T20:48:00Z">
              <w:r w:rsidRPr="00986958">
                <w:t>0 0 0 1 0 1 1 1</w:t>
              </w:r>
              <w:r w:rsidRPr="00986958">
                <w:tab/>
                <w:t>value is incremented in multiples of 16 Pbps</w:t>
              </w:r>
            </w:ins>
          </w:p>
          <w:p w14:paraId="4717E768" w14:textId="77777777" w:rsidR="00BE2197" w:rsidRPr="00986958" w:rsidRDefault="00BE2197" w:rsidP="00595911">
            <w:pPr>
              <w:pStyle w:val="TAL"/>
              <w:rPr>
                <w:ins w:id="4568" w:author="ZHOU" w:date="2023-09-30T20:48:00Z"/>
              </w:rPr>
            </w:pPr>
            <w:ins w:id="4569" w:author="ZHOU" w:date="2023-09-30T20:48:00Z">
              <w:r w:rsidRPr="00986958">
                <w:t>0 0 0 1 1 0 0 0</w:t>
              </w:r>
              <w:r w:rsidRPr="00986958">
                <w:tab/>
                <w:t>value is incremented in multiples of 64 Pbps</w:t>
              </w:r>
            </w:ins>
          </w:p>
          <w:p w14:paraId="7B155F1D" w14:textId="77777777" w:rsidR="00BE2197" w:rsidRPr="00986958" w:rsidRDefault="00BE2197" w:rsidP="00595911">
            <w:pPr>
              <w:pStyle w:val="TAL"/>
              <w:rPr>
                <w:ins w:id="4570" w:author="ZHOU" w:date="2023-09-30T20:48:00Z"/>
              </w:rPr>
            </w:pPr>
            <w:ins w:id="4571" w:author="ZHOU" w:date="2023-09-30T20:48:00Z">
              <w:r w:rsidRPr="00986958">
                <w:t>0 0 0 1 1 0 0 1</w:t>
              </w:r>
              <w:r w:rsidRPr="00986958">
                <w:tab/>
                <w:t>value is incremented in multiples of 256 Pbps</w:t>
              </w:r>
            </w:ins>
          </w:p>
          <w:p w14:paraId="7DEECFAC" w14:textId="77777777" w:rsidR="00BE2197" w:rsidRPr="00986958" w:rsidRDefault="00BE2197" w:rsidP="00595911">
            <w:pPr>
              <w:pStyle w:val="TAL"/>
              <w:rPr>
                <w:ins w:id="4572" w:author="ZHOU" w:date="2023-09-30T20:48:00Z"/>
              </w:rPr>
            </w:pPr>
            <w:ins w:id="4573" w:author="ZHOU" w:date="2023-09-30T20:48:00Z">
              <w:r w:rsidRPr="00986958">
                <w:t>Other values shall be interpreted as multiples of 256 Pbps in this version of the protocol.</w:t>
              </w:r>
            </w:ins>
          </w:p>
          <w:p w14:paraId="4DA1E84E" w14:textId="77777777" w:rsidR="00BE2197" w:rsidRPr="00986958" w:rsidRDefault="00BE2197" w:rsidP="00595911">
            <w:pPr>
              <w:pStyle w:val="TAL"/>
              <w:rPr>
                <w:ins w:id="4574" w:author="ZHOU" w:date="2023-09-30T20:48:00Z"/>
                <w:noProof/>
                <w:lang w:val="en-US"/>
              </w:rPr>
            </w:pPr>
          </w:p>
          <w:p w14:paraId="5759C4B0" w14:textId="77777777" w:rsidR="00BE2197" w:rsidRPr="00986958" w:rsidRDefault="00BE2197" w:rsidP="00595911">
            <w:pPr>
              <w:pStyle w:val="TAL"/>
              <w:rPr>
                <w:ins w:id="4575" w:author="ZHOU" w:date="2023-09-30T20:48:00Z"/>
                <w:lang w:eastAsia="ja-JP"/>
              </w:rPr>
            </w:pPr>
            <w:ins w:id="4576" w:author="ZHOU" w:date="2023-09-30T20:48:00Z">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ins>
          </w:p>
        </w:tc>
      </w:tr>
      <w:tr w:rsidR="00BE2197" w:rsidRPr="00986958" w14:paraId="3C9019FB" w14:textId="77777777" w:rsidTr="00595911">
        <w:trPr>
          <w:cantSplit/>
          <w:jc w:val="center"/>
          <w:ins w:id="4577" w:author="ZHOU" w:date="2023-09-30T20:48:00Z"/>
        </w:trPr>
        <w:tc>
          <w:tcPr>
            <w:tcW w:w="7094" w:type="dxa"/>
          </w:tcPr>
          <w:p w14:paraId="629656E2" w14:textId="77777777" w:rsidR="00BE2197" w:rsidRPr="00986958" w:rsidRDefault="00BE2197" w:rsidP="00595911">
            <w:pPr>
              <w:pStyle w:val="TAL"/>
              <w:rPr>
                <w:ins w:id="4578" w:author="ZHOU" w:date="2023-09-30T20:48:00Z"/>
              </w:rPr>
            </w:pPr>
            <w:bookmarkStart w:id="4579" w:name="MCCQCTEMPBM_00000221"/>
          </w:p>
        </w:tc>
      </w:tr>
      <w:bookmarkEnd w:id="4579"/>
      <w:tr w:rsidR="00BE2197" w:rsidRPr="00986958" w14:paraId="312702FD" w14:textId="77777777" w:rsidTr="00595911">
        <w:trPr>
          <w:cantSplit/>
          <w:jc w:val="center"/>
          <w:ins w:id="4580" w:author="ZHOU" w:date="2023-09-30T20:48:00Z"/>
        </w:trPr>
        <w:tc>
          <w:tcPr>
            <w:tcW w:w="7094" w:type="dxa"/>
          </w:tcPr>
          <w:p w14:paraId="7F419203" w14:textId="77777777" w:rsidR="00BE2197" w:rsidRPr="00986958" w:rsidRDefault="00BE2197" w:rsidP="00595911">
            <w:pPr>
              <w:pStyle w:val="TAL"/>
              <w:rPr>
                <w:ins w:id="4581" w:author="ZHOU" w:date="2023-09-30T20:48:00Z"/>
              </w:rPr>
            </w:pPr>
            <w:ins w:id="4582" w:author="ZHOU" w:date="2023-09-30T20:48:00Z">
              <w:r w:rsidRPr="00986958">
                <w:t>Range:</w:t>
              </w:r>
            </w:ins>
          </w:p>
          <w:p w14:paraId="118B8982" w14:textId="77777777" w:rsidR="00BE2197" w:rsidRPr="00986958" w:rsidRDefault="00BE2197" w:rsidP="00595911">
            <w:pPr>
              <w:pStyle w:val="TAL"/>
              <w:rPr>
                <w:ins w:id="4583" w:author="ZHOU" w:date="2023-09-30T20:48:00Z"/>
              </w:rPr>
            </w:pPr>
            <w:ins w:id="4584" w:author="ZHOU" w:date="2023-09-30T20:48:00Z">
              <w:r w:rsidRPr="00986958">
                <w:t xml:space="preserve">The range field indicates a binary encoded value of the range </w:t>
              </w:r>
              <w:r w:rsidRPr="00986958">
                <w:rPr>
                  <w:lang w:eastAsia="ja-JP"/>
                </w:rPr>
                <w:t xml:space="preserve">in </w:t>
              </w:r>
              <w:r w:rsidRPr="00986958">
                <w:t>meters.</w:t>
              </w:r>
            </w:ins>
          </w:p>
        </w:tc>
      </w:tr>
      <w:tr w:rsidR="00BE2197" w:rsidRPr="00986958" w14:paraId="66BE2AE5" w14:textId="77777777" w:rsidTr="00595911">
        <w:trPr>
          <w:cantSplit/>
          <w:jc w:val="center"/>
          <w:ins w:id="4585" w:author="ZHOU" w:date="2023-09-30T20:48:00Z"/>
        </w:trPr>
        <w:tc>
          <w:tcPr>
            <w:tcW w:w="7094" w:type="dxa"/>
          </w:tcPr>
          <w:p w14:paraId="40AA77AE" w14:textId="77777777" w:rsidR="00BE2197" w:rsidRPr="00986958" w:rsidRDefault="00BE2197" w:rsidP="00595911">
            <w:pPr>
              <w:pStyle w:val="TAL"/>
              <w:rPr>
                <w:ins w:id="4586" w:author="ZHOU" w:date="2023-09-30T20:48:00Z"/>
              </w:rPr>
            </w:pPr>
            <w:bookmarkStart w:id="4587" w:name="MCCQCTEMPBM_00000222"/>
          </w:p>
        </w:tc>
      </w:tr>
      <w:bookmarkEnd w:id="4587"/>
      <w:tr w:rsidR="00BE2197" w:rsidRPr="00986958" w14:paraId="587097E1" w14:textId="77777777" w:rsidTr="00595911">
        <w:trPr>
          <w:cantSplit/>
          <w:jc w:val="center"/>
          <w:ins w:id="4588" w:author="ZHOU" w:date="2023-09-30T20:48:00Z"/>
        </w:trPr>
        <w:tc>
          <w:tcPr>
            <w:tcW w:w="7094" w:type="dxa"/>
          </w:tcPr>
          <w:p w14:paraId="2880877B" w14:textId="77777777" w:rsidR="00BE2197" w:rsidRPr="00986958" w:rsidRDefault="00BE2197" w:rsidP="00595911">
            <w:pPr>
              <w:pStyle w:val="TAL"/>
              <w:rPr>
                <w:ins w:id="4589" w:author="ZHOU" w:date="2023-09-30T20:48:00Z"/>
                <w:noProof/>
                <w:lang w:val="en-US"/>
              </w:rPr>
            </w:pPr>
            <w:ins w:id="4590" w:author="ZHOU" w:date="2023-09-30T20:48:00Z">
              <w:r w:rsidRPr="00986958">
                <w:t>Priority level</w:t>
              </w:r>
              <w:r w:rsidRPr="00986958">
                <w:rPr>
                  <w:noProof/>
                  <w:lang w:val="en-US"/>
                </w:rPr>
                <w:t>:</w:t>
              </w:r>
            </w:ins>
          </w:p>
          <w:p w14:paraId="65DA4FED" w14:textId="77777777" w:rsidR="00BE2197" w:rsidRPr="00986958" w:rsidRDefault="00BE2197" w:rsidP="00595911">
            <w:pPr>
              <w:pStyle w:val="TAL"/>
              <w:rPr>
                <w:ins w:id="4591" w:author="ZHOU" w:date="2023-09-30T20:48:00Z"/>
                <w:lang w:eastAsia="ko-KR"/>
              </w:rPr>
            </w:pPr>
            <w:ins w:id="4592" w:author="ZHOU" w:date="2023-09-30T20:48:00Z">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ins>
          </w:p>
          <w:p w14:paraId="03391390" w14:textId="77777777" w:rsidR="00BE2197" w:rsidRPr="00986958" w:rsidRDefault="00BE2197" w:rsidP="00595911">
            <w:pPr>
              <w:pStyle w:val="TAL"/>
              <w:rPr>
                <w:ins w:id="4593" w:author="ZHOU" w:date="2023-09-30T20:48:00Z"/>
              </w:rPr>
            </w:pPr>
            <w:ins w:id="4594" w:author="ZHOU" w:date="2023-09-30T20:48:00Z">
              <w:r w:rsidRPr="00986958">
                <w:t>Bits</w:t>
              </w:r>
            </w:ins>
          </w:p>
          <w:p w14:paraId="3FB03455" w14:textId="77777777" w:rsidR="00BE2197" w:rsidRPr="00986958" w:rsidRDefault="00BE2197" w:rsidP="00595911">
            <w:pPr>
              <w:pStyle w:val="TAL"/>
              <w:rPr>
                <w:ins w:id="4595" w:author="ZHOU" w:date="2023-09-30T20:48:00Z"/>
                <w:b/>
              </w:rPr>
            </w:pPr>
            <w:ins w:id="4596" w:author="ZHOU" w:date="2023-09-30T20:48:00Z">
              <w:r w:rsidRPr="00986958">
                <w:rPr>
                  <w:b/>
                </w:rPr>
                <w:t>3 2 1</w:t>
              </w:r>
            </w:ins>
          </w:p>
          <w:p w14:paraId="65D4837C" w14:textId="77777777" w:rsidR="00BE2197" w:rsidRPr="00986958" w:rsidRDefault="00BE2197" w:rsidP="00595911">
            <w:pPr>
              <w:pStyle w:val="TAL"/>
              <w:rPr>
                <w:ins w:id="4597" w:author="ZHOU" w:date="2023-09-30T20:48:00Z"/>
              </w:rPr>
            </w:pPr>
            <w:ins w:id="4598" w:author="ZHOU" w:date="2023-09-30T20:48:00Z">
              <w:r w:rsidRPr="00986958">
                <w:t>0 0 0</w:t>
              </w:r>
              <w:r w:rsidRPr="00986958">
                <w:tab/>
                <w:t>PPPP value 1</w:t>
              </w:r>
            </w:ins>
          </w:p>
          <w:p w14:paraId="24C51E64" w14:textId="77777777" w:rsidR="00BE2197" w:rsidRPr="00986958" w:rsidRDefault="00BE2197" w:rsidP="00595911">
            <w:pPr>
              <w:pStyle w:val="TAL"/>
              <w:rPr>
                <w:ins w:id="4599" w:author="ZHOU" w:date="2023-09-30T20:48:00Z"/>
                <w:noProof/>
                <w:lang w:val="en-US"/>
              </w:rPr>
            </w:pPr>
            <w:ins w:id="4600" w:author="ZHOU" w:date="2023-09-30T20:48:00Z">
              <w:r w:rsidRPr="00986958">
                <w:t>0 0 1</w:t>
              </w:r>
              <w:r w:rsidRPr="00986958">
                <w:tab/>
                <w:t>PPPP value 2</w:t>
              </w:r>
            </w:ins>
          </w:p>
          <w:p w14:paraId="392B9CD9" w14:textId="77777777" w:rsidR="00BE2197" w:rsidRPr="00986958" w:rsidRDefault="00BE2197" w:rsidP="00595911">
            <w:pPr>
              <w:pStyle w:val="TAL"/>
              <w:rPr>
                <w:ins w:id="4601" w:author="ZHOU" w:date="2023-09-30T20:48:00Z"/>
                <w:noProof/>
                <w:lang w:val="en-US"/>
              </w:rPr>
            </w:pPr>
            <w:ins w:id="4602" w:author="ZHOU" w:date="2023-09-30T20:48:00Z">
              <w:r w:rsidRPr="00986958">
                <w:t>0 1 0</w:t>
              </w:r>
              <w:r w:rsidRPr="00986958">
                <w:tab/>
                <w:t>PPPP value 3</w:t>
              </w:r>
            </w:ins>
          </w:p>
          <w:p w14:paraId="592D055A" w14:textId="77777777" w:rsidR="00BE2197" w:rsidRPr="00986958" w:rsidRDefault="00BE2197" w:rsidP="00595911">
            <w:pPr>
              <w:pStyle w:val="TAL"/>
              <w:rPr>
                <w:ins w:id="4603" w:author="ZHOU" w:date="2023-09-30T20:48:00Z"/>
                <w:noProof/>
                <w:lang w:val="en-US"/>
              </w:rPr>
            </w:pPr>
            <w:ins w:id="4604" w:author="ZHOU" w:date="2023-09-30T20:48:00Z">
              <w:r w:rsidRPr="00986958">
                <w:t>0 1 1</w:t>
              </w:r>
              <w:r w:rsidRPr="00986958">
                <w:tab/>
                <w:t>PPPP value 4</w:t>
              </w:r>
            </w:ins>
          </w:p>
          <w:p w14:paraId="2F332357" w14:textId="77777777" w:rsidR="00BE2197" w:rsidRPr="00986958" w:rsidRDefault="00BE2197" w:rsidP="00595911">
            <w:pPr>
              <w:pStyle w:val="TAL"/>
              <w:rPr>
                <w:ins w:id="4605" w:author="ZHOU" w:date="2023-09-30T20:48:00Z"/>
              </w:rPr>
            </w:pPr>
            <w:ins w:id="4606" w:author="ZHOU" w:date="2023-09-30T20:48:00Z">
              <w:r w:rsidRPr="00986958">
                <w:t>1 0 0</w:t>
              </w:r>
              <w:r w:rsidRPr="00986958">
                <w:tab/>
                <w:t>PPPP value 5</w:t>
              </w:r>
            </w:ins>
          </w:p>
          <w:p w14:paraId="57DF8BAF" w14:textId="77777777" w:rsidR="00BE2197" w:rsidRPr="00986958" w:rsidRDefault="00BE2197" w:rsidP="00595911">
            <w:pPr>
              <w:pStyle w:val="TAL"/>
              <w:rPr>
                <w:ins w:id="4607" w:author="ZHOU" w:date="2023-09-30T20:48:00Z"/>
                <w:noProof/>
                <w:lang w:val="en-US"/>
              </w:rPr>
            </w:pPr>
            <w:ins w:id="4608" w:author="ZHOU" w:date="2023-09-30T20:48:00Z">
              <w:r w:rsidRPr="00986958">
                <w:t>1 0 1</w:t>
              </w:r>
              <w:r w:rsidRPr="00986958">
                <w:tab/>
                <w:t>PPPP value 6</w:t>
              </w:r>
            </w:ins>
          </w:p>
          <w:p w14:paraId="35FE9290" w14:textId="77777777" w:rsidR="00BE2197" w:rsidRPr="00986958" w:rsidRDefault="00BE2197" w:rsidP="00595911">
            <w:pPr>
              <w:pStyle w:val="TAL"/>
              <w:rPr>
                <w:ins w:id="4609" w:author="ZHOU" w:date="2023-09-30T20:48:00Z"/>
                <w:noProof/>
                <w:lang w:val="en-US"/>
              </w:rPr>
            </w:pPr>
            <w:ins w:id="4610" w:author="ZHOU" w:date="2023-09-30T20:48:00Z">
              <w:r w:rsidRPr="00986958">
                <w:t>1 1 0</w:t>
              </w:r>
              <w:r w:rsidRPr="00986958">
                <w:tab/>
                <w:t>PPPP value 7</w:t>
              </w:r>
            </w:ins>
          </w:p>
          <w:p w14:paraId="02497DED" w14:textId="77777777" w:rsidR="00BE2197" w:rsidRPr="00986958" w:rsidRDefault="00BE2197" w:rsidP="00595911">
            <w:pPr>
              <w:pStyle w:val="TAL"/>
              <w:rPr>
                <w:ins w:id="4611" w:author="ZHOU" w:date="2023-09-30T20:48:00Z"/>
              </w:rPr>
            </w:pPr>
            <w:ins w:id="4612" w:author="ZHOU" w:date="2023-09-30T20:48:00Z">
              <w:r w:rsidRPr="00986958">
                <w:t>1 1 1</w:t>
              </w:r>
              <w:r w:rsidRPr="00986958">
                <w:tab/>
                <w:t>PPPP value 8</w:t>
              </w:r>
            </w:ins>
          </w:p>
        </w:tc>
      </w:tr>
      <w:tr w:rsidR="00BE2197" w:rsidRPr="00986958" w14:paraId="219442FB" w14:textId="77777777" w:rsidTr="00595911">
        <w:trPr>
          <w:cantSplit/>
          <w:jc w:val="center"/>
          <w:ins w:id="4613" w:author="ZHOU" w:date="2023-09-30T20:48:00Z"/>
        </w:trPr>
        <w:tc>
          <w:tcPr>
            <w:tcW w:w="7094" w:type="dxa"/>
          </w:tcPr>
          <w:p w14:paraId="727F8813" w14:textId="77777777" w:rsidR="00BE2197" w:rsidRPr="00986958" w:rsidRDefault="00BE2197" w:rsidP="00595911">
            <w:pPr>
              <w:pStyle w:val="TAL"/>
              <w:rPr>
                <w:ins w:id="4614" w:author="ZHOU" w:date="2023-09-30T20:48:00Z"/>
              </w:rPr>
            </w:pPr>
            <w:bookmarkStart w:id="4615" w:name="MCCQCTEMPBM_00000223"/>
          </w:p>
        </w:tc>
      </w:tr>
      <w:bookmarkEnd w:id="4615"/>
      <w:tr w:rsidR="00BE2197" w:rsidRPr="00986958" w14:paraId="10A46E33" w14:textId="77777777" w:rsidTr="00595911">
        <w:trPr>
          <w:cantSplit/>
          <w:jc w:val="center"/>
          <w:ins w:id="4616" w:author="ZHOU" w:date="2023-09-30T20:48:00Z"/>
        </w:trPr>
        <w:tc>
          <w:tcPr>
            <w:tcW w:w="7094" w:type="dxa"/>
          </w:tcPr>
          <w:p w14:paraId="4FDA573F" w14:textId="77777777" w:rsidR="00BE2197" w:rsidRPr="00986958" w:rsidRDefault="00BE2197" w:rsidP="00595911">
            <w:pPr>
              <w:pStyle w:val="TAL"/>
              <w:rPr>
                <w:ins w:id="4617" w:author="ZHOU" w:date="2023-09-30T20:48:00Z"/>
              </w:rPr>
            </w:pPr>
            <w:ins w:id="4618" w:author="ZHOU" w:date="2023-09-30T20:48:00Z">
              <w:r w:rsidRPr="00986958">
                <w:t>Averaging window:</w:t>
              </w:r>
            </w:ins>
          </w:p>
          <w:p w14:paraId="0651F158" w14:textId="77777777" w:rsidR="00BE2197" w:rsidRPr="00986958" w:rsidRDefault="00BE2197" w:rsidP="00595911">
            <w:pPr>
              <w:pStyle w:val="TAL"/>
              <w:rPr>
                <w:ins w:id="4619" w:author="ZHOU" w:date="2023-09-30T20:48:00Z"/>
              </w:rPr>
            </w:pPr>
            <w:ins w:id="4620" w:author="ZHOU" w:date="2023-09-30T20:48:00Z">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ins>
          </w:p>
        </w:tc>
      </w:tr>
      <w:tr w:rsidR="00BE2197" w:rsidRPr="00986958" w14:paraId="00C297AA" w14:textId="77777777" w:rsidTr="00595911">
        <w:trPr>
          <w:cantSplit/>
          <w:jc w:val="center"/>
          <w:ins w:id="4621" w:author="ZHOU" w:date="2023-09-30T20:48:00Z"/>
        </w:trPr>
        <w:tc>
          <w:tcPr>
            <w:tcW w:w="7094" w:type="dxa"/>
          </w:tcPr>
          <w:p w14:paraId="0F245AF8" w14:textId="77777777" w:rsidR="00BE2197" w:rsidRPr="00986958" w:rsidRDefault="00BE2197" w:rsidP="00595911">
            <w:pPr>
              <w:pStyle w:val="TAL"/>
              <w:rPr>
                <w:ins w:id="4622" w:author="ZHOU" w:date="2023-09-30T20:48:00Z"/>
              </w:rPr>
            </w:pPr>
            <w:bookmarkStart w:id="4623" w:name="MCCQCTEMPBM_00000224"/>
          </w:p>
        </w:tc>
      </w:tr>
      <w:bookmarkEnd w:id="4623"/>
      <w:tr w:rsidR="00BE2197" w:rsidRPr="00986958" w14:paraId="6BABFAD0" w14:textId="77777777" w:rsidTr="00595911">
        <w:trPr>
          <w:cantSplit/>
          <w:jc w:val="center"/>
          <w:ins w:id="4624" w:author="ZHOU" w:date="2023-09-30T20:48:00Z"/>
        </w:trPr>
        <w:tc>
          <w:tcPr>
            <w:tcW w:w="7094" w:type="dxa"/>
          </w:tcPr>
          <w:p w14:paraId="444117BE" w14:textId="77777777" w:rsidR="00BE2197" w:rsidRPr="00986958" w:rsidRDefault="00BE2197" w:rsidP="00595911">
            <w:pPr>
              <w:pStyle w:val="TAL"/>
              <w:rPr>
                <w:ins w:id="4625" w:author="ZHOU" w:date="2023-09-30T20:48:00Z"/>
              </w:rPr>
            </w:pPr>
            <w:ins w:id="4626" w:author="ZHOU" w:date="2023-09-30T20:48:00Z">
              <w:r w:rsidRPr="00986958">
                <w:t>Maximum data burst volume:</w:t>
              </w:r>
            </w:ins>
          </w:p>
          <w:p w14:paraId="1038BCB4" w14:textId="77777777" w:rsidR="00BE2197" w:rsidRPr="00986958" w:rsidRDefault="00BE2197" w:rsidP="00595911">
            <w:pPr>
              <w:pStyle w:val="TAL"/>
              <w:rPr>
                <w:ins w:id="4627" w:author="ZHOU" w:date="2023-09-30T20:48:00Z"/>
              </w:rPr>
            </w:pPr>
            <w:ins w:id="4628" w:author="ZHOU" w:date="2023-09-30T20:48:00Z">
              <w:r w:rsidRPr="00986958">
                <w:t xml:space="preserve">The maximum data burst volume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ins>
          </w:p>
        </w:tc>
      </w:tr>
      <w:tr w:rsidR="00BE2197" w:rsidRPr="00986958" w14:paraId="0D5F9A57" w14:textId="77777777" w:rsidTr="00595911">
        <w:trPr>
          <w:cantSplit/>
          <w:jc w:val="center"/>
          <w:ins w:id="4629" w:author="ZHOU" w:date="2023-09-30T20:48:00Z"/>
        </w:trPr>
        <w:tc>
          <w:tcPr>
            <w:tcW w:w="7094" w:type="dxa"/>
          </w:tcPr>
          <w:p w14:paraId="3FC1EAF5" w14:textId="77777777" w:rsidR="00BE2197" w:rsidRPr="00986958" w:rsidRDefault="00BE2197" w:rsidP="00595911">
            <w:pPr>
              <w:pStyle w:val="TAL"/>
              <w:rPr>
                <w:ins w:id="4630" w:author="ZHOU" w:date="2023-09-30T20:48:00Z"/>
              </w:rPr>
            </w:pPr>
            <w:bookmarkStart w:id="4631" w:name="MCCQCTEMPBM_00000225"/>
          </w:p>
        </w:tc>
      </w:tr>
      <w:bookmarkEnd w:id="4631"/>
      <w:tr w:rsidR="00BE2197" w:rsidRPr="00986958" w14:paraId="3FF1AD89" w14:textId="77777777" w:rsidTr="00595911">
        <w:trPr>
          <w:cantSplit/>
          <w:jc w:val="center"/>
          <w:ins w:id="4632" w:author="ZHOU" w:date="2023-09-30T20:48:00Z"/>
        </w:trPr>
        <w:tc>
          <w:tcPr>
            <w:tcW w:w="7094" w:type="dxa"/>
          </w:tcPr>
          <w:p w14:paraId="27B0AD36" w14:textId="68671270" w:rsidR="00BE2197" w:rsidRPr="00986958" w:rsidRDefault="00BE2197" w:rsidP="00342D72">
            <w:pPr>
              <w:pStyle w:val="TAL"/>
              <w:rPr>
                <w:ins w:id="4633" w:author="ZHOU" w:date="2023-09-30T20:48:00Z"/>
              </w:rPr>
            </w:pPr>
            <w:ins w:id="4634" w:author="ZHOU" w:date="2023-09-30T20:48:00Z">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ins>
            <w:ins w:id="4635" w:author="ZHOU" w:date="2023-10-01T00:21:00Z">
              <w:r w:rsidR="00D82B55">
                <w:t>5.3.2</w:t>
              </w:r>
            </w:ins>
            <w:ins w:id="4636" w:author="ZHOU" w:date="2023-09-30T20:48:00Z">
              <w:r w:rsidRPr="00986958">
                <w:t>.4</w:t>
              </w:r>
            </w:ins>
            <w:ins w:id="4637" w:author="ZHOU" w:date="2023-10-01T00:44:00Z">
              <w:r w:rsidR="00342D72">
                <w:t>7</w:t>
              </w:r>
            </w:ins>
            <w:ins w:id="4638" w:author="ZHOU" w:date="2023-09-30T20:48:00Z">
              <w:r w:rsidRPr="00986958">
                <w:t>,</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ins>
          </w:p>
        </w:tc>
      </w:tr>
      <w:tr w:rsidR="00BE2197" w:rsidRPr="00986958" w14:paraId="1D4439F2" w14:textId="77777777" w:rsidTr="00595911">
        <w:trPr>
          <w:cantSplit/>
          <w:jc w:val="center"/>
          <w:ins w:id="4639" w:author="ZHOU" w:date="2023-09-30T20:48:00Z"/>
        </w:trPr>
        <w:tc>
          <w:tcPr>
            <w:tcW w:w="7094" w:type="dxa"/>
          </w:tcPr>
          <w:p w14:paraId="359B2E19" w14:textId="77777777" w:rsidR="00BE2197" w:rsidRPr="00986958" w:rsidRDefault="00BE2197" w:rsidP="00595911">
            <w:pPr>
              <w:pStyle w:val="TAL"/>
              <w:rPr>
                <w:ins w:id="4640" w:author="ZHOU" w:date="2023-09-30T20:48:00Z"/>
                <w:lang w:val="en-US"/>
              </w:rPr>
            </w:pPr>
            <w:bookmarkStart w:id="4641" w:name="MCCQCTEMPBM_00000226"/>
          </w:p>
        </w:tc>
      </w:tr>
      <w:bookmarkEnd w:id="4641"/>
    </w:tbl>
    <w:p w14:paraId="5D6FA99E" w14:textId="77777777" w:rsidR="00BE2197" w:rsidRPr="00986958" w:rsidRDefault="00BE2197" w:rsidP="00BE2197">
      <w:pPr>
        <w:rPr>
          <w:ins w:id="4642"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448A9F99" w14:textId="77777777" w:rsidTr="00595911">
        <w:trPr>
          <w:gridAfter w:val="1"/>
          <w:wAfter w:w="8" w:type="dxa"/>
          <w:jc w:val="center"/>
          <w:ins w:id="4643" w:author="ZHOU" w:date="2023-09-30T20:48:00Z"/>
        </w:trPr>
        <w:tc>
          <w:tcPr>
            <w:tcW w:w="708" w:type="dxa"/>
            <w:gridSpan w:val="2"/>
            <w:tcBorders>
              <w:bottom w:val="single" w:sz="4" w:space="0" w:color="auto"/>
            </w:tcBorders>
          </w:tcPr>
          <w:p w14:paraId="1FCAEECA" w14:textId="77777777" w:rsidR="00BE2197" w:rsidRPr="00986958" w:rsidRDefault="00BE2197" w:rsidP="00595911">
            <w:pPr>
              <w:pStyle w:val="TAC"/>
              <w:rPr>
                <w:ins w:id="4644" w:author="ZHOU" w:date="2023-09-30T20:48:00Z"/>
              </w:rPr>
            </w:pPr>
            <w:ins w:id="4645" w:author="ZHOU" w:date="2023-09-30T20:48:00Z">
              <w:r w:rsidRPr="00986958">
                <w:t>8</w:t>
              </w:r>
            </w:ins>
          </w:p>
        </w:tc>
        <w:tc>
          <w:tcPr>
            <w:tcW w:w="709" w:type="dxa"/>
            <w:tcBorders>
              <w:bottom w:val="single" w:sz="4" w:space="0" w:color="auto"/>
            </w:tcBorders>
          </w:tcPr>
          <w:p w14:paraId="47376D6F" w14:textId="77777777" w:rsidR="00BE2197" w:rsidRPr="00986958" w:rsidRDefault="00BE2197" w:rsidP="00595911">
            <w:pPr>
              <w:pStyle w:val="TAC"/>
              <w:rPr>
                <w:ins w:id="4646" w:author="ZHOU" w:date="2023-09-30T20:48:00Z"/>
              </w:rPr>
            </w:pPr>
            <w:ins w:id="4647" w:author="ZHOU" w:date="2023-09-30T20:48:00Z">
              <w:r w:rsidRPr="00986958">
                <w:t>7</w:t>
              </w:r>
            </w:ins>
          </w:p>
        </w:tc>
        <w:tc>
          <w:tcPr>
            <w:tcW w:w="709" w:type="dxa"/>
            <w:tcBorders>
              <w:bottom w:val="single" w:sz="4" w:space="0" w:color="auto"/>
            </w:tcBorders>
          </w:tcPr>
          <w:p w14:paraId="346E220D" w14:textId="77777777" w:rsidR="00BE2197" w:rsidRPr="00986958" w:rsidRDefault="00BE2197" w:rsidP="00595911">
            <w:pPr>
              <w:pStyle w:val="TAC"/>
              <w:rPr>
                <w:ins w:id="4648" w:author="ZHOU" w:date="2023-09-30T20:48:00Z"/>
              </w:rPr>
            </w:pPr>
            <w:ins w:id="4649" w:author="ZHOU" w:date="2023-09-30T20:48:00Z">
              <w:r w:rsidRPr="00986958">
                <w:t>6</w:t>
              </w:r>
            </w:ins>
          </w:p>
        </w:tc>
        <w:tc>
          <w:tcPr>
            <w:tcW w:w="709" w:type="dxa"/>
            <w:tcBorders>
              <w:bottom w:val="single" w:sz="4" w:space="0" w:color="auto"/>
            </w:tcBorders>
          </w:tcPr>
          <w:p w14:paraId="001D27B1" w14:textId="77777777" w:rsidR="00BE2197" w:rsidRPr="00986958" w:rsidRDefault="00BE2197" w:rsidP="00595911">
            <w:pPr>
              <w:pStyle w:val="TAC"/>
              <w:rPr>
                <w:ins w:id="4650" w:author="ZHOU" w:date="2023-09-30T20:48:00Z"/>
              </w:rPr>
            </w:pPr>
            <w:ins w:id="4651" w:author="ZHOU" w:date="2023-09-30T20:48:00Z">
              <w:r w:rsidRPr="00986958">
                <w:t>5</w:t>
              </w:r>
            </w:ins>
          </w:p>
        </w:tc>
        <w:tc>
          <w:tcPr>
            <w:tcW w:w="709" w:type="dxa"/>
            <w:tcBorders>
              <w:bottom w:val="single" w:sz="4" w:space="0" w:color="auto"/>
            </w:tcBorders>
          </w:tcPr>
          <w:p w14:paraId="7988520B" w14:textId="77777777" w:rsidR="00BE2197" w:rsidRPr="00986958" w:rsidRDefault="00BE2197" w:rsidP="00595911">
            <w:pPr>
              <w:pStyle w:val="TAC"/>
              <w:rPr>
                <w:ins w:id="4652" w:author="ZHOU" w:date="2023-09-30T20:48:00Z"/>
              </w:rPr>
            </w:pPr>
            <w:ins w:id="4653" w:author="ZHOU" w:date="2023-09-30T20:48:00Z">
              <w:r w:rsidRPr="00986958">
                <w:t>4</w:t>
              </w:r>
            </w:ins>
          </w:p>
        </w:tc>
        <w:tc>
          <w:tcPr>
            <w:tcW w:w="709" w:type="dxa"/>
            <w:tcBorders>
              <w:bottom w:val="single" w:sz="4" w:space="0" w:color="auto"/>
            </w:tcBorders>
          </w:tcPr>
          <w:p w14:paraId="7DC0584B" w14:textId="77777777" w:rsidR="00BE2197" w:rsidRPr="00986958" w:rsidRDefault="00BE2197" w:rsidP="00595911">
            <w:pPr>
              <w:pStyle w:val="TAC"/>
              <w:rPr>
                <w:ins w:id="4654" w:author="ZHOU" w:date="2023-09-30T20:48:00Z"/>
              </w:rPr>
            </w:pPr>
            <w:ins w:id="4655" w:author="ZHOU" w:date="2023-09-30T20:48:00Z">
              <w:r w:rsidRPr="00986958">
                <w:t>3</w:t>
              </w:r>
            </w:ins>
          </w:p>
        </w:tc>
        <w:tc>
          <w:tcPr>
            <w:tcW w:w="709" w:type="dxa"/>
            <w:tcBorders>
              <w:bottom w:val="single" w:sz="4" w:space="0" w:color="auto"/>
            </w:tcBorders>
          </w:tcPr>
          <w:p w14:paraId="57083DD7" w14:textId="77777777" w:rsidR="00BE2197" w:rsidRPr="00986958" w:rsidRDefault="00BE2197" w:rsidP="00595911">
            <w:pPr>
              <w:pStyle w:val="TAC"/>
              <w:rPr>
                <w:ins w:id="4656" w:author="ZHOU" w:date="2023-09-30T20:48:00Z"/>
              </w:rPr>
            </w:pPr>
            <w:ins w:id="4657" w:author="ZHOU" w:date="2023-09-30T20:48:00Z">
              <w:r w:rsidRPr="00986958">
                <w:t>2</w:t>
              </w:r>
            </w:ins>
          </w:p>
        </w:tc>
        <w:tc>
          <w:tcPr>
            <w:tcW w:w="709" w:type="dxa"/>
            <w:tcBorders>
              <w:bottom w:val="single" w:sz="4" w:space="0" w:color="auto"/>
            </w:tcBorders>
          </w:tcPr>
          <w:p w14:paraId="72394009" w14:textId="77777777" w:rsidR="00BE2197" w:rsidRPr="00986958" w:rsidRDefault="00BE2197" w:rsidP="00595911">
            <w:pPr>
              <w:pStyle w:val="TAC"/>
              <w:rPr>
                <w:ins w:id="4658" w:author="ZHOU" w:date="2023-09-30T20:48:00Z"/>
              </w:rPr>
            </w:pPr>
            <w:ins w:id="4659" w:author="ZHOU" w:date="2023-09-30T20:48:00Z">
              <w:r w:rsidRPr="00986958">
                <w:t>1</w:t>
              </w:r>
            </w:ins>
          </w:p>
        </w:tc>
        <w:tc>
          <w:tcPr>
            <w:tcW w:w="1416" w:type="dxa"/>
            <w:gridSpan w:val="2"/>
          </w:tcPr>
          <w:p w14:paraId="195A9ECB" w14:textId="77777777" w:rsidR="00BE2197" w:rsidRPr="00986958" w:rsidRDefault="00BE2197" w:rsidP="00595911">
            <w:pPr>
              <w:pStyle w:val="TAL"/>
              <w:rPr>
                <w:ins w:id="4660" w:author="ZHOU" w:date="2023-09-30T20:48:00Z"/>
              </w:rPr>
            </w:pPr>
          </w:p>
        </w:tc>
      </w:tr>
      <w:tr w:rsidR="00BE2197" w:rsidRPr="00986958" w14:paraId="48BD912E" w14:textId="77777777" w:rsidTr="00595911">
        <w:trPr>
          <w:gridBefore w:val="1"/>
          <w:wBefore w:w="8" w:type="dxa"/>
          <w:jc w:val="center"/>
          <w:ins w:id="466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5197FDC" w14:textId="77777777" w:rsidR="00BE2197" w:rsidRPr="00986958" w:rsidRDefault="00BE2197" w:rsidP="00595911">
            <w:pPr>
              <w:pStyle w:val="TAC"/>
              <w:rPr>
                <w:ins w:id="4662" w:author="ZHOU" w:date="2023-09-30T20:48:00Z"/>
                <w:noProof/>
                <w:lang w:val="en-US"/>
              </w:rPr>
            </w:pPr>
          </w:p>
          <w:p w14:paraId="0E4AD525" w14:textId="77777777" w:rsidR="00BE2197" w:rsidRPr="00986958" w:rsidRDefault="00BE2197" w:rsidP="00595911">
            <w:pPr>
              <w:pStyle w:val="TAC"/>
              <w:rPr>
                <w:ins w:id="4663" w:author="ZHOU" w:date="2023-09-30T20:48:00Z"/>
              </w:rPr>
            </w:pPr>
            <w:ins w:id="4664" w:author="ZHOU" w:date="2023-09-30T20:48:00Z">
              <w:r w:rsidRPr="00986958">
                <w:rPr>
                  <w:noProof/>
                  <w:lang w:val="en-US"/>
                </w:rPr>
                <w:t>Length of NR-PC5 unicast security policies contents</w:t>
              </w:r>
            </w:ins>
          </w:p>
        </w:tc>
        <w:tc>
          <w:tcPr>
            <w:tcW w:w="1416" w:type="dxa"/>
            <w:gridSpan w:val="2"/>
          </w:tcPr>
          <w:p w14:paraId="67DFA516" w14:textId="77777777" w:rsidR="00BE2197" w:rsidRPr="00986958" w:rsidRDefault="00BE2197" w:rsidP="00595911">
            <w:pPr>
              <w:pStyle w:val="TAL"/>
              <w:rPr>
                <w:ins w:id="4665" w:author="ZHOU" w:date="2023-09-30T20:48:00Z"/>
              </w:rPr>
            </w:pPr>
            <w:ins w:id="4666" w:author="ZHOU" w:date="2023-09-30T20:48:00Z">
              <w:r w:rsidRPr="00986958">
                <w:t>octet o93</w:t>
              </w:r>
            </w:ins>
          </w:p>
          <w:p w14:paraId="09CD2320" w14:textId="77777777" w:rsidR="00BE2197" w:rsidRPr="00986958" w:rsidRDefault="00BE2197" w:rsidP="00595911">
            <w:pPr>
              <w:pStyle w:val="TAL"/>
              <w:rPr>
                <w:ins w:id="4667" w:author="ZHOU" w:date="2023-09-30T20:48:00Z"/>
              </w:rPr>
            </w:pPr>
          </w:p>
          <w:p w14:paraId="1DC925D8" w14:textId="77777777" w:rsidR="00BE2197" w:rsidRPr="00986958" w:rsidRDefault="00BE2197" w:rsidP="00595911">
            <w:pPr>
              <w:pStyle w:val="TAL"/>
              <w:rPr>
                <w:ins w:id="4668" w:author="ZHOU" w:date="2023-09-30T20:48:00Z"/>
              </w:rPr>
            </w:pPr>
            <w:ins w:id="4669" w:author="ZHOU" w:date="2023-09-30T20:48:00Z">
              <w:r w:rsidRPr="00986958">
                <w:t>octet o93+1</w:t>
              </w:r>
            </w:ins>
          </w:p>
        </w:tc>
      </w:tr>
      <w:tr w:rsidR="00BE2197" w:rsidRPr="00986958" w14:paraId="79DA0F39" w14:textId="77777777" w:rsidTr="00595911">
        <w:trPr>
          <w:gridBefore w:val="1"/>
          <w:wBefore w:w="8" w:type="dxa"/>
          <w:trHeight w:val="444"/>
          <w:jc w:val="center"/>
          <w:ins w:id="467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B777704" w14:textId="77777777" w:rsidR="00BE2197" w:rsidRPr="00986958" w:rsidRDefault="00BE2197" w:rsidP="00595911">
            <w:pPr>
              <w:pStyle w:val="TAC"/>
              <w:rPr>
                <w:ins w:id="4671" w:author="ZHOU" w:date="2023-09-30T20:48:00Z"/>
              </w:rPr>
            </w:pPr>
          </w:p>
          <w:p w14:paraId="211D9E1C" w14:textId="77777777" w:rsidR="00BE2197" w:rsidRPr="00986958" w:rsidRDefault="00BE2197" w:rsidP="00595911">
            <w:pPr>
              <w:pStyle w:val="TAC"/>
              <w:rPr>
                <w:ins w:id="4672" w:author="ZHOU" w:date="2023-09-30T20:48:00Z"/>
              </w:rPr>
            </w:pPr>
            <w:ins w:id="4673" w:author="ZHOU" w:date="2023-09-30T20:48:00Z">
              <w:r w:rsidRPr="00986958">
                <w:t xml:space="preserve">NR-PC5 unicast security policy </w:t>
              </w:r>
              <w:r w:rsidRPr="00986958">
                <w:rPr>
                  <w:noProof/>
                  <w:lang w:val="en-US"/>
                </w:rPr>
                <w:t>1</w:t>
              </w:r>
            </w:ins>
          </w:p>
        </w:tc>
        <w:tc>
          <w:tcPr>
            <w:tcW w:w="1416" w:type="dxa"/>
            <w:gridSpan w:val="2"/>
            <w:tcBorders>
              <w:top w:val="nil"/>
              <w:left w:val="single" w:sz="6" w:space="0" w:color="auto"/>
              <w:bottom w:val="nil"/>
              <w:right w:val="nil"/>
            </w:tcBorders>
          </w:tcPr>
          <w:p w14:paraId="084760DB" w14:textId="77777777" w:rsidR="00BE2197" w:rsidRPr="00986958" w:rsidRDefault="00BE2197" w:rsidP="00595911">
            <w:pPr>
              <w:pStyle w:val="TAL"/>
              <w:rPr>
                <w:ins w:id="4674" w:author="ZHOU" w:date="2023-09-30T20:48:00Z"/>
              </w:rPr>
            </w:pPr>
            <w:ins w:id="4675" w:author="ZHOU" w:date="2023-09-30T20:48:00Z">
              <w:r w:rsidRPr="00986958">
                <w:t>octet (o93+2)*</w:t>
              </w:r>
            </w:ins>
          </w:p>
          <w:p w14:paraId="355B6C61" w14:textId="77777777" w:rsidR="00BE2197" w:rsidRPr="00986958" w:rsidRDefault="00BE2197" w:rsidP="00595911">
            <w:pPr>
              <w:pStyle w:val="TAL"/>
              <w:rPr>
                <w:ins w:id="4676" w:author="ZHOU" w:date="2023-09-30T20:48:00Z"/>
              </w:rPr>
            </w:pPr>
          </w:p>
          <w:p w14:paraId="0F598F45" w14:textId="77777777" w:rsidR="00BE2197" w:rsidRPr="00986958" w:rsidRDefault="00BE2197" w:rsidP="00595911">
            <w:pPr>
              <w:pStyle w:val="TAL"/>
              <w:rPr>
                <w:ins w:id="4677" w:author="ZHOU" w:date="2023-09-30T20:48:00Z"/>
              </w:rPr>
            </w:pPr>
            <w:ins w:id="4678" w:author="ZHOU" w:date="2023-09-30T20:48:00Z">
              <w:r w:rsidRPr="00986958">
                <w:t>octet o86*</w:t>
              </w:r>
            </w:ins>
          </w:p>
        </w:tc>
      </w:tr>
      <w:tr w:rsidR="00BE2197" w:rsidRPr="00986958" w14:paraId="0E4461CB" w14:textId="77777777" w:rsidTr="00595911">
        <w:trPr>
          <w:gridBefore w:val="1"/>
          <w:wBefore w:w="8" w:type="dxa"/>
          <w:trHeight w:val="444"/>
          <w:jc w:val="center"/>
          <w:ins w:id="4679"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D86F0A6" w14:textId="77777777" w:rsidR="00BE2197" w:rsidRPr="00986958" w:rsidRDefault="00BE2197" w:rsidP="00595911">
            <w:pPr>
              <w:pStyle w:val="TAC"/>
              <w:rPr>
                <w:ins w:id="4680" w:author="ZHOU" w:date="2023-09-30T20:48:00Z"/>
              </w:rPr>
            </w:pPr>
          </w:p>
          <w:p w14:paraId="7CCADC5B" w14:textId="77777777" w:rsidR="00BE2197" w:rsidRPr="00986958" w:rsidRDefault="00BE2197" w:rsidP="00595911">
            <w:pPr>
              <w:pStyle w:val="TAC"/>
              <w:rPr>
                <w:ins w:id="4681" w:author="ZHOU" w:date="2023-09-30T20:48:00Z"/>
              </w:rPr>
            </w:pPr>
            <w:ins w:id="4682" w:author="ZHOU" w:date="2023-09-30T20:48:00Z">
              <w:r w:rsidRPr="00986958">
                <w:t xml:space="preserve">NR-PC5 unicast security policy </w:t>
              </w:r>
              <w:r w:rsidRPr="00986958">
                <w:rPr>
                  <w:noProof/>
                  <w:lang w:val="en-US"/>
                </w:rPr>
                <w:t>2</w:t>
              </w:r>
            </w:ins>
          </w:p>
        </w:tc>
        <w:tc>
          <w:tcPr>
            <w:tcW w:w="1416" w:type="dxa"/>
            <w:gridSpan w:val="2"/>
            <w:tcBorders>
              <w:top w:val="nil"/>
              <w:left w:val="single" w:sz="6" w:space="0" w:color="auto"/>
              <w:bottom w:val="nil"/>
              <w:right w:val="nil"/>
            </w:tcBorders>
          </w:tcPr>
          <w:p w14:paraId="0D7476EA" w14:textId="77777777" w:rsidR="00BE2197" w:rsidRPr="00986958" w:rsidRDefault="00BE2197" w:rsidP="00595911">
            <w:pPr>
              <w:pStyle w:val="TAL"/>
              <w:rPr>
                <w:ins w:id="4683" w:author="ZHOU" w:date="2023-09-30T20:48:00Z"/>
              </w:rPr>
            </w:pPr>
            <w:ins w:id="4684" w:author="ZHOU" w:date="2023-09-30T20:48:00Z">
              <w:r w:rsidRPr="00986958">
                <w:t>octet (o86+1)*</w:t>
              </w:r>
            </w:ins>
          </w:p>
          <w:p w14:paraId="48029931" w14:textId="77777777" w:rsidR="00BE2197" w:rsidRPr="00986958" w:rsidRDefault="00BE2197" w:rsidP="00595911">
            <w:pPr>
              <w:pStyle w:val="TAL"/>
              <w:rPr>
                <w:ins w:id="4685" w:author="ZHOU" w:date="2023-09-30T20:48:00Z"/>
              </w:rPr>
            </w:pPr>
          </w:p>
          <w:p w14:paraId="26BBD0C2" w14:textId="77777777" w:rsidR="00BE2197" w:rsidRPr="00986958" w:rsidRDefault="00BE2197" w:rsidP="00595911">
            <w:pPr>
              <w:pStyle w:val="TAL"/>
              <w:rPr>
                <w:ins w:id="4686" w:author="ZHOU" w:date="2023-09-30T20:48:00Z"/>
              </w:rPr>
            </w:pPr>
            <w:ins w:id="4687" w:author="ZHOU" w:date="2023-09-30T20:48:00Z">
              <w:r w:rsidRPr="00986958">
                <w:t>octet o87*</w:t>
              </w:r>
            </w:ins>
          </w:p>
        </w:tc>
      </w:tr>
      <w:tr w:rsidR="00BE2197" w:rsidRPr="00986958" w14:paraId="167AFFB9" w14:textId="77777777" w:rsidTr="00595911">
        <w:trPr>
          <w:gridBefore w:val="1"/>
          <w:wBefore w:w="8" w:type="dxa"/>
          <w:trHeight w:val="444"/>
          <w:jc w:val="center"/>
          <w:ins w:id="4688"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0686EE0" w14:textId="77777777" w:rsidR="00BE2197" w:rsidRPr="00986958" w:rsidRDefault="00BE2197" w:rsidP="00595911">
            <w:pPr>
              <w:pStyle w:val="TAC"/>
              <w:rPr>
                <w:ins w:id="4689" w:author="ZHOU" w:date="2023-09-30T20:48:00Z"/>
              </w:rPr>
            </w:pPr>
          </w:p>
          <w:p w14:paraId="7172882D" w14:textId="77777777" w:rsidR="00BE2197" w:rsidRPr="00986958" w:rsidRDefault="00BE2197" w:rsidP="00595911">
            <w:pPr>
              <w:pStyle w:val="TAC"/>
              <w:rPr>
                <w:ins w:id="4690" w:author="ZHOU" w:date="2023-09-30T20:48:00Z"/>
              </w:rPr>
            </w:pPr>
            <w:ins w:id="4691" w:author="ZHOU" w:date="2023-09-30T20:48:00Z">
              <w:r w:rsidRPr="00986958">
                <w:t>...</w:t>
              </w:r>
            </w:ins>
          </w:p>
        </w:tc>
        <w:tc>
          <w:tcPr>
            <w:tcW w:w="1416" w:type="dxa"/>
            <w:gridSpan w:val="2"/>
            <w:tcBorders>
              <w:top w:val="nil"/>
              <w:left w:val="single" w:sz="6" w:space="0" w:color="auto"/>
              <w:bottom w:val="nil"/>
              <w:right w:val="nil"/>
            </w:tcBorders>
          </w:tcPr>
          <w:p w14:paraId="51DF097A" w14:textId="77777777" w:rsidR="00BE2197" w:rsidRPr="00986958" w:rsidRDefault="00BE2197" w:rsidP="00595911">
            <w:pPr>
              <w:pStyle w:val="TAL"/>
              <w:rPr>
                <w:ins w:id="4692" w:author="ZHOU" w:date="2023-09-30T20:48:00Z"/>
              </w:rPr>
            </w:pPr>
            <w:ins w:id="4693" w:author="ZHOU" w:date="2023-09-30T20:48:00Z">
              <w:r w:rsidRPr="00986958">
                <w:t>octet (o87+1)*</w:t>
              </w:r>
            </w:ins>
          </w:p>
          <w:p w14:paraId="747B7325" w14:textId="77777777" w:rsidR="00BE2197" w:rsidRPr="00986958" w:rsidRDefault="00BE2197" w:rsidP="00595911">
            <w:pPr>
              <w:pStyle w:val="TAL"/>
              <w:rPr>
                <w:ins w:id="4694" w:author="ZHOU" w:date="2023-09-30T20:48:00Z"/>
              </w:rPr>
            </w:pPr>
          </w:p>
          <w:p w14:paraId="3EFD4CE0" w14:textId="77777777" w:rsidR="00BE2197" w:rsidRPr="00986958" w:rsidRDefault="00BE2197" w:rsidP="00595911">
            <w:pPr>
              <w:pStyle w:val="TAL"/>
              <w:rPr>
                <w:ins w:id="4695" w:author="ZHOU" w:date="2023-09-30T20:48:00Z"/>
              </w:rPr>
            </w:pPr>
            <w:ins w:id="4696" w:author="ZHOU" w:date="2023-09-30T20:48:00Z">
              <w:r w:rsidRPr="00986958">
                <w:t>octet o88*</w:t>
              </w:r>
            </w:ins>
          </w:p>
        </w:tc>
      </w:tr>
      <w:tr w:rsidR="00BE2197" w:rsidRPr="00986958" w14:paraId="532B5D2C" w14:textId="77777777" w:rsidTr="00595911">
        <w:trPr>
          <w:gridBefore w:val="1"/>
          <w:wBefore w:w="8" w:type="dxa"/>
          <w:trHeight w:val="444"/>
          <w:jc w:val="center"/>
          <w:ins w:id="469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7B12797" w14:textId="77777777" w:rsidR="00BE2197" w:rsidRPr="00986958" w:rsidRDefault="00BE2197" w:rsidP="00595911">
            <w:pPr>
              <w:pStyle w:val="TAC"/>
              <w:rPr>
                <w:ins w:id="4698" w:author="ZHOU" w:date="2023-09-30T20:48:00Z"/>
              </w:rPr>
            </w:pPr>
          </w:p>
          <w:p w14:paraId="324874FE" w14:textId="77777777" w:rsidR="00BE2197" w:rsidRPr="00986958" w:rsidRDefault="00BE2197" w:rsidP="00595911">
            <w:pPr>
              <w:pStyle w:val="TAC"/>
              <w:rPr>
                <w:ins w:id="4699" w:author="ZHOU" w:date="2023-09-30T20:48:00Z"/>
              </w:rPr>
            </w:pPr>
            <w:ins w:id="4700" w:author="ZHOU" w:date="2023-09-30T20:48:00Z">
              <w:r w:rsidRPr="00986958">
                <w:t xml:space="preserve">NR-PC5 unicast security policy </w:t>
              </w:r>
              <w:r w:rsidRPr="00986958">
                <w:rPr>
                  <w:noProof/>
                  <w:lang w:val="en-US"/>
                </w:rPr>
                <w:t>n</w:t>
              </w:r>
            </w:ins>
          </w:p>
        </w:tc>
        <w:tc>
          <w:tcPr>
            <w:tcW w:w="1416" w:type="dxa"/>
            <w:gridSpan w:val="2"/>
            <w:tcBorders>
              <w:top w:val="nil"/>
              <w:left w:val="single" w:sz="6" w:space="0" w:color="auto"/>
              <w:bottom w:val="nil"/>
              <w:right w:val="nil"/>
            </w:tcBorders>
          </w:tcPr>
          <w:p w14:paraId="20BD0366" w14:textId="77777777" w:rsidR="00BE2197" w:rsidRPr="00986958" w:rsidRDefault="00BE2197" w:rsidP="00595911">
            <w:pPr>
              <w:pStyle w:val="TAL"/>
              <w:rPr>
                <w:ins w:id="4701" w:author="ZHOU" w:date="2023-09-30T20:48:00Z"/>
              </w:rPr>
            </w:pPr>
            <w:ins w:id="4702" w:author="ZHOU" w:date="2023-09-30T20:48:00Z">
              <w:r w:rsidRPr="00986958">
                <w:t>octet (o88+1)*</w:t>
              </w:r>
            </w:ins>
          </w:p>
          <w:p w14:paraId="0E3832B4" w14:textId="77777777" w:rsidR="00BE2197" w:rsidRPr="00986958" w:rsidRDefault="00BE2197" w:rsidP="00595911">
            <w:pPr>
              <w:pStyle w:val="TAL"/>
              <w:rPr>
                <w:ins w:id="4703" w:author="ZHOU" w:date="2023-09-30T20:48:00Z"/>
              </w:rPr>
            </w:pPr>
          </w:p>
          <w:p w14:paraId="1CFDE448" w14:textId="77777777" w:rsidR="00BE2197" w:rsidRPr="00986958" w:rsidRDefault="00BE2197" w:rsidP="00595911">
            <w:pPr>
              <w:pStyle w:val="TAL"/>
              <w:rPr>
                <w:ins w:id="4704" w:author="ZHOU" w:date="2023-09-30T20:48:00Z"/>
              </w:rPr>
            </w:pPr>
            <w:ins w:id="4705" w:author="ZHOU" w:date="2023-09-30T20:48:00Z">
              <w:r w:rsidRPr="00986958">
                <w:t>octet o84*</w:t>
              </w:r>
            </w:ins>
          </w:p>
        </w:tc>
      </w:tr>
    </w:tbl>
    <w:p w14:paraId="41A2319C" w14:textId="5CBA8FB6" w:rsidR="00BE2197" w:rsidRPr="00986958" w:rsidRDefault="00BE2197" w:rsidP="00BE2197">
      <w:pPr>
        <w:pStyle w:val="TF"/>
        <w:rPr>
          <w:ins w:id="4706" w:author="ZHOU" w:date="2023-09-30T20:48:00Z"/>
          <w:lang w:val="en-US"/>
        </w:rPr>
      </w:pPr>
      <w:ins w:id="4707" w:author="ZHOU" w:date="2023-09-30T20:48:00Z">
        <w:r w:rsidRPr="00986958">
          <w:t>Figure </w:t>
        </w:r>
      </w:ins>
      <w:ins w:id="4708" w:author="ZHOU" w:date="2023-10-01T00:21:00Z">
        <w:r w:rsidR="00D82B55">
          <w:t>5.3.2</w:t>
        </w:r>
      </w:ins>
      <w:ins w:id="4709" w:author="ZHOU" w:date="2023-09-30T20:48:00Z">
        <w:r w:rsidR="00D82B55">
          <w:t>.</w:t>
        </w:r>
      </w:ins>
      <w:ins w:id="4710" w:author="ZHOU" w:date="2023-10-01T00:23:00Z">
        <w:r w:rsidR="00D82B55">
          <w:t>48</w:t>
        </w:r>
      </w:ins>
      <w:ins w:id="4711" w:author="ZHOU" w:date="2023-09-30T20:48:00Z">
        <w:r w:rsidRPr="00986958">
          <w:t>: NR-PC5 unicast security policies</w:t>
        </w:r>
      </w:ins>
    </w:p>
    <w:p w14:paraId="0655F23C" w14:textId="41767C20" w:rsidR="00BE2197" w:rsidRPr="00986958" w:rsidRDefault="00BE2197" w:rsidP="00BE2197">
      <w:pPr>
        <w:pStyle w:val="TH"/>
        <w:rPr>
          <w:ins w:id="4712" w:author="ZHOU" w:date="2023-09-30T20:48:00Z"/>
        </w:rPr>
      </w:pPr>
      <w:ins w:id="4713" w:author="ZHOU" w:date="2023-09-30T20:48:00Z">
        <w:r w:rsidRPr="00986958">
          <w:t>Table </w:t>
        </w:r>
      </w:ins>
      <w:ins w:id="4714" w:author="ZHOU" w:date="2023-10-01T00:21:00Z">
        <w:r w:rsidR="00D82B55">
          <w:t>5.3.2</w:t>
        </w:r>
      </w:ins>
      <w:ins w:id="4715" w:author="ZHOU" w:date="2023-09-30T20:48:00Z">
        <w:r w:rsidR="00D82B55">
          <w:t>.</w:t>
        </w:r>
      </w:ins>
      <w:ins w:id="4716" w:author="ZHOU" w:date="2023-10-01T00:24:00Z">
        <w:r w:rsidR="00D82B55">
          <w:t>48</w:t>
        </w:r>
      </w:ins>
      <w:ins w:id="4717" w:author="ZHOU" w:date="2023-09-30T20:48:00Z">
        <w:r w:rsidRPr="00986958">
          <w:t>: NR-PC5 unicast security policies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5809BF92" w14:textId="77777777" w:rsidTr="00595911">
        <w:trPr>
          <w:cantSplit/>
          <w:jc w:val="center"/>
          <w:ins w:id="4718" w:author="ZHOU" w:date="2023-09-30T20:48:00Z"/>
        </w:trPr>
        <w:tc>
          <w:tcPr>
            <w:tcW w:w="7094" w:type="dxa"/>
          </w:tcPr>
          <w:p w14:paraId="2A3AA2FE" w14:textId="77777777" w:rsidR="00BE2197" w:rsidRPr="00986958" w:rsidRDefault="00BE2197" w:rsidP="00595911">
            <w:pPr>
              <w:pStyle w:val="TAL"/>
              <w:rPr>
                <w:ins w:id="4719" w:author="ZHOU" w:date="2023-09-30T20:48:00Z"/>
                <w:noProof/>
                <w:lang w:val="en-US"/>
              </w:rPr>
            </w:pPr>
            <w:ins w:id="4720" w:author="ZHOU" w:date="2023-09-30T20:48:00Z">
              <w:r w:rsidRPr="00986958">
                <w:t>NR-PC5 unicast security policy</w:t>
              </w:r>
              <w:r w:rsidRPr="00986958">
                <w:rPr>
                  <w:noProof/>
                  <w:lang w:val="en-US"/>
                </w:rPr>
                <w:t>:</w:t>
              </w:r>
            </w:ins>
          </w:p>
          <w:p w14:paraId="268BB0C8" w14:textId="69C26627" w:rsidR="00BE2197" w:rsidRPr="00986958" w:rsidRDefault="00BE2197" w:rsidP="00342D72">
            <w:pPr>
              <w:pStyle w:val="TAL"/>
              <w:rPr>
                <w:ins w:id="4721" w:author="ZHOU" w:date="2023-09-30T20:48:00Z"/>
              </w:rPr>
            </w:pPr>
            <w:ins w:id="4722" w:author="ZHOU" w:date="2023-09-30T20:48:00Z">
              <w:r w:rsidRPr="00986958">
                <w:rPr>
                  <w:lang w:val="en-US"/>
                </w:rPr>
                <w:t xml:space="preserve">The </w:t>
              </w:r>
              <w:r w:rsidRPr="00986958">
                <w:t>NR-PC5 unicast security policy field is coded according to figure </w:t>
              </w:r>
            </w:ins>
            <w:ins w:id="4723" w:author="ZHOU" w:date="2023-10-01T00:21:00Z">
              <w:r w:rsidR="00D82B55">
                <w:t>5.3.2</w:t>
              </w:r>
            </w:ins>
            <w:ins w:id="4724" w:author="ZHOU" w:date="2023-09-30T20:48:00Z">
              <w:r w:rsidRPr="00986958">
                <w:t>.</w:t>
              </w:r>
            </w:ins>
            <w:ins w:id="4725" w:author="ZHOU" w:date="2023-10-01T00:44:00Z">
              <w:r w:rsidR="00342D72">
                <w:t>49</w:t>
              </w:r>
            </w:ins>
            <w:ins w:id="4726" w:author="ZHOU" w:date="2023-09-30T20:48:00Z">
              <w:r w:rsidRPr="00986958">
                <w:t xml:space="preserve"> and table </w:t>
              </w:r>
            </w:ins>
            <w:ins w:id="4727" w:author="ZHOU" w:date="2023-10-01T00:21:00Z">
              <w:r w:rsidR="00D82B55">
                <w:t>5.3.2</w:t>
              </w:r>
            </w:ins>
            <w:ins w:id="4728" w:author="ZHOU" w:date="2023-09-30T20:48:00Z">
              <w:r w:rsidRPr="00986958">
                <w:t>.</w:t>
              </w:r>
            </w:ins>
            <w:ins w:id="4729" w:author="ZHOU" w:date="2023-10-01T00:45:00Z">
              <w:r w:rsidR="00342D72">
                <w:t>49</w:t>
              </w:r>
            </w:ins>
            <w:ins w:id="4730" w:author="ZHOU" w:date="2023-09-30T20:48:00Z">
              <w:r w:rsidRPr="00986958">
                <w:t>.</w:t>
              </w:r>
            </w:ins>
          </w:p>
        </w:tc>
      </w:tr>
      <w:tr w:rsidR="00BE2197" w:rsidRPr="00986958" w14:paraId="751CE3DA" w14:textId="77777777" w:rsidTr="00595911">
        <w:trPr>
          <w:cantSplit/>
          <w:jc w:val="center"/>
          <w:ins w:id="4731" w:author="ZHOU" w:date="2023-09-30T20:48:00Z"/>
        </w:trPr>
        <w:tc>
          <w:tcPr>
            <w:tcW w:w="7094" w:type="dxa"/>
          </w:tcPr>
          <w:p w14:paraId="090738DB" w14:textId="77777777" w:rsidR="00BE2197" w:rsidRPr="00986958" w:rsidRDefault="00BE2197" w:rsidP="00595911">
            <w:pPr>
              <w:pStyle w:val="TAL"/>
              <w:rPr>
                <w:ins w:id="4732" w:author="ZHOU" w:date="2023-09-30T20:48:00Z"/>
                <w:noProof/>
              </w:rPr>
            </w:pPr>
            <w:bookmarkStart w:id="4733" w:name="MCCQCTEMPBM_00000227"/>
          </w:p>
        </w:tc>
      </w:tr>
      <w:bookmarkEnd w:id="4733"/>
    </w:tbl>
    <w:p w14:paraId="705E082C" w14:textId="77777777" w:rsidR="00BE2197" w:rsidRPr="00986958" w:rsidRDefault="00BE2197" w:rsidP="00BE2197">
      <w:pPr>
        <w:rPr>
          <w:ins w:id="4734"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487B3ACC" w14:textId="77777777" w:rsidTr="00595911">
        <w:trPr>
          <w:gridAfter w:val="1"/>
          <w:wAfter w:w="8" w:type="dxa"/>
          <w:jc w:val="center"/>
          <w:ins w:id="4735" w:author="ZHOU" w:date="2023-09-30T20:48:00Z"/>
        </w:trPr>
        <w:tc>
          <w:tcPr>
            <w:tcW w:w="708" w:type="dxa"/>
            <w:gridSpan w:val="2"/>
            <w:tcBorders>
              <w:bottom w:val="single" w:sz="4" w:space="0" w:color="auto"/>
            </w:tcBorders>
          </w:tcPr>
          <w:p w14:paraId="626C6210" w14:textId="77777777" w:rsidR="00BE2197" w:rsidRPr="00986958" w:rsidRDefault="00BE2197" w:rsidP="00595911">
            <w:pPr>
              <w:pStyle w:val="TAC"/>
              <w:rPr>
                <w:ins w:id="4736" w:author="ZHOU" w:date="2023-09-30T20:48:00Z"/>
              </w:rPr>
            </w:pPr>
            <w:ins w:id="4737" w:author="ZHOU" w:date="2023-09-30T20:48:00Z">
              <w:r w:rsidRPr="00986958">
                <w:t>8</w:t>
              </w:r>
            </w:ins>
          </w:p>
        </w:tc>
        <w:tc>
          <w:tcPr>
            <w:tcW w:w="709" w:type="dxa"/>
            <w:tcBorders>
              <w:bottom w:val="single" w:sz="4" w:space="0" w:color="auto"/>
            </w:tcBorders>
          </w:tcPr>
          <w:p w14:paraId="72FAF72C" w14:textId="77777777" w:rsidR="00BE2197" w:rsidRPr="00986958" w:rsidRDefault="00BE2197" w:rsidP="00595911">
            <w:pPr>
              <w:pStyle w:val="TAC"/>
              <w:rPr>
                <w:ins w:id="4738" w:author="ZHOU" w:date="2023-09-30T20:48:00Z"/>
              </w:rPr>
            </w:pPr>
            <w:ins w:id="4739" w:author="ZHOU" w:date="2023-09-30T20:48:00Z">
              <w:r w:rsidRPr="00986958">
                <w:t>7</w:t>
              </w:r>
            </w:ins>
          </w:p>
        </w:tc>
        <w:tc>
          <w:tcPr>
            <w:tcW w:w="709" w:type="dxa"/>
            <w:tcBorders>
              <w:bottom w:val="single" w:sz="4" w:space="0" w:color="auto"/>
            </w:tcBorders>
          </w:tcPr>
          <w:p w14:paraId="20E93A63" w14:textId="77777777" w:rsidR="00BE2197" w:rsidRPr="00986958" w:rsidRDefault="00BE2197" w:rsidP="00595911">
            <w:pPr>
              <w:pStyle w:val="TAC"/>
              <w:rPr>
                <w:ins w:id="4740" w:author="ZHOU" w:date="2023-09-30T20:48:00Z"/>
              </w:rPr>
            </w:pPr>
            <w:ins w:id="4741" w:author="ZHOU" w:date="2023-09-30T20:48:00Z">
              <w:r w:rsidRPr="00986958">
                <w:t>6</w:t>
              </w:r>
            </w:ins>
          </w:p>
        </w:tc>
        <w:tc>
          <w:tcPr>
            <w:tcW w:w="709" w:type="dxa"/>
            <w:tcBorders>
              <w:bottom w:val="single" w:sz="4" w:space="0" w:color="auto"/>
            </w:tcBorders>
          </w:tcPr>
          <w:p w14:paraId="2E71B4EB" w14:textId="77777777" w:rsidR="00BE2197" w:rsidRPr="00986958" w:rsidRDefault="00BE2197" w:rsidP="00595911">
            <w:pPr>
              <w:pStyle w:val="TAC"/>
              <w:rPr>
                <w:ins w:id="4742" w:author="ZHOU" w:date="2023-09-30T20:48:00Z"/>
              </w:rPr>
            </w:pPr>
            <w:ins w:id="4743" w:author="ZHOU" w:date="2023-09-30T20:48:00Z">
              <w:r w:rsidRPr="00986958">
                <w:t>5</w:t>
              </w:r>
            </w:ins>
          </w:p>
        </w:tc>
        <w:tc>
          <w:tcPr>
            <w:tcW w:w="709" w:type="dxa"/>
            <w:tcBorders>
              <w:bottom w:val="single" w:sz="4" w:space="0" w:color="auto"/>
            </w:tcBorders>
          </w:tcPr>
          <w:p w14:paraId="5B3663C0" w14:textId="77777777" w:rsidR="00BE2197" w:rsidRPr="00986958" w:rsidRDefault="00BE2197" w:rsidP="00595911">
            <w:pPr>
              <w:pStyle w:val="TAC"/>
              <w:rPr>
                <w:ins w:id="4744" w:author="ZHOU" w:date="2023-09-30T20:48:00Z"/>
              </w:rPr>
            </w:pPr>
            <w:ins w:id="4745" w:author="ZHOU" w:date="2023-09-30T20:48:00Z">
              <w:r w:rsidRPr="00986958">
                <w:t>4</w:t>
              </w:r>
            </w:ins>
          </w:p>
        </w:tc>
        <w:tc>
          <w:tcPr>
            <w:tcW w:w="709" w:type="dxa"/>
            <w:tcBorders>
              <w:bottom w:val="single" w:sz="4" w:space="0" w:color="auto"/>
            </w:tcBorders>
          </w:tcPr>
          <w:p w14:paraId="509DA86C" w14:textId="77777777" w:rsidR="00BE2197" w:rsidRPr="00986958" w:rsidRDefault="00BE2197" w:rsidP="00595911">
            <w:pPr>
              <w:pStyle w:val="TAC"/>
              <w:rPr>
                <w:ins w:id="4746" w:author="ZHOU" w:date="2023-09-30T20:48:00Z"/>
              </w:rPr>
            </w:pPr>
            <w:ins w:id="4747" w:author="ZHOU" w:date="2023-09-30T20:48:00Z">
              <w:r w:rsidRPr="00986958">
                <w:t>3</w:t>
              </w:r>
            </w:ins>
          </w:p>
        </w:tc>
        <w:tc>
          <w:tcPr>
            <w:tcW w:w="709" w:type="dxa"/>
            <w:tcBorders>
              <w:bottom w:val="single" w:sz="4" w:space="0" w:color="auto"/>
            </w:tcBorders>
          </w:tcPr>
          <w:p w14:paraId="4B5311BF" w14:textId="77777777" w:rsidR="00BE2197" w:rsidRPr="00986958" w:rsidRDefault="00BE2197" w:rsidP="00595911">
            <w:pPr>
              <w:pStyle w:val="TAC"/>
              <w:rPr>
                <w:ins w:id="4748" w:author="ZHOU" w:date="2023-09-30T20:48:00Z"/>
              </w:rPr>
            </w:pPr>
            <w:ins w:id="4749" w:author="ZHOU" w:date="2023-09-30T20:48:00Z">
              <w:r w:rsidRPr="00986958">
                <w:t>2</w:t>
              </w:r>
            </w:ins>
          </w:p>
        </w:tc>
        <w:tc>
          <w:tcPr>
            <w:tcW w:w="709" w:type="dxa"/>
            <w:tcBorders>
              <w:bottom w:val="single" w:sz="4" w:space="0" w:color="auto"/>
            </w:tcBorders>
          </w:tcPr>
          <w:p w14:paraId="4CDCB669" w14:textId="77777777" w:rsidR="00BE2197" w:rsidRPr="00986958" w:rsidRDefault="00BE2197" w:rsidP="00595911">
            <w:pPr>
              <w:pStyle w:val="TAC"/>
              <w:rPr>
                <w:ins w:id="4750" w:author="ZHOU" w:date="2023-09-30T20:48:00Z"/>
              </w:rPr>
            </w:pPr>
            <w:ins w:id="4751" w:author="ZHOU" w:date="2023-09-30T20:48:00Z">
              <w:r w:rsidRPr="00986958">
                <w:t>1</w:t>
              </w:r>
            </w:ins>
          </w:p>
        </w:tc>
        <w:tc>
          <w:tcPr>
            <w:tcW w:w="1416" w:type="dxa"/>
            <w:gridSpan w:val="2"/>
          </w:tcPr>
          <w:p w14:paraId="4A4EB4CF" w14:textId="77777777" w:rsidR="00BE2197" w:rsidRPr="00986958" w:rsidRDefault="00BE2197" w:rsidP="00595911">
            <w:pPr>
              <w:pStyle w:val="TAL"/>
              <w:rPr>
                <w:ins w:id="4752" w:author="ZHOU" w:date="2023-09-30T20:48:00Z"/>
              </w:rPr>
            </w:pPr>
          </w:p>
        </w:tc>
      </w:tr>
      <w:tr w:rsidR="00BE2197" w:rsidRPr="00986958" w14:paraId="4F9C233B" w14:textId="77777777" w:rsidTr="00595911">
        <w:trPr>
          <w:gridBefore w:val="1"/>
          <w:wBefore w:w="8" w:type="dxa"/>
          <w:trHeight w:val="444"/>
          <w:jc w:val="center"/>
          <w:ins w:id="475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A8B7688" w14:textId="77777777" w:rsidR="00BE2197" w:rsidRPr="00986958" w:rsidRDefault="00BE2197" w:rsidP="00595911">
            <w:pPr>
              <w:pStyle w:val="TAC"/>
              <w:rPr>
                <w:ins w:id="4754" w:author="ZHOU" w:date="2023-09-30T20:48:00Z"/>
              </w:rPr>
            </w:pPr>
          </w:p>
          <w:p w14:paraId="134F11C1" w14:textId="77777777" w:rsidR="00BE2197" w:rsidRPr="00986958" w:rsidRDefault="00BE2197" w:rsidP="00595911">
            <w:pPr>
              <w:pStyle w:val="TAC"/>
              <w:rPr>
                <w:ins w:id="4755" w:author="ZHOU" w:date="2023-09-30T20:48:00Z"/>
              </w:rPr>
            </w:pPr>
            <w:ins w:id="4756" w:author="ZHOU" w:date="2023-09-30T20:48:00Z">
              <w:r w:rsidRPr="00986958">
                <w:t xml:space="preserve">Length of NR-PC5 unicast security policy </w:t>
              </w:r>
              <w:r w:rsidRPr="00986958">
                <w:rPr>
                  <w:noProof/>
                  <w:lang w:val="en-US"/>
                </w:rPr>
                <w:t>contents</w:t>
              </w:r>
            </w:ins>
          </w:p>
        </w:tc>
        <w:tc>
          <w:tcPr>
            <w:tcW w:w="1416" w:type="dxa"/>
            <w:gridSpan w:val="2"/>
            <w:tcBorders>
              <w:top w:val="nil"/>
              <w:left w:val="single" w:sz="6" w:space="0" w:color="auto"/>
              <w:bottom w:val="nil"/>
              <w:right w:val="nil"/>
            </w:tcBorders>
          </w:tcPr>
          <w:p w14:paraId="5B68E47D" w14:textId="77777777" w:rsidR="00BE2197" w:rsidRPr="00986958" w:rsidRDefault="00BE2197" w:rsidP="00595911">
            <w:pPr>
              <w:pStyle w:val="TAL"/>
              <w:rPr>
                <w:ins w:id="4757" w:author="ZHOU" w:date="2023-09-30T20:48:00Z"/>
              </w:rPr>
            </w:pPr>
            <w:ins w:id="4758" w:author="ZHOU" w:date="2023-09-30T20:48:00Z">
              <w:r w:rsidRPr="00986958">
                <w:t>octet o86+1</w:t>
              </w:r>
            </w:ins>
          </w:p>
          <w:p w14:paraId="62128545" w14:textId="77777777" w:rsidR="00BE2197" w:rsidRPr="00986958" w:rsidRDefault="00BE2197" w:rsidP="00595911">
            <w:pPr>
              <w:pStyle w:val="TAL"/>
              <w:rPr>
                <w:ins w:id="4759" w:author="ZHOU" w:date="2023-09-30T20:48:00Z"/>
              </w:rPr>
            </w:pPr>
          </w:p>
          <w:p w14:paraId="7B8F9D8D" w14:textId="77777777" w:rsidR="00BE2197" w:rsidRPr="00986958" w:rsidRDefault="00BE2197" w:rsidP="00595911">
            <w:pPr>
              <w:pStyle w:val="TAL"/>
              <w:rPr>
                <w:ins w:id="4760" w:author="ZHOU" w:date="2023-09-30T20:48:00Z"/>
              </w:rPr>
            </w:pPr>
            <w:ins w:id="4761" w:author="ZHOU" w:date="2023-09-30T20:48:00Z">
              <w:r w:rsidRPr="00986958">
                <w:t>octet o86+2</w:t>
              </w:r>
            </w:ins>
          </w:p>
        </w:tc>
      </w:tr>
      <w:tr w:rsidR="00BE2197" w:rsidRPr="00986958" w14:paraId="5BCAF0F8" w14:textId="77777777" w:rsidTr="00595911">
        <w:trPr>
          <w:gridBefore w:val="1"/>
          <w:wBefore w:w="8" w:type="dxa"/>
          <w:trHeight w:val="444"/>
          <w:jc w:val="center"/>
          <w:ins w:id="476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40075C3" w14:textId="77777777" w:rsidR="00BE2197" w:rsidRPr="00986958" w:rsidRDefault="00BE2197" w:rsidP="00595911">
            <w:pPr>
              <w:pStyle w:val="TAC"/>
              <w:rPr>
                <w:ins w:id="4763" w:author="ZHOU" w:date="2023-09-30T20:48:00Z"/>
              </w:rPr>
            </w:pPr>
          </w:p>
          <w:p w14:paraId="10B27FD3" w14:textId="7F38C62A" w:rsidR="00BE2197" w:rsidRPr="00986958" w:rsidRDefault="00BE2197" w:rsidP="00595911">
            <w:pPr>
              <w:pStyle w:val="TAC"/>
              <w:rPr>
                <w:ins w:id="4764" w:author="ZHOU" w:date="2023-09-30T20:48:00Z"/>
              </w:rPr>
            </w:pPr>
            <w:ins w:id="4765" w:author="ZHOU" w:date="2023-09-30T20:50:00Z">
              <w:r>
                <w:t>A2X</w:t>
              </w:r>
            </w:ins>
            <w:ins w:id="4766" w:author="ZHOU" w:date="2023-09-30T20:48:00Z">
              <w:r w:rsidRPr="00986958">
                <w:t xml:space="preserve"> service identifiers</w:t>
              </w:r>
            </w:ins>
          </w:p>
        </w:tc>
        <w:tc>
          <w:tcPr>
            <w:tcW w:w="1416" w:type="dxa"/>
            <w:gridSpan w:val="2"/>
            <w:tcBorders>
              <w:top w:val="nil"/>
              <w:left w:val="single" w:sz="6" w:space="0" w:color="auto"/>
              <w:bottom w:val="nil"/>
              <w:right w:val="nil"/>
            </w:tcBorders>
          </w:tcPr>
          <w:p w14:paraId="2ADE8E28" w14:textId="77777777" w:rsidR="00BE2197" w:rsidRPr="00986958" w:rsidRDefault="00BE2197" w:rsidP="00595911">
            <w:pPr>
              <w:pStyle w:val="TAL"/>
              <w:rPr>
                <w:ins w:id="4767" w:author="ZHOU" w:date="2023-09-30T20:48:00Z"/>
              </w:rPr>
            </w:pPr>
            <w:ins w:id="4768" w:author="ZHOU" w:date="2023-09-30T20:48:00Z">
              <w:r w:rsidRPr="00986958">
                <w:t>octet o86+3</w:t>
              </w:r>
            </w:ins>
          </w:p>
          <w:p w14:paraId="37005977" w14:textId="77777777" w:rsidR="00BE2197" w:rsidRPr="00986958" w:rsidRDefault="00BE2197" w:rsidP="00595911">
            <w:pPr>
              <w:pStyle w:val="TAL"/>
              <w:rPr>
                <w:ins w:id="4769" w:author="ZHOU" w:date="2023-09-30T20:48:00Z"/>
              </w:rPr>
            </w:pPr>
          </w:p>
          <w:p w14:paraId="23750844" w14:textId="77777777" w:rsidR="00BE2197" w:rsidRPr="00986958" w:rsidRDefault="00BE2197" w:rsidP="00595911">
            <w:pPr>
              <w:pStyle w:val="TAL"/>
              <w:rPr>
                <w:ins w:id="4770" w:author="ZHOU" w:date="2023-09-30T20:48:00Z"/>
              </w:rPr>
            </w:pPr>
            <w:ins w:id="4771" w:author="ZHOU" w:date="2023-09-30T20:48:00Z">
              <w:r w:rsidRPr="00986958">
                <w:t>octet o89</w:t>
              </w:r>
            </w:ins>
          </w:p>
        </w:tc>
      </w:tr>
      <w:tr w:rsidR="00BE2197" w:rsidRPr="00986958" w14:paraId="62A5C86C" w14:textId="77777777" w:rsidTr="00595911">
        <w:trPr>
          <w:gridBefore w:val="1"/>
          <w:wBefore w:w="8" w:type="dxa"/>
          <w:trHeight w:val="444"/>
          <w:jc w:val="center"/>
          <w:ins w:id="477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38B32E3" w14:textId="77777777" w:rsidR="00BE2197" w:rsidRPr="00986958" w:rsidRDefault="00BE2197" w:rsidP="00595911">
            <w:pPr>
              <w:pStyle w:val="TAC"/>
              <w:rPr>
                <w:ins w:id="4773" w:author="ZHOU" w:date="2023-09-30T20:48:00Z"/>
              </w:rPr>
            </w:pPr>
          </w:p>
          <w:p w14:paraId="5E2BEB4E" w14:textId="77777777" w:rsidR="00BE2197" w:rsidRPr="00986958" w:rsidRDefault="00BE2197" w:rsidP="00595911">
            <w:pPr>
              <w:pStyle w:val="TAC"/>
              <w:rPr>
                <w:ins w:id="4774" w:author="ZHOU" w:date="2023-09-30T20:48:00Z"/>
              </w:rPr>
            </w:pPr>
            <w:ins w:id="4775" w:author="ZHOU" w:date="2023-09-30T20:48:00Z">
              <w:r w:rsidRPr="00986958">
                <w:t>Security policy</w:t>
              </w:r>
            </w:ins>
          </w:p>
          <w:p w14:paraId="55EEFC0E" w14:textId="77777777" w:rsidR="00BE2197" w:rsidRPr="00986958" w:rsidRDefault="00BE2197" w:rsidP="00595911">
            <w:pPr>
              <w:pStyle w:val="TAC"/>
              <w:rPr>
                <w:ins w:id="4776" w:author="ZHOU" w:date="2023-09-30T20:48:00Z"/>
              </w:rPr>
            </w:pPr>
          </w:p>
        </w:tc>
        <w:tc>
          <w:tcPr>
            <w:tcW w:w="1416" w:type="dxa"/>
            <w:gridSpan w:val="2"/>
            <w:tcBorders>
              <w:top w:val="nil"/>
              <w:left w:val="single" w:sz="6" w:space="0" w:color="auto"/>
              <w:bottom w:val="nil"/>
              <w:right w:val="nil"/>
            </w:tcBorders>
          </w:tcPr>
          <w:p w14:paraId="4C48946E" w14:textId="77777777" w:rsidR="00BE2197" w:rsidRPr="00986958" w:rsidRDefault="00BE2197" w:rsidP="00595911">
            <w:pPr>
              <w:pStyle w:val="TAL"/>
              <w:rPr>
                <w:ins w:id="4777" w:author="ZHOU" w:date="2023-09-30T20:48:00Z"/>
              </w:rPr>
            </w:pPr>
            <w:ins w:id="4778" w:author="ZHOU" w:date="2023-09-30T20:48:00Z">
              <w:r w:rsidRPr="00986958">
                <w:t>octet o89+1</w:t>
              </w:r>
            </w:ins>
          </w:p>
          <w:p w14:paraId="177316A8" w14:textId="77777777" w:rsidR="00BE2197" w:rsidRPr="00986958" w:rsidRDefault="00BE2197" w:rsidP="00595911">
            <w:pPr>
              <w:pStyle w:val="TAL"/>
              <w:rPr>
                <w:ins w:id="4779" w:author="ZHOU" w:date="2023-09-30T20:48:00Z"/>
              </w:rPr>
            </w:pPr>
          </w:p>
          <w:p w14:paraId="3538E494" w14:textId="77777777" w:rsidR="00BE2197" w:rsidRPr="00986958" w:rsidRDefault="00BE2197" w:rsidP="00595911">
            <w:pPr>
              <w:pStyle w:val="TAL"/>
              <w:rPr>
                <w:ins w:id="4780" w:author="ZHOU" w:date="2023-09-30T20:48:00Z"/>
              </w:rPr>
            </w:pPr>
            <w:ins w:id="4781" w:author="ZHOU" w:date="2023-09-30T20:48:00Z">
              <w:r w:rsidRPr="00986958">
                <w:t>octet o89+2</w:t>
              </w:r>
            </w:ins>
          </w:p>
        </w:tc>
      </w:tr>
      <w:tr w:rsidR="00BE2197" w:rsidRPr="00986958" w14:paraId="173A42D8" w14:textId="77777777" w:rsidTr="00595911">
        <w:trPr>
          <w:gridBefore w:val="1"/>
          <w:wBefore w:w="8" w:type="dxa"/>
          <w:trHeight w:val="444"/>
          <w:jc w:val="center"/>
          <w:ins w:id="478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0D06BC17" w14:textId="77777777" w:rsidR="00BE2197" w:rsidRPr="00986958" w:rsidRDefault="00BE2197" w:rsidP="00595911">
            <w:pPr>
              <w:pStyle w:val="TAC"/>
              <w:rPr>
                <w:ins w:id="4783" w:author="ZHOU" w:date="2023-09-30T20:48:00Z"/>
              </w:rPr>
            </w:pPr>
          </w:p>
          <w:p w14:paraId="566A8490" w14:textId="58921D46" w:rsidR="00BE2197" w:rsidRPr="00986958" w:rsidRDefault="00BE2197" w:rsidP="00595911">
            <w:pPr>
              <w:pStyle w:val="TAC"/>
              <w:rPr>
                <w:ins w:id="4784" w:author="ZHOU" w:date="2023-09-30T20:48:00Z"/>
              </w:rPr>
            </w:pPr>
            <w:ins w:id="4785" w:author="ZHOU" w:date="2023-09-30T20:48:00Z">
              <w:r w:rsidRPr="00986958">
                <w:t>Geographical areas</w:t>
              </w:r>
            </w:ins>
          </w:p>
        </w:tc>
        <w:tc>
          <w:tcPr>
            <w:tcW w:w="1416" w:type="dxa"/>
            <w:gridSpan w:val="2"/>
            <w:tcBorders>
              <w:top w:val="nil"/>
              <w:left w:val="single" w:sz="6" w:space="0" w:color="auto"/>
              <w:bottom w:val="nil"/>
              <w:right w:val="nil"/>
            </w:tcBorders>
          </w:tcPr>
          <w:p w14:paraId="4F6C69B8" w14:textId="77777777" w:rsidR="00BE2197" w:rsidRPr="00986958" w:rsidRDefault="00BE2197" w:rsidP="00595911">
            <w:pPr>
              <w:pStyle w:val="TAL"/>
              <w:rPr>
                <w:ins w:id="4786" w:author="ZHOU" w:date="2023-09-30T20:48:00Z"/>
              </w:rPr>
            </w:pPr>
            <w:ins w:id="4787" w:author="ZHOU" w:date="2023-09-30T20:48:00Z">
              <w:r w:rsidRPr="00986958">
                <w:t>octet o89+3</w:t>
              </w:r>
            </w:ins>
          </w:p>
          <w:p w14:paraId="0D2096C8" w14:textId="77777777" w:rsidR="00BE2197" w:rsidRPr="00986958" w:rsidRDefault="00BE2197" w:rsidP="00595911">
            <w:pPr>
              <w:pStyle w:val="TAL"/>
              <w:rPr>
                <w:ins w:id="4788" w:author="ZHOU" w:date="2023-09-30T20:48:00Z"/>
              </w:rPr>
            </w:pPr>
          </w:p>
          <w:p w14:paraId="36452F74" w14:textId="77777777" w:rsidR="00BE2197" w:rsidRPr="00986958" w:rsidRDefault="00BE2197" w:rsidP="00595911">
            <w:pPr>
              <w:pStyle w:val="TAL"/>
              <w:rPr>
                <w:ins w:id="4789" w:author="ZHOU" w:date="2023-09-30T20:48:00Z"/>
              </w:rPr>
            </w:pPr>
            <w:ins w:id="4790" w:author="ZHOU" w:date="2023-09-30T20:48:00Z">
              <w:r w:rsidRPr="00986958">
                <w:t>octet o87</w:t>
              </w:r>
            </w:ins>
          </w:p>
        </w:tc>
      </w:tr>
    </w:tbl>
    <w:p w14:paraId="312319CF" w14:textId="1BFDF1B6" w:rsidR="00BE2197" w:rsidRPr="00986958" w:rsidRDefault="00BE2197" w:rsidP="00BE2197">
      <w:pPr>
        <w:pStyle w:val="TF"/>
        <w:rPr>
          <w:ins w:id="4791" w:author="ZHOU" w:date="2023-09-30T20:48:00Z"/>
          <w:noProof/>
          <w:lang w:val="en-US"/>
        </w:rPr>
      </w:pPr>
      <w:ins w:id="4792" w:author="ZHOU" w:date="2023-09-30T20:48:00Z">
        <w:r w:rsidRPr="00986958">
          <w:t>Figure </w:t>
        </w:r>
      </w:ins>
      <w:ins w:id="4793" w:author="ZHOU" w:date="2023-10-01T00:21:00Z">
        <w:r w:rsidR="00D82B55">
          <w:t>5.3.2</w:t>
        </w:r>
      </w:ins>
      <w:ins w:id="4794" w:author="ZHOU" w:date="2023-09-30T20:48:00Z">
        <w:r w:rsidRPr="00986958">
          <w:t>.</w:t>
        </w:r>
      </w:ins>
      <w:ins w:id="4795" w:author="ZHOU" w:date="2023-10-01T00:24:00Z">
        <w:r w:rsidR="00D82B55">
          <w:t>49</w:t>
        </w:r>
      </w:ins>
      <w:ins w:id="4796" w:author="ZHOU" w:date="2023-09-30T20:48:00Z">
        <w:r w:rsidRPr="00986958">
          <w:t>: NR-PC5 unicast security policy</w:t>
        </w:r>
      </w:ins>
    </w:p>
    <w:p w14:paraId="2AA1DCAA" w14:textId="2B7CCFAA" w:rsidR="00BE2197" w:rsidRPr="00986958" w:rsidRDefault="00BE2197" w:rsidP="00BE2197">
      <w:pPr>
        <w:pStyle w:val="TH"/>
        <w:rPr>
          <w:ins w:id="4797" w:author="ZHOU" w:date="2023-09-30T20:48:00Z"/>
        </w:rPr>
      </w:pPr>
      <w:ins w:id="4798" w:author="ZHOU" w:date="2023-09-30T20:48:00Z">
        <w:r w:rsidRPr="00986958">
          <w:t>Table </w:t>
        </w:r>
      </w:ins>
      <w:ins w:id="4799" w:author="ZHOU" w:date="2023-10-01T00:21:00Z">
        <w:r w:rsidR="00D82B55">
          <w:t>5.3.2</w:t>
        </w:r>
      </w:ins>
      <w:ins w:id="4800" w:author="ZHOU" w:date="2023-09-30T20:48:00Z">
        <w:r w:rsidR="00D82B55">
          <w:t>.</w:t>
        </w:r>
      </w:ins>
      <w:ins w:id="4801" w:author="ZHOU" w:date="2023-10-01T00:24:00Z">
        <w:r w:rsidR="00D82B55">
          <w:t>49</w:t>
        </w:r>
      </w:ins>
      <w:ins w:id="4802" w:author="ZHOU" w:date="2023-09-30T20:48:00Z">
        <w:r w:rsidRPr="00986958">
          <w:t>: NR-PC5 unicast security policy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493B1088" w14:textId="77777777" w:rsidTr="00595911">
        <w:trPr>
          <w:cantSplit/>
          <w:jc w:val="center"/>
          <w:ins w:id="4803" w:author="ZHOU" w:date="2023-09-30T20:48:00Z"/>
        </w:trPr>
        <w:tc>
          <w:tcPr>
            <w:tcW w:w="7094" w:type="dxa"/>
          </w:tcPr>
          <w:p w14:paraId="1E9B1DA8" w14:textId="5796A382" w:rsidR="00BE2197" w:rsidRPr="00986958" w:rsidRDefault="00BE2197" w:rsidP="00595911">
            <w:pPr>
              <w:pStyle w:val="TAL"/>
              <w:rPr>
                <w:ins w:id="4804" w:author="ZHOU" w:date="2023-09-30T20:48:00Z"/>
                <w:noProof/>
                <w:lang w:val="en-US"/>
              </w:rPr>
            </w:pPr>
            <w:ins w:id="4805" w:author="ZHOU" w:date="2023-09-30T20:50:00Z">
              <w:r>
                <w:rPr>
                  <w:noProof/>
                  <w:lang w:val="en-US"/>
                </w:rPr>
                <w:t>A2X</w:t>
              </w:r>
            </w:ins>
            <w:ins w:id="4806" w:author="ZHOU" w:date="2023-09-30T20:48:00Z">
              <w:r w:rsidRPr="00986958">
                <w:rPr>
                  <w:noProof/>
                  <w:lang w:val="en-US"/>
                </w:rPr>
                <w:t xml:space="preserve"> service identifiers:</w:t>
              </w:r>
            </w:ins>
          </w:p>
          <w:p w14:paraId="3FCD7CD7" w14:textId="52BF4F2D" w:rsidR="00BE2197" w:rsidRPr="00986958" w:rsidRDefault="00BE2197" w:rsidP="00595911">
            <w:pPr>
              <w:pStyle w:val="TAL"/>
              <w:rPr>
                <w:ins w:id="4807" w:author="ZHOU" w:date="2023-09-30T20:48:00Z"/>
                <w:noProof/>
                <w:lang w:val="en-US"/>
              </w:rPr>
            </w:pPr>
            <w:ins w:id="4808" w:author="ZHOU" w:date="2023-09-30T20:48:00Z">
              <w:r w:rsidRPr="00986958">
                <w:t xml:space="preserve">The </w:t>
              </w:r>
            </w:ins>
            <w:ins w:id="4809" w:author="ZHOU" w:date="2023-09-30T20:50:00Z">
              <w:r>
                <w:rPr>
                  <w:noProof/>
                  <w:lang w:val="en-US"/>
                </w:rPr>
                <w:t>A2X</w:t>
              </w:r>
            </w:ins>
            <w:ins w:id="4810" w:author="ZHOU" w:date="2023-09-30T20:48:00Z">
              <w:r w:rsidRPr="00986958">
                <w:rPr>
                  <w:noProof/>
                  <w:lang w:val="en-US"/>
                </w:rPr>
                <w:t xml:space="preserve"> service identifiers </w:t>
              </w:r>
              <w:r w:rsidRPr="00986958">
                <w:t>field is coded according to figure </w:t>
              </w:r>
            </w:ins>
            <w:ins w:id="4811" w:author="ZHOU" w:date="2023-10-01T00:21:00Z">
              <w:r w:rsidR="00D82B55">
                <w:t>5.3.2</w:t>
              </w:r>
            </w:ins>
            <w:ins w:id="4812" w:author="ZHOU" w:date="2023-09-30T20:48:00Z">
              <w:r w:rsidRPr="00986958">
                <w:t>.14 and table </w:t>
              </w:r>
            </w:ins>
            <w:ins w:id="4813" w:author="ZHOU" w:date="2023-10-01T00:21:00Z">
              <w:r w:rsidR="00D82B55">
                <w:t>5.3.2</w:t>
              </w:r>
            </w:ins>
            <w:ins w:id="4814" w:author="ZHOU" w:date="2023-09-30T20:48:00Z">
              <w:r w:rsidRPr="00986958">
                <w:t>.14</w:t>
              </w:r>
              <w:r w:rsidRPr="00986958">
                <w:rPr>
                  <w:noProof/>
                  <w:lang w:val="en-US"/>
                </w:rPr>
                <w:t>.</w:t>
              </w:r>
            </w:ins>
          </w:p>
        </w:tc>
      </w:tr>
      <w:tr w:rsidR="00BE2197" w:rsidRPr="00986958" w14:paraId="70ACAF73" w14:textId="77777777" w:rsidTr="00595911">
        <w:trPr>
          <w:cantSplit/>
          <w:jc w:val="center"/>
          <w:ins w:id="4815" w:author="ZHOU" w:date="2023-09-30T20:48:00Z"/>
        </w:trPr>
        <w:tc>
          <w:tcPr>
            <w:tcW w:w="7094" w:type="dxa"/>
          </w:tcPr>
          <w:p w14:paraId="79F615BB" w14:textId="77777777" w:rsidR="00BE2197" w:rsidRPr="00986958" w:rsidRDefault="00BE2197" w:rsidP="00595911">
            <w:pPr>
              <w:pStyle w:val="TAL"/>
              <w:rPr>
                <w:ins w:id="4816" w:author="ZHOU" w:date="2023-09-30T20:48:00Z"/>
              </w:rPr>
            </w:pPr>
            <w:bookmarkStart w:id="4817" w:name="MCCQCTEMPBM_00000228"/>
          </w:p>
        </w:tc>
      </w:tr>
      <w:bookmarkEnd w:id="4817"/>
      <w:tr w:rsidR="00BE2197" w:rsidRPr="00986958" w14:paraId="77734808" w14:textId="77777777" w:rsidTr="00595911">
        <w:trPr>
          <w:cantSplit/>
          <w:jc w:val="center"/>
          <w:ins w:id="4818" w:author="ZHOU" w:date="2023-09-30T20:48:00Z"/>
        </w:trPr>
        <w:tc>
          <w:tcPr>
            <w:tcW w:w="7094" w:type="dxa"/>
          </w:tcPr>
          <w:p w14:paraId="2BD3CD2F" w14:textId="77777777" w:rsidR="00BE2197" w:rsidRPr="00986958" w:rsidRDefault="00BE2197" w:rsidP="00595911">
            <w:pPr>
              <w:pStyle w:val="TAL"/>
              <w:rPr>
                <w:ins w:id="4819" w:author="ZHOU" w:date="2023-09-30T20:48:00Z"/>
              </w:rPr>
            </w:pPr>
            <w:ins w:id="4820" w:author="ZHOU" w:date="2023-09-30T20:48:00Z">
              <w:r w:rsidRPr="00986958">
                <w:t>Security policy:</w:t>
              </w:r>
            </w:ins>
          </w:p>
        </w:tc>
      </w:tr>
      <w:tr w:rsidR="00BE2197" w:rsidRPr="00986958" w14:paraId="270443AE" w14:textId="77777777" w:rsidTr="00595911">
        <w:trPr>
          <w:cantSplit/>
          <w:jc w:val="center"/>
          <w:ins w:id="4821" w:author="ZHOU" w:date="2023-09-30T20:48:00Z"/>
        </w:trPr>
        <w:tc>
          <w:tcPr>
            <w:tcW w:w="7094" w:type="dxa"/>
          </w:tcPr>
          <w:p w14:paraId="1C9F5172" w14:textId="62C9E399" w:rsidR="00BE2197" w:rsidRPr="00986958" w:rsidRDefault="00BE2197" w:rsidP="00342D72">
            <w:pPr>
              <w:pStyle w:val="TAL"/>
              <w:rPr>
                <w:ins w:id="4822" w:author="ZHOU" w:date="2023-09-30T20:48:00Z"/>
              </w:rPr>
            </w:pPr>
            <w:ins w:id="4823" w:author="ZHOU" w:date="2023-09-30T20:48:00Z">
              <w:r w:rsidRPr="00986958">
                <w:t>The security policy field is coded according to figure </w:t>
              </w:r>
            </w:ins>
            <w:ins w:id="4824" w:author="ZHOU" w:date="2023-10-01T00:21:00Z">
              <w:r w:rsidR="00D82B55">
                <w:t>5.3.2</w:t>
              </w:r>
            </w:ins>
            <w:ins w:id="4825" w:author="ZHOU" w:date="2023-09-30T20:48:00Z">
              <w:r w:rsidRPr="00986958">
                <w:t>.</w:t>
              </w:r>
            </w:ins>
            <w:ins w:id="4826" w:author="ZHOU" w:date="2023-10-01T00:45:00Z">
              <w:r w:rsidR="00342D72">
                <w:t>50</w:t>
              </w:r>
            </w:ins>
            <w:ins w:id="4827" w:author="ZHOU" w:date="2023-09-30T20:48:00Z">
              <w:r w:rsidRPr="00986958">
                <w:t xml:space="preserve"> and table </w:t>
              </w:r>
            </w:ins>
            <w:ins w:id="4828" w:author="ZHOU" w:date="2023-10-01T00:21:00Z">
              <w:r w:rsidR="00D82B55">
                <w:t>5.3.2</w:t>
              </w:r>
            </w:ins>
            <w:ins w:id="4829" w:author="ZHOU" w:date="2023-09-30T20:48:00Z">
              <w:r w:rsidRPr="00986958">
                <w:t>.5</w:t>
              </w:r>
            </w:ins>
            <w:ins w:id="4830" w:author="ZHOU" w:date="2023-10-01T00:45:00Z">
              <w:r w:rsidR="00342D72">
                <w:t>0</w:t>
              </w:r>
            </w:ins>
          </w:p>
        </w:tc>
      </w:tr>
      <w:tr w:rsidR="00BE2197" w:rsidRPr="00986958" w14:paraId="7FA44CC5" w14:textId="77777777" w:rsidTr="00595911">
        <w:trPr>
          <w:cantSplit/>
          <w:jc w:val="center"/>
          <w:ins w:id="4831" w:author="ZHOU" w:date="2023-09-30T20:48:00Z"/>
        </w:trPr>
        <w:tc>
          <w:tcPr>
            <w:tcW w:w="7094" w:type="dxa"/>
          </w:tcPr>
          <w:p w14:paraId="69A525B4" w14:textId="77777777" w:rsidR="00BE2197" w:rsidRPr="00986958" w:rsidRDefault="00BE2197" w:rsidP="00595911">
            <w:pPr>
              <w:pStyle w:val="TAL"/>
              <w:rPr>
                <w:ins w:id="4832" w:author="ZHOU" w:date="2023-09-30T20:48:00Z"/>
              </w:rPr>
            </w:pPr>
            <w:bookmarkStart w:id="4833" w:name="MCCQCTEMPBM_00000229"/>
          </w:p>
        </w:tc>
      </w:tr>
      <w:bookmarkEnd w:id="4833"/>
      <w:tr w:rsidR="00BE2197" w:rsidRPr="00986958" w14:paraId="4333FEB4" w14:textId="77777777" w:rsidTr="00595911">
        <w:trPr>
          <w:cantSplit/>
          <w:jc w:val="center"/>
          <w:ins w:id="4834" w:author="ZHOU" w:date="2023-09-30T20:48:00Z"/>
        </w:trPr>
        <w:tc>
          <w:tcPr>
            <w:tcW w:w="7094" w:type="dxa"/>
          </w:tcPr>
          <w:p w14:paraId="5D220E5C" w14:textId="77777777" w:rsidR="00BE2197" w:rsidRPr="00986958" w:rsidRDefault="00BE2197" w:rsidP="00595911">
            <w:pPr>
              <w:pStyle w:val="TAL"/>
              <w:rPr>
                <w:ins w:id="4835" w:author="ZHOU" w:date="2023-09-30T20:48:00Z"/>
              </w:rPr>
            </w:pPr>
            <w:ins w:id="4836" w:author="ZHOU" w:date="2023-09-30T20:48:00Z">
              <w:r w:rsidRPr="00986958">
                <w:t>Geographical areas:</w:t>
              </w:r>
            </w:ins>
          </w:p>
          <w:p w14:paraId="7E8DD5BB" w14:textId="7798DABF" w:rsidR="00BE2197" w:rsidRPr="00986958" w:rsidRDefault="00BE2197" w:rsidP="00595911">
            <w:pPr>
              <w:pStyle w:val="TAL"/>
              <w:rPr>
                <w:ins w:id="4837" w:author="ZHOU" w:date="2023-09-30T20:48:00Z"/>
                <w:noProof/>
                <w:lang w:val="en-US"/>
              </w:rPr>
            </w:pPr>
            <w:ins w:id="4838" w:author="ZHOU" w:date="2023-09-30T20:48:00Z">
              <w:r w:rsidRPr="00986958">
                <w:t>The geographical areas</w:t>
              </w:r>
              <w:r w:rsidRPr="00986958">
                <w:rPr>
                  <w:noProof/>
                  <w:lang w:val="en-US"/>
                </w:rPr>
                <w:t xml:space="preserve"> </w:t>
              </w:r>
              <w:r w:rsidRPr="00986958">
                <w:t>field is coded according to figure </w:t>
              </w:r>
            </w:ins>
            <w:ins w:id="4839" w:author="ZHOU" w:date="2023-10-01T00:21:00Z">
              <w:r w:rsidR="00D82B55">
                <w:t>5.3.2</w:t>
              </w:r>
            </w:ins>
            <w:ins w:id="4840" w:author="ZHOU" w:date="2023-09-30T20:48:00Z">
              <w:r w:rsidRPr="00986958">
                <w:t>.1</w:t>
              </w:r>
            </w:ins>
            <w:ins w:id="4841" w:author="ZHOU" w:date="2023-10-01T00:45:00Z">
              <w:r w:rsidR="00342D72">
                <w:t>1</w:t>
              </w:r>
            </w:ins>
            <w:ins w:id="4842" w:author="ZHOU" w:date="2023-09-30T20:48:00Z">
              <w:r w:rsidRPr="00986958">
                <w:t xml:space="preserve"> and table </w:t>
              </w:r>
            </w:ins>
            <w:ins w:id="4843" w:author="ZHOU" w:date="2023-10-01T00:21:00Z">
              <w:r w:rsidR="00D82B55">
                <w:t>5.3.2</w:t>
              </w:r>
            </w:ins>
            <w:ins w:id="4844" w:author="ZHOU" w:date="2023-09-30T20:48:00Z">
              <w:r w:rsidRPr="00986958">
                <w:t>.1</w:t>
              </w:r>
            </w:ins>
            <w:ins w:id="4845" w:author="ZHOU" w:date="2023-10-01T00:45:00Z">
              <w:r w:rsidR="00342D72">
                <w:t>1</w:t>
              </w:r>
            </w:ins>
            <w:ins w:id="4846" w:author="ZHOU" w:date="2023-09-30T20:48:00Z">
              <w:r w:rsidRPr="00986958">
                <w:rPr>
                  <w:noProof/>
                  <w:lang w:val="en-US"/>
                </w:rPr>
                <w:t>.</w:t>
              </w:r>
            </w:ins>
          </w:p>
          <w:p w14:paraId="224D5FDF" w14:textId="77777777" w:rsidR="00BE2197" w:rsidRPr="00986958" w:rsidRDefault="00BE2197" w:rsidP="00595911">
            <w:pPr>
              <w:pStyle w:val="TAL"/>
              <w:rPr>
                <w:ins w:id="4847" w:author="ZHOU" w:date="2023-09-30T20:48:00Z"/>
                <w:noProof/>
                <w:lang w:val="en-US"/>
              </w:rPr>
            </w:pPr>
          </w:p>
          <w:p w14:paraId="0D63A816" w14:textId="7292E1BD" w:rsidR="00BE2197" w:rsidRPr="00986958" w:rsidRDefault="00BE2197" w:rsidP="00595911">
            <w:pPr>
              <w:pStyle w:val="TAL"/>
              <w:rPr>
                <w:ins w:id="4848" w:author="ZHOU" w:date="2023-09-30T20:48:00Z"/>
              </w:rPr>
            </w:pPr>
            <w:ins w:id="4849" w:author="ZHOU" w:date="2023-09-30T20:48:00Z">
              <w:r w:rsidRPr="00986958">
                <w:t>If the length of NR-PC5 unicast security policy contents field indicates a length bigger than indicated in figure </w:t>
              </w:r>
            </w:ins>
            <w:ins w:id="4850" w:author="ZHOU" w:date="2023-10-01T00:21:00Z">
              <w:r w:rsidR="00D82B55">
                <w:t>5.3.2</w:t>
              </w:r>
            </w:ins>
            <w:ins w:id="4851" w:author="ZHOU" w:date="2023-09-30T20:48:00Z">
              <w:r w:rsidR="00342D72">
                <w:t>.</w:t>
              </w:r>
            </w:ins>
            <w:ins w:id="4852" w:author="ZHOU" w:date="2023-10-01T00:45:00Z">
              <w:r w:rsidR="00342D72">
                <w:t>49</w:t>
              </w:r>
            </w:ins>
            <w:ins w:id="4853" w:author="ZHOU" w:date="2023-09-30T20:48:00Z">
              <w:r w:rsidRPr="00986958">
                <w:t>, the receiving entity shall ignore any superfluous octets located at the end of the NR-PC5 unicast security policy contents.</w:t>
              </w:r>
            </w:ins>
          </w:p>
        </w:tc>
      </w:tr>
      <w:tr w:rsidR="00BE2197" w:rsidRPr="00986958" w14:paraId="078B9CE4" w14:textId="77777777" w:rsidTr="00595911">
        <w:trPr>
          <w:cantSplit/>
          <w:jc w:val="center"/>
          <w:ins w:id="4854" w:author="ZHOU" w:date="2023-09-30T20:48:00Z"/>
        </w:trPr>
        <w:tc>
          <w:tcPr>
            <w:tcW w:w="7094" w:type="dxa"/>
          </w:tcPr>
          <w:p w14:paraId="3CBF0766" w14:textId="77777777" w:rsidR="00BE2197" w:rsidRPr="00986958" w:rsidRDefault="00BE2197" w:rsidP="00595911">
            <w:pPr>
              <w:pStyle w:val="TAL"/>
              <w:rPr>
                <w:ins w:id="4855" w:author="ZHOU" w:date="2023-09-30T20:48:00Z"/>
              </w:rPr>
            </w:pPr>
            <w:bookmarkStart w:id="4856" w:name="MCCQCTEMPBM_00000230"/>
          </w:p>
        </w:tc>
      </w:tr>
      <w:bookmarkEnd w:id="4856"/>
    </w:tbl>
    <w:p w14:paraId="120E7939" w14:textId="77777777" w:rsidR="00BE2197" w:rsidRPr="00986958" w:rsidRDefault="00BE2197" w:rsidP="00BE2197">
      <w:pPr>
        <w:rPr>
          <w:ins w:id="4857" w:author="ZHOU" w:date="2023-09-30T20: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BE2197" w:rsidRPr="00986958" w14:paraId="0876C96F" w14:textId="77777777" w:rsidTr="00595911">
        <w:trPr>
          <w:cantSplit/>
          <w:jc w:val="center"/>
          <w:ins w:id="4858" w:author="ZHOU" w:date="2023-09-30T20:48:00Z"/>
        </w:trPr>
        <w:tc>
          <w:tcPr>
            <w:tcW w:w="744" w:type="dxa"/>
            <w:tcBorders>
              <w:top w:val="nil"/>
              <w:left w:val="nil"/>
              <w:bottom w:val="nil"/>
              <w:right w:val="nil"/>
            </w:tcBorders>
          </w:tcPr>
          <w:p w14:paraId="504D417E" w14:textId="77777777" w:rsidR="00BE2197" w:rsidRPr="00986958" w:rsidRDefault="00BE2197" w:rsidP="00595911">
            <w:pPr>
              <w:keepNext/>
              <w:keepLines/>
              <w:spacing w:after="0"/>
              <w:jc w:val="center"/>
              <w:rPr>
                <w:ins w:id="4859" w:author="ZHOU" w:date="2023-09-30T20:48:00Z"/>
                <w:rFonts w:ascii="Arial" w:hAnsi="Arial"/>
                <w:sz w:val="18"/>
              </w:rPr>
            </w:pPr>
            <w:bookmarkStart w:id="4860" w:name="_MCCTEMPBM_CRPT52710003___4" w:colFirst="0" w:colLast="6"/>
            <w:ins w:id="4861" w:author="ZHOU" w:date="2023-09-30T20:48:00Z">
              <w:r w:rsidRPr="00986958">
                <w:rPr>
                  <w:rFonts w:ascii="Arial" w:hAnsi="Arial"/>
                  <w:sz w:val="18"/>
                </w:rPr>
                <w:lastRenderedPageBreak/>
                <w:t>8</w:t>
              </w:r>
            </w:ins>
          </w:p>
        </w:tc>
        <w:tc>
          <w:tcPr>
            <w:tcW w:w="746" w:type="dxa"/>
            <w:tcBorders>
              <w:top w:val="nil"/>
              <w:left w:val="nil"/>
              <w:bottom w:val="nil"/>
              <w:right w:val="nil"/>
            </w:tcBorders>
          </w:tcPr>
          <w:p w14:paraId="3ED66B0C" w14:textId="77777777" w:rsidR="00BE2197" w:rsidRPr="00986958" w:rsidRDefault="00BE2197" w:rsidP="00595911">
            <w:pPr>
              <w:keepNext/>
              <w:keepLines/>
              <w:spacing w:after="0"/>
              <w:jc w:val="center"/>
              <w:rPr>
                <w:ins w:id="4862" w:author="ZHOU" w:date="2023-09-30T20:48:00Z"/>
                <w:rFonts w:ascii="Arial" w:hAnsi="Arial"/>
                <w:sz w:val="18"/>
              </w:rPr>
            </w:pPr>
            <w:ins w:id="4863" w:author="ZHOU" w:date="2023-09-30T20:48:00Z">
              <w:r w:rsidRPr="00986958">
                <w:rPr>
                  <w:rFonts w:ascii="Arial" w:hAnsi="Arial"/>
                  <w:sz w:val="18"/>
                </w:rPr>
                <w:t>7</w:t>
              </w:r>
            </w:ins>
          </w:p>
        </w:tc>
        <w:tc>
          <w:tcPr>
            <w:tcW w:w="744" w:type="dxa"/>
            <w:tcBorders>
              <w:top w:val="nil"/>
              <w:left w:val="nil"/>
              <w:bottom w:val="nil"/>
              <w:right w:val="nil"/>
            </w:tcBorders>
          </w:tcPr>
          <w:p w14:paraId="42D570E5" w14:textId="77777777" w:rsidR="00BE2197" w:rsidRPr="00986958" w:rsidRDefault="00BE2197" w:rsidP="00595911">
            <w:pPr>
              <w:keepNext/>
              <w:keepLines/>
              <w:spacing w:after="0"/>
              <w:jc w:val="center"/>
              <w:rPr>
                <w:ins w:id="4864" w:author="ZHOU" w:date="2023-09-30T20:48:00Z"/>
                <w:rFonts w:ascii="Arial" w:hAnsi="Arial"/>
                <w:sz w:val="18"/>
              </w:rPr>
            </w:pPr>
            <w:ins w:id="4865" w:author="ZHOU" w:date="2023-09-30T20:48:00Z">
              <w:r w:rsidRPr="00986958">
                <w:rPr>
                  <w:rFonts w:ascii="Arial" w:hAnsi="Arial"/>
                  <w:sz w:val="18"/>
                </w:rPr>
                <w:t>6</w:t>
              </w:r>
            </w:ins>
          </w:p>
        </w:tc>
        <w:tc>
          <w:tcPr>
            <w:tcW w:w="745" w:type="dxa"/>
            <w:tcBorders>
              <w:top w:val="nil"/>
              <w:left w:val="nil"/>
              <w:bottom w:val="nil"/>
              <w:right w:val="nil"/>
            </w:tcBorders>
          </w:tcPr>
          <w:p w14:paraId="1158CA40" w14:textId="77777777" w:rsidR="00BE2197" w:rsidRPr="00986958" w:rsidRDefault="00BE2197" w:rsidP="00595911">
            <w:pPr>
              <w:keepNext/>
              <w:keepLines/>
              <w:spacing w:after="0"/>
              <w:jc w:val="center"/>
              <w:rPr>
                <w:ins w:id="4866" w:author="ZHOU" w:date="2023-09-30T20:48:00Z"/>
                <w:rFonts w:ascii="Arial" w:hAnsi="Arial"/>
                <w:sz w:val="18"/>
              </w:rPr>
            </w:pPr>
            <w:ins w:id="4867" w:author="ZHOU" w:date="2023-09-30T20:48:00Z">
              <w:r w:rsidRPr="00986958">
                <w:rPr>
                  <w:rFonts w:ascii="Arial" w:hAnsi="Arial"/>
                  <w:sz w:val="18"/>
                </w:rPr>
                <w:t>5</w:t>
              </w:r>
            </w:ins>
          </w:p>
        </w:tc>
        <w:tc>
          <w:tcPr>
            <w:tcW w:w="745" w:type="dxa"/>
            <w:tcBorders>
              <w:top w:val="nil"/>
              <w:left w:val="nil"/>
              <w:bottom w:val="nil"/>
              <w:right w:val="nil"/>
            </w:tcBorders>
          </w:tcPr>
          <w:p w14:paraId="1653B08D" w14:textId="77777777" w:rsidR="00BE2197" w:rsidRPr="00986958" w:rsidRDefault="00BE2197" w:rsidP="00595911">
            <w:pPr>
              <w:keepNext/>
              <w:keepLines/>
              <w:spacing w:after="0"/>
              <w:jc w:val="center"/>
              <w:rPr>
                <w:ins w:id="4868" w:author="ZHOU" w:date="2023-09-30T20:48:00Z"/>
                <w:rFonts w:ascii="Arial" w:hAnsi="Arial"/>
                <w:sz w:val="18"/>
              </w:rPr>
            </w:pPr>
            <w:ins w:id="4869" w:author="ZHOU" w:date="2023-09-30T20:48:00Z">
              <w:r w:rsidRPr="00986958">
                <w:rPr>
                  <w:rFonts w:ascii="Arial" w:hAnsi="Arial"/>
                  <w:sz w:val="18"/>
                </w:rPr>
                <w:t>4</w:t>
              </w:r>
            </w:ins>
          </w:p>
        </w:tc>
        <w:tc>
          <w:tcPr>
            <w:tcW w:w="744" w:type="dxa"/>
            <w:tcBorders>
              <w:top w:val="nil"/>
              <w:left w:val="nil"/>
              <w:bottom w:val="nil"/>
              <w:right w:val="nil"/>
            </w:tcBorders>
          </w:tcPr>
          <w:p w14:paraId="23A8C6A6" w14:textId="77777777" w:rsidR="00BE2197" w:rsidRPr="00986958" w:rsidRDefault="00BE2197" w:rsidP="00595911">
            <w:pPr>
              <w:keepNext/>
              <w:keepLines/>
              <w:spacing w:after="0"/>
              <w:jc w:val="center"/>
              <w:rPr>
                <w:ins w:id="4870" w:author="ZHOU" w:date="2023-09-30T20:48:00Z"/>
                <w:rFonts w:ascii="Arial" w:hAnsi="Arial"/>
                <w:sz w:val="18"/>
              </w:rPr>
            </w:pPr>
            <w:ins w:id="4871" w:author="ZHOU" w:date="2023-09-30T20:48:00Z">
              <w:r w:rsidRPr="00986958">
                <w:rPr>
                  <w:rFonts w:ascii="Arial" w:hAnsi="Arial"/>
                  <w:sz w:val="18"/>
                </w:rPr>
                <w:t>3</w:t>
              </w:r>
            </w:ins>
          </w:p>
        </w:tc>
        <w:tc>
          <w:tcPr>
            <w:tcW w:w="745" w:type="dxa"/>
            <w:tcBorders>
              <w:top w:val="nil"/>
              <w:left w:val="nil"/>
              <w:bottom w:val="nil"/>
              <w:right w:val="nil"/>
            </w:tcBorders>
          </w:tcPr>
          <w:p w14:paraId="1CD99557" w14:textId="77777777" w:rsidR="00BE2197" w:rsidRPr="00986958" w:rsidRDefault="00BE2197" w:rsidP="00595911">
            <w:pPr>
              <w:keepNext/>
              <w:keepLines/>
              <w:spacing w:after="0"/>
              <w:jc w:val="center"/>
              <w:rPr>
                <w:ins w:id="4872" w:author="ZHOU" w:date="2023-09-30T20:48:00Z"/>
                <w:rFonts w:ascii="Arial" w:hAnsi="Arial"/>
                <w:sz w:val="18"/>
              </w:rPr>
            </w:pPr>
            <w:ins w:id="4873" w:author="ZHOU" w:date="2023-09-30T20:48:00Z">
              <w:r w:rsidRPr="00986958">
                <w:rPr>
                  <w:rFonts w:ascii="Arial" w:hAnsi="Arial"/>
                  <w:sz w:val="18"/>
                </w:rPr>
                <w:t>2</w:t>
              </w:r>
            </w:ins>
          </w:p>
        </w:tc>
        <w:tc>
          <w:tcPr>
            <w:tcW w:w="745" w:type="dxa"/>
            <w:tcBorders>
              <w:top w:val="nil"/>
              <w:left w:val="nil"/>
              <w:bottom w:val="nil"/>
              <w:right w:val="nil"/>
            </w:tcBorders>
          </w:tcPr>
          <w:p w14:paraId="6242E593" w14:textId="77777777" w:rsidR="00BE2197" w:rsidRPr="00986958" w:rsidRDefault="00BE2197" w:rsidP="00595911">
            <w:pPr>
              <w:keepNext/>
              <w:keepLines/>
              <w:spacing w:after="0"/>
              <w:jc w:val="center"/>
              <w:rPr>
                <w:ins w:id="4874" w:author="ZHOU" w:date="2023-09-30T20:48:00Z"/>
                <w:rFonts w:ascii="Arial" w:hAnsi="Arial"/>
                <w:sz w:val="18"/>
              </w:rPr>
            </w:pPr>
            <w:ins w:id="4875" w:author="ZHOU" w:date="2023-09-30T20:48:00Z">
              <w:r w:rsidRPr="00986958">
                <w:rPr>
                  <w:rFonts w:ascii="Arial" w:hAnsi="Arial"/>
                  <w:sz w:val="18"/>
                </w:rPr>
                <w:t>1</w:t>
              </w:r>
            </w:ins>
          </w:p>
        </w:tc>
        <w:tc>
          <w:tcPr>
            <w:tcW w:w="1560" w:type="dxa"/>
            <w:tcBorders>
              <w:top w:val="nil"/>
              <w:left w:val="nil"/>
              <w:bottom w:val="nil"/>
              <w:right w:val="nil"/>
            </w:tcBorders>
          </w:tcPr>
          <w:p w14:paraId="3B6E105E" w14:textId="77777777" w:rsidR="00BE2197" w:rsidRPr="00986958" w:rsidRDefault="00BE2197" w:rsidP="00595911">
            <w:pPr>
              <w:keepNext/>
              <w:keepLines/>
              <w:spacing w:after="0"/>
              <w:rPr>
                <w:ins w:id="4876" w:author="ZHOU" w:date="2023-09-30T20:48:00Z"/>
                <w:rFonts w:ascii="Arial" w:hAnsi="Arial"/>
                <w:sz w:val="18"/>
              </w:rPr>
            </w:pPr>
          </w:p>
        </w:tc>
      </w:tr>
      <w:tr w:rsidR="00BE2197" w:rsidRPr="00986958" w14:paraId="55B16544" w14:textId="77777777" w:rsidTr="00595911">
        <w:trPr>
          <w:cantSplit/>
          <w:jc w:val="center"/>
          <w:ins w:id="4877" w:author="ZHOU" w:date="2023-09-30T20:48:00Z"/>
        </w:trPr>
        <w:tc>
          <w:tcPr>
            <w:tcW w:w="744" w:type="dxa"/>
            <w:tcBorders>
              <w:top w:val="single" w:sz="4" w:space="0" w:color="auto"/>
              <w:left w:val="single" w:sz="4" w:space="0" w:color="auto"/>
              <w:bottom w:val="single" w:sz="4" w:space="0" w:color="auto"/>
              <w:right w:val="single" w:sz="4" w:space="0" w:color="auto"/>
            </w:tcBorders>
          </w:tcPr>
          <w:p w14:paraId="501A4E49" w14:textId="77777777" w:rsidR="00BE2197" w:rsidRPr="00986958" w:rsidRDefault="00BE2197" w:rsidP="00595911">
            <w:pPr>
              <w:keepNext/>
              <w:keepLines/>
              <w:spacing w:after="0"/>
              <w:jc w:val="center"/>
              <w:rPr>
                <w:ins w:id="4878" w:author="ZHOU" w:date="2023-09-30T20:48:00Z"/>
                <w:rFonts w:ascii="Arial" w:hAnsi="Arial"/>
                <w:sz w:val="18"/>
              </w:rPr>
            </w:pPr>
            <w:bookmarkStart w:id="4879" w:name="_MCCTEMPBM_CRPT52710004___4" w:colFirst="0" w:colLast="3"/>
            <w:bookmarkEnd w:id="4860"/>
            <w:ins w:id="4880" w:author="ZHOU" w:date="2023-09-30T20:48:00Z">
              <w:r w:rsidRPr="00986958">
                <w:rPr>
                  <w:rFonts w:ascii="Arial" w:hAnsi="Arial"/>
                  <w:sz w:val="18"/>
                </w:rPr>
                <w:t>0</w:t>
              </w:r>
            </w:ins>
          </w:p>
          <w:p w14:paraId="1C3A31BF" w14:textId="77777777" w:rsidR="00BE2197" w:rsidRPr="00986958" w:rsidRDefault="00BE2197" w:rsidP="00595911">
            <w:pPr>
              <w:keepNext/>
              <w:keepLines/>
              <w:spacing w:after="0"/>
              <w:jc w:val="center"/>
              <w:rPr>
                <w:ins w:id="4881" w:author="ZHOU" w:date="2023-09-30T20:48:00Z"/>
                <w:rFonts w:ascii="Arial" w:hAnsi="Arial"/>
                <w:sz w:val="18"/>
              </w:rPr>
            </w:pPr>
            <w:ins w:id="4882" w:author="ZHOU" w:date="2023-09-30T20:48:00Z">
              <w:r w:rsidRPr="00986958">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7F931D16" w14:textId="77777777" w:rsidR="00BE2197" w:rsidRPr="00986958" w:rsidRDefault="00BE2197" w:rsidP="00595911">
            <w:pPr>
              <w:keepNext/>
              <w:keepLines/>
              <w:spacing w:after="0"/>
              <w:jc w:val="center"/>
              <w:rPr>
                <w:ins w:id="4883" w:author="ZHOU" w:date="2023-09-30T20:48:00Z"/>
                <w:rFonts w:ascii="Arial" w:hAnsi="Arial"/>
                <w:sz w:val="18"/>
              </w:rPr>
            </w:pPr>
            <w:ins w:id="4884" w:author="ZHOU" w:date="2023-09-30T20:48:00Z">
              <w:r w:rsidRPr="00986958">
                <w:rPr>
                  <w:rFonts w:ascii="Arial" w:hAnsi="Arial"/>
                  <w:sz w:val="18"/>
                </w:rPr>
                <w:t>Signalling ciphering policy</w:t>
              </w:r>
            </w:ins>
          </w:p>
        </w:tc>
        <w:tc>
          <w:tcPr>
            <w:tcW w:w="745" w:type="dxa"/>
            <w:tcBorders>
              <w:top w:val="single" w:sz="4" w:space="0" w:color="auto"/>
              <w:left w:val="single" w:sz="4" w:space="0" w:color="auto"/>
              <w:bottom w:val="single" w:sz="4" w:space="0" w:color="auto"/>
              <w:right w:val="single" w:sz="4" w:space="0" w:color="auto"/>
            </w:tcBorders>
          </w:tcPr>
          <w:p w14:paraId="49CFD7BE" w14:textId="77777777" w:rsidR="00BE2197" w:rsidRPr="00986958" w:rsidRDefault="00BE2197" w:rsidP="00595911">
            <w:pPr>
              <w:keepNext/>
              <w:keepLines/>
              <w:spacing w:after="0"/>
              <w:jc w:val="center"/>
              <w:rPr>
                <w:ins w:id="4885" w:author="ZHOU" w:date="2023-09-30T20:48:00Z"/>
                <w:rFonts w:ascii="Arial" w:hAnsi="Arial"/>
                <w:sz w:val="18"/>
              </w:rPr>
            </w:pPr>
            <w:ins w:id="4886" w:author="ZHOU" w:date="2023-09-30T20:48:00Z">
              <w:r w:rsidRPr="00986958">
                <w:rPr>
                  <w:rFonts w:ascii="Arial" w:hAnsi="Arial"/>
                  <w:sz w:val="18"/>
                </w:rPr>
                <w:t>0</w:t>
              </w:r>
            </w:ins>
          </w:p>
          <w:p w14:paraId="45946C84" w14:textId="77777777" w:rsidR="00BE2197" w:rsidRPr="00986958" w:rsidRDefault="00BE2197" w:rsidP="00595911">
            <w:pPr>
              <w:keepNext/>
              <w:keepLines/>
              <w:spacing w:after="0"/>
              <w:jc w:val="center"/>
              <w:rPr>
                <w:ins w:id="4887" w:author="ZHOU" w:date="2023-09-30T20:48:00Z"/>
                <w:rFonts w:ascii="Arial" w:hAnsi="Arial"/>
                <w:sz w:val="18"/>
              </w:rPr>
            </w:pPr>
            <w:ins w:id="4888" w:author="ZHOU" w:date="2023-09-30T20:48:00Z">
              <w:r w:rsidRPr="00986958">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6A13CB48" w14:textId="77777777" w:rsidR="00BE2197" w:rsidRPr="00986958" w:rsidRDefault="00BE2197" w:rsidP="00595911">
            <w:pPr>
              <w:keepNext/>
              <w:keepLines/>
              <w:spacing w:after="0"/>
              <w:jc w:val="center"/>
              <w:rPr>
                <w:ins w:id="4889" w:author="ZHOU" w:date="2023-09-30T20:48:00Z"/>
                <w:rFonts w:ascii="Arial" w:hAnsi="Arial"/>
                <w:sz w:val="18"/>
              </w:rPr>
            </w:pPr>
            <w:ins w:id="4890" w:author="ZHOU" w:date="2023-09-30T20:48:00Z">
              <w:r w:rsidRPr="00986958">
                <w:rPr>
                  <w:rFonts w:ascii="Arial" w:hAnsi="Arial"/>
                  <w:sz w:val="18"/>
                </w:rPr>
                <w:t>Signalling integrity protection policy</w:t>
              </w:r>
            </w:ins>
          </w:p>
        </w:tc>
        <w:tc>
          <w:tcPr>
            <w:tcW w:w="1560" w:type="dxa"/>
            <w:tcBorders>
              <w:top w:val="nil"/>
              <w:left w:val="nil"/>
              <w:bottom w:val="nil"/>
              <w:right w:val="nil"/>
            </w:tcBorders>
          </w:tcPr>
          <w:p w14:paraId="146A865D" w14:textId="77777777" w:rsidR="00BE2197" w:rsidRPr="00986958" w:rsidRDefault="00BE2197" w:rsidP="00595911">
            <w:pPr>
              <w:keepNext/>
              <w:keepLines/>
              <w:spacing w:after="0"/>
              <w:rPr>
                <w:ins w:id="4891" w:author="ZHOU" w:date="2023-09-30T20:48:00Z"/>
                <w:rFonts w:ascii="Arial" w:hAnsi="Arial"/>
                <w:sz w:val="18"/>
              </w:rPr>
            </w:pPr>
            <w:bookmarkStart w:id="4892" w:name="_MCCTEMPBM_CRPT52710005___7"/>
            <w:ins w:id="4893" w:author="ZHOU" w:date="2023-09-30T20:48:00Z">
              <w:r w:rsidRPr="00986958">
                <w:rPr>
                  <w:rFonts w:ascii="Arial" w:hAnsi="Arial"/>
                  <w:sz w:val="18"/>
                </w:rPr>
                <w:t>octet o89+1</w:t>
              </w:r>
              <w:bookmarkEnd w:id="4892"/>
            </w:ins>
          </w:p>
        </w:tc>
      </w:tr>
      <w:tr w:rsidR="00BE2197" w:rsidRPr="00986958" w14:paraId="3BEEEAF3" w14:textId="77777777" w:rsidTr="00595911">
        <w:trPr>
          <w:cantSplit/>
          <w:jc w:val="center"/>
          <w:ins w:id="4894" w:author="ZHOU" w:date="2023-09-30T20:48:00Z"/>
        </w:trPr>
        <w:tc>
          <w:tcPr>
            <w:tcW w:w="744" w:type="dxa"/>
            <w:tcBorders>
              <w:top w:val="single" w:sz="4" w:space="0" w:color="auto"/>
              <w:left w:val="single" w:sz="4" w:space="0" w:color="auto"/>
              <w:bottom w:val="single" w:sz="4" w:space="0" w:color="auto"/>
              <w:right w:val="single" w:sz="4" w:space="0" w:color="auto"/>
            </w:tcBorders>
          </w:tcPr>
          <w:p w14:paraId="1186C67C" w14:textId="77777777" w:rsidR="00BE2197" w:rsidRPr="00986958" w:rsidRDefault="00BE2197" w:rsidP="00595911">
            <w:pPr>
              <w:keepNext/>
              <w:keepLines/>
              <w:spacing w:after="0"/>
              <w:jc w:val="center"/>
              <w:rPr>
                <w:ins w:id="4895" w:author="ZHOU" w:date="2023-09-30T20:48:00Z"/>
                <w:rFonts w:ascii="Arial" w:hAnsi="Arial"/>
                <w:sz w:val="18"/>
              </w:rPr>
            </w:pPr>
            <w:bookmarkStart w:id="4896" w:name="_MCCTEMPBM_CRPT52710006___4" w:colFirst="0" w:colLast="3"/>
            <w:bookmarkEnd w:id="4879"/>
            <w:ins w:id="4897" w:author="ZHOU" w:date="2023-09-30T20:48:00Z">
              <w:r w:rsidRPr="00986958">
                <w:rPr>
                  <w:rFonts w:ascii="Arial" w:hAnsi="Arial"/>
                  <w:sz w:val="18"/>
                </w:rPr>
                <w:t>0</w:t>
              </w:r>
            </w:ins>
          </w:p>
          <w:p w14:paraId="7A794248" w14:textId="77777777" w:rsidR="00BE2197" w:rsidRPr="00986958" w:rsidRDefault="00BE2197" w:rsidP="00595911">
            <w:pPr>
              <w:keepNext/>
              <w:keepLines/>
              <w:spacing w:after="0"/>
              <w:jc w:val="center"/>
              <w:rPr>
                <w:ins w:id="4898" w:author="ZHOU" w:date="2023-09-30T20:48:00Z"/>
                <w:rFonts w:ascii="Arial" w:hAnsi="Arial"/>
                <w:sz w:val="18"/>
              </w:rPr>
            </w:pPr>
            <w:ins w:id="4899" w:author="ZHOU" w:date="2023-09-30T20:48:00Z">
              <w:r w:rsidRPr="00986958">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18F0D00D" w14:textId="77777777" w:rsidR="00BE2197" w:rsidRPr="00986958" w:rsidRDefault="00BE2197" w:rsidP="00595911">
            <w:pPr>
              <w:keepNext/>
              <w:keepLines/>
              <w:spacing w:after="0"/>
              <w:jc w:val="center"/>
              <w:rPr>
                <w:ins w:id="4900" w:author="ZHOU" w:date="2023-09-30T20:48:00Z"/>
                <w:rFonts w:ascii="Arial" w:hAnsi="Arial"/>
                <w:sz w:val="18"/>
              </w:rPr>
            </w:pPr>
            <w:ins w:id="4901" w:author="ZHOU" w:date="2023-09-30T20:48:00Z">
              <w:r w:rsidRPr="00986958">
                <w:rPr>
                  <w:rFonts w:ascii="Arial" w:hAnsi="Arial"/>
                  <w:sz w:val="18"/>
                </w:rPr>
                <w:t>User plane ciphering policy</w:t>
              </w:r>
            </w:ins>
          </w:p>
        </w:tc>
        <w:tc>
          <w:tcPr>
            <w:tcW w:w="745" w:type="dxa"/>
            <w:tcBorders>
              <w:top w:val="single" w:sz="4" w:space="0" w:color="auto"/>
              <w:left w:val="single" w:sz="4" w:space="0" w:color="auto"/>
              <w:bottom w:val="single" w:sz="4" w:space="0" w:color="auto"/>
              <w:right w:val="single" w:sz="4" w:space="0" w:color="auto"/>
            </w:tcBorders>
          </w:tcPr>
          <w:p w14:paraId="696A3AFE" w14:textId="77777777" w:rsidR="00BE2197" w:rsidRPr="00986958" w:rsidRDefault="00BE2197" w:rsidP="00595911">
            <w:pPr>
              <w:keepNext/>
              <w:keepLines/>
              <w:spacing w:after="0"/>
              <w:jc w:val="center"/>
              <w:rPr>
                <w:ins w:id="4902" w:author="ZHOU" w:date="2023-09-30T20:48:00Z"/>
                <w:rFonts w:ascii="Arial" w:hAnsi="Arial"/>
                <w:sz w:val="18"/>
              </w:rPr>
            </w:pPr>
            <w:ins w:id="4903" w:author="ZHOU" w:date="2023-09-30T20:48:00Z">
              <w:r w:rsidRPr="00986958">
                <w:rPr>
                  <w:rFonts w:ascii="Arial" w:hAnsi="Arial"/>
                  <w:sz w:val="18"/>
                </w:rPr>
                <w:t>0</w:t>
              </w:r>
            </w:ins>
          </w:p>
          <w:p w14:paraId="2B660BED" w14:textId="77777777" w:rsidR="00BE2197" w:rsidRPr="00986958" w:rsidRDefault="00BE2197" w:rsidP="00595911">
            <w:pPr>
              <w:keepNext/>
              <w:keepLines/>
              <w:spacing w:after="0"/>
              <w:jc w:val="center"/>
              <w:rPr>
                <w:ins w:id="4904" w:author="ZHOU" w:date="2023-09-30T20:48:00Z"/>
                <w:rFonts w:ascii="Arial" w:hAnsi="Arial"/>
                <w:sz w:val="18"/>
              </w:rPr>
            </w:pPr>
            <w:ins w:id="4905" w:author="ZHOU" w:date="2023-09-30T20:48:00Z">
              <w:r w:rsidRPr="00986958">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04E43AEC" w14:textId="77777777" w:rsidR="00BE2197" w:rsidRPr="00986958" w:rsidRDefault="00BE2197" w:rsidP="00595911">
            <w:pPr>
              <w:keepNext/>
              <w:keepLines/>
              <w:spacing w:after="0"/>
              <w:jc w:val="center"/>
              <w:rPr>
                <w:ins w:id="4906" w:author="ZHOU" w:date="2023-09-30T20:48:00Z"/>
                <w:rFonts w:ascii="Arial" w:hAnsi="Arial"/>
                <w:sz w:val="18"/>
              </w:rPr>
            </w:pPr>
            <w:ins w:id="4907" w:author="ZHOU" w:date="2023-09-30T20:48:00Z">
              <w:r w:rsidRPr="00986958">
                <w:rPr>
                  <w:rFonts w:ascii="Arial" w:hAnsi="Arial"/>
                  <w:sz w:val="18"/>
                </w:rPr>
                <w:t>User plane integrity protection policy</w:t>
              </w:r>
            </w:ins>
          </w:p>
        </w:tc>
        <w:tc>
          <w:tcPr>
            <w:tcW w:w="1560" w:type="dxa"/>
            <w:tcBorders>
              <w:top w:val="nil"/>
              <w:left w:val="nil"/>
              <w:bottom w:val="nil"/>
              <w:right w:val="nil"/>
            </w:tcBorders>
          </w:tcPr>
          <w:p w14:paraId="42B52F93" w14:textId="77777777" w:rsidR="00BE2197" w:rsidRPr="00986958" w:rsidRDefault="00BE2197" w:rsidP="00595911">
            <w:pPr>
              <w:keepNext/>
              <w:keepLines/>
              <w:spacing w:after="0"/>
              <w:rPr>
                <w:ins w:id="4908" w:author="ZHOU" w:date="2023-09-30T20:48:00Z"/>
                <w:rFonts w:ascii="Arial" w:hAnsi="Arial"/>
                <w:sz w:val="18"/>
              </w:rPr>
            </w:pPr>
            <w:bookmarkStart w:id="4909" w:name="_MCCTEMPBM_CRPT52710007___7"/>
            <w:ins w:id="4910" w:author="ZHOU" w:date="2023-09-30T20:48:00Z">
              <w:r w:rsidRPr="00986958">
                <w:rPr>
                  <w:rFonts w:ascii="Arial" w:hAnsi="Arial"/>
                  <w:sz w:val="18"/>
                </w:rPr>
                <w:t>octet o89+2</w:t>
              </w:r>
              <w:bookmarkEnd w:id="4909"/>
            </w:ins>
          </w:p>
        </w:tc>
      </w:tr>
    </w:tbl>
    <w:p w14:paraId="57B8503B" w14:textId="60DD8827" w:rsidR="00BE2197" w:rsidRPr="00986958" w:rsidRDefault="00BE2197" w:rsidP="00BE2197">
      <w:pPr>
        <w:pStyle w:val="TF"/>
        <w:rPr>
          <w:ins w:id="4911" w:author="ZHOU" w:date="2023-09-30T20:48:00Z"/>
        </w:rPr>
      </w:pPr>
      <w:bookmarkStart w:id="4912" w:name="_MCCTEMPBM_CRPT52710009___4"/>
      <w:bookmarkEnd w:id="4896"/>
      <w:ins w:id="4913" w:author="ZHOU" w:date="2023-09-30T20:48:00Z">
        <w:r w:rsidRPr="00986958">
          <w:t>Figure </w:t>
        </w:r>
      </w:ins>
      <w:ins w:id="4914" w:author="ZHOU" w:date="2023-10-01T00:21:00Z">
        <w:r w:rsidR="00D82B55">
          <w:t>5.3.2</w:t>
        </w:r>
      </w:ins>
      <w:ins w:id="4915" w:author="ZHOU" w:date="2023-09-30T20:48:00Z">
        <w:r w:rsidRPr="00986958">
          <w:t>.5</w:t>
        </w:r>
      </w:ins>
      <w:ins w:id="4916" w:author="ZHOU" w:date="2023-10-01T00:24:00Z">
        <w:r w:rsidR="00D82B55">
          <w:t>0</w:t>
        </w:r>
      </w:ins>
      <w:ins w:id="4917" w:author="ZHOU" w:date="2023-09-30T20:48:00Z">
        <w:r w:rsidRPr="00986958">
          <w:t>: Security policy</w:t>
        </w:r>
      </w:ins>
    </w:p>
    <w:p w14:paraId="54EACD1C" w14:textId="644E97A3" w:rsidR="00BE2197" w:rsidRPr="00986958" w:rsidRDefault="00BE2197" w:rsidP="00BE2197">
      <w:pPr>
        <w:pStyle w:val="TH"/>
        <w:rPr>
          <w:ins w:id="4918" w:author="ZHOU" w:date="2023-09-30T20:48:00Z"/>
        </w:rPr>
      </w:pPr>
      <w:ins w:id="4919" w:author="ZHOU" w:date="2023-09-30T20:48:00Z">
        <w:r w:rsidRPr="00986958">
          <w:lastRenderedPageBreak/>
          <w:t>Table</w:t>
        </w:r>
        <w:r w:rsidRPr="00986958">
          <w:rPr>
            <w:lang w:val="fr-FR"/>
          </w:rPr>
          <w:t> </w:t>
        </w:r>
      </w:ins>
      <w:ins w:id="4920" w:author="ZHOU" w:date="2023-10-01T00:21:00Z">
        <w:r w:rsidR="00D82B55">
          <w:t>5.3.2</w:t>
        </w:r>
      </w:ins>
      <w:ins w:id="4921" w:author="ZHOU" w:date="2023-09-30T20:48:00Z">
        <w:r w:rsidR="00D82B55">
          <w:t>.5</w:t>
        </w:r>
      </w:ins>
      <w:ins w:id="4922" w:author="ZHOU" w:date="2023-10-01T00:24:00Z">
        <w:r w:rsidR="00D82B55">
          <w:t>0</w:t>
        </w:r>
      </w:ins>
      <w:ins w:id="4923" w:author="ZHOU" w:date="2023-09-30T20:48:00Z">
        <w:r w:rsidRPr="00986958">
          <w:t>: Security policy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E2197" w:rsidRPr="00986958" w14:paraId="7386558F" w14:textId="77777777" w:rsidTr="00595911">
        <w:trPr>
          <w:cantSplit/>
          <w:jc w:val="center"/>
          <w:ins w:id="4924" w:author="ZHOU" w:date="2023-09-30T20:48:00Z"/>
        </w:trPr>
        <w:tc>
          <w:tcPr>
            <w:tcW w:w="7087" w:type="dxa"/>
            <w:gridSpan w:val="5"/>
          </w:tcPr>
          <w:p w14:paraId="4ECB97AB" w14:textId="77777777" w:rsidR="00BE2197" w:rsidRPr="00986958" w:rsidRDefault="00BE2197" w:rsidP="00595911">
            <w:pPr>
              <w:keepNext/>
              <w:keepLines/>
              <w:spacing w:after="0"/>
              <w:rPr>
                <w:ins w:id="4925" w:author="ZHOU" w:date="2023-09-30T20:48:00Z"/>
                <w:rFonts w:ascii="Arial" w:hAnsi="Arial"/>
                <w:sz w:val="18"/>
              </w:rPr>
            </w:pPr>
            <w:bookmarkStart w:id="4926" w:name="_MCCTEMPBM_CRPT52710010___7"/>
            <w:bookmarkEnd w:id="4912"/>
            <w:ins w:id="4927" w:author="ZHOU" w:date="2023-09-30T20:48:00Z">
              <w:r w:rsidRPr="00986958">
                <w:rPr>
                  <w:rFonts w:ascii="Arial" w:hAnsi="Arial"/>
                  <w:sz w:val="18"/>
                </w:rPr>
                <w:t>Signalling integrity protection policy (octet o89+1, bit 1 to 3):</w:t>
              </w:r>
              <w:bookmarkEnd w:id="4926"/>
            </w:ins>
          </w:p>
        </w:tc>
      </w:tr>
      <w:tr w:rsidR="00BE2197" w:rsidRPr="00986958" w14:paraId="5AC42F4C" w14:textId="77777777" w:rsidTr="00595911">
        <w:trPr>
          <w:cantSplit/>
          <w:jc w:val="center"/>
          <w:ins w:id="4928" w:author="ZHOU" w:date="2023-09-30T20:48:00Z"/>
        </w:trPr>
        <w:tc>
          <w:tcPr>
            <w:tcW w:w="7087" w:type="dxa"/>
            <w:gridSpan w:val="5"/>
          </w:tcPr>
          <w:p w14:paraId="038D3202" w14:textId="77777777" w:rsidR="00BE2197" w:rsidRPr="00986958" w:rsidRDefault="00BE2197" w:rsidP="00595911">
            <w:pPr>
              <w:keepNext/>
              <w:keepLines/>
              <w:spacing w:after="0"/>
              <w:rPr>
                <w:ins w:id="4929" w:author="ZHOU" w:date="2023-09-30T20:48:00Z"/>
                <w:rFonts w:ascii="Arial" w:hAnsi="Arial"/>
                <w:sz w:val="18"/>
              </w:rPr>
            </w:pPr>
            <w:bookmarkStart w:id="4930" w:name="_MCCTEMPBM_CRPT52710011___7"/>
            <w:ins w:id="4931" w:author="ZHOU" w:date="2023-09-30T20:48:00Z">
              <w:r w:rsidRPr="00986958">
                <w:rPr>
                  <w:rFonts w:ascii="Arial" w:hAnsi="Arial"/>
                  <w:sz w:val="18"/>
                </w:rPr>
                <w:t>Bits</w:t>
              </w:r>
              <w:bookmarkEnd w:id="4930"/>
            </w:ins>
          </w:p>
        </w:tc>
      </w:tr>
      <w:tr w:rsidR="00BE2197" w:rsidRPr="00986958" w14:paraId="79CF51B2" w14:textId="77777777" w:rsidTr="00595911">
        <w:trPr>
          <w:cantSplit/>
          <w:jc w:val="center"/>
          <w:ins w:id="4932" w:author="ZHOU" w:date="2023-09-30T20:48:00Z"/>
        </w:trPr>
        <w:tc>
          <w:tcPr>
            <w:tcW w:w="284" w:type="dxa"/>
          </w:tcPr>
          <w:p w14:paraId="335755C5" w14:textId="77777777" w:rsidR="00BE2197" w:rsidRPr="00986958" w:rsidRDefault="00BE2197" w:rsidP="00595911">
            <w:pPr>
              <w:keepNext/>
              <w:keepLines/>
              <w:spacing w:after="0"/>
              <w:jc w:val="center"/>
              <w:rPr>
                <w:ins w:id="4933" w:author="ZHOU" w:date="2023-09-30T20:48:00Z"/>
                <w:rFonts w:ascii="Arial" w:hAnsi="Arial"/>
                <w:b/>
                <w:sz w:val="18"/>
              </w:rPr>
            </w:pPr>
            <w:bookmarkStart w:id="4934" w:name="_MCCTEMPBM_CRPT52710012___4" w:colFirst="0" w:colLast="1"/>
            <w:ins w:id="4935" w:author="ZHOU" w:date="2023-09-30T20:48:00Z">
              <w:r w:rsidRPr="00986958">
                <w:rPr>
                  <w:rFonts w:ascii="Arial" w:hAnsi="Arial"/>
                  <w:b/>
                  <w:sz w:val="18"/>
                </w:rPr>
                <w:t>3</w:t>
              </w:r>
            </w:ins>
          </w:p>
        </w:tc>
        <w:tc>
          <w:tcPr>
            <w:tcW w:w="284" w:type="dxa"/>
          </w:tcPr>
          <w:p w14:paraId="38823445" w14:textId="77777777" w:rsidR="00BE2197" w:rsidRPr="00986958" w:rsidRDefault="00BE2197" w:rsidP="00595911">
            <w:pPr>
              <w:keepNext/>
              <w:keepLines/>
              <w:spacing w:after="0"/>
              <w:jc w:val="center"/>
              <w:rPr>
                <w:ins w:id="4936" w:author="ZHOU" w:date="2023-09-30T20:48:00Z"/>
                <w:rFonts w:ascii="Arial" w:hAnsi="Arial"/>
                <w:b/>
                <w:sz w:val="18"/>
              </w:rPr>
            </w:pPr>
            <w:ins w:id="4937" w:author="ZHOU" w:date="2023-09-30T20:48:00Z">
              <w:r w:rsidRPr="00986958">
                <w:rPr>
                  <w:rFonts w:ascii="Arial" w:hAnsi="Arial"/>
                  <w:b/>
                  <w:sz w:val="18"/>
                </w:rPr>
                <w:t>2</w:t>
              </w:r>
            </w:ins>
          </w:p>
        </w:tc>
        <w:tc>
          <w:tcPr>
            <w:tcW w:w="283" w:type="dxa"/>
          </w:tcPr>
          <w:p w14:paraId="761BFC67" w14:textId="77777777" w:rsidR="00BE2197" w:rsidRPr="00986958" w:rsidRDefault="00BE2197" w:rsidP="00595911">
            <w:pPr>
              <w:keepNext/>
              <w:keepLines/>
              <w:spacing w:after="0"/>
              <w:jc w:val="center"/>
              <w:rPr>
                <w:ins w:id="4938" w:author="ZHOU" w:date="2023-09-30T20:48:00Z"/>
                <w:rFonts w:ascii="Arial" w:hAnsi="Arial"/>
                <w:b/>
                <w:sz w:val="18"/>
              </w:rPr>
            </w:pPr>
            <w:ins w:id="4939" w:author="ZHOU" w:date="2023-09-30T20:48:00Z">
              <w:r w:rsidRPr="00986958">
                <w:rPr>
                  <w:rFonts w:ascii="Arial" w:hAnsi="Arial"/>
                  <w:b/>
                  <w:sz w:val="18"/>
                </w:rPr>
                <w:t>1</w:t>
              </w:r>
            </w:ins>
          </w:p>
        </w:tc>
        <w:tc>
          <w:tcPr>
            <w:tcW w:w="283" w:type="dxa"/>
          </w:tcPr>
          <w:p w14:paraId="2AAEE43F" w14:textId="77777777" w:rsidR="00BE2197" w:rsidRPr="00986958" w:rsidRDefault="00BE2197" w:rsidP="00595911">
            <w:pPr>
              <w:keepNext/>
              <w:keepLines/>
              <w:spacing w:after="0"/>
              <w:jc w:val="center"/>
              <w:rPr>
                <w:ins w:id="4940" w:author="ZHOU" w:date="2023-09-30T20:48:00Z"/>
                <w:rFonts w:ascii="Arial" w:hAnsi="Arial"/>
                <w:b/>
                <w:sz w:val="18"/>
              </w:rPr>
            </w:pPr>
          </w:p>
        </w:tc>
        <w:tc>
          <w:tcPr>
            <w:tcW w:w="5953" w:type="dxa"/>
          </w:tcPr>
          <w:p w14:paraId="1276FCDC" w14:textId="77777777" w:rsidR="00BE2197" w:rsidRPr="00986958" w:rsidRDefault="00BE2197" w:rsidP="00595911">
            <w:pPr>
              <w:keepNext/>
              <w:keepLines/>
              <w:spacing w:after="0"/>
              <w:rPr>
                <w:ins w:id="4941" w:author="ZHOU" w:date="2023-09-30T20:48:00Z"/>
                <w:rFonts w:ascii="Arial" w:hAnsi="Arial"/>
                <w:sz w:val="18"/>
              </w:rPr>
            </w:pPr>
          </w:p>
        </w:tc>
      </w:tr>
      <w:tr w:rsidR="00BE2197" w:rsidRPr="00986958" w14:paraId="46249ECA" w14:textId="77777777" w:rsidTr="00595911">
        <w:trPr>
          <w:cantSplit/>
          <w:jc w:val="center"/>
          <w:ins w:id="4942" w:author="ZHOU" w:date="2023-09-30T20:48:00Z"/>
        </w:trPr>
        <w:tc>
          <w:tcPr>
            <w:tcW w:w="284" w:type="dxa"/>
          </w:tcPr>
          <w:p w14:paraId="217E0856" w14:textId="77777777" w:rsidR="00BE2197" w:rsidRPr="00986958" w:rsidRDefault="00BE2197" w:rsidP="00595911">
            <w:pPr>
              <w:keepNext/>
              <w:keepLines/>
              <w:spacing w:after="0"/>
              <w:jc w:val="center"/>
              <w:rPr>
                <w:ins w:id="4943" w:author="ZHOU" w:date="2023-09-30T20:48:00Z"/>
                <w:rFonts w:ascii="Arial" w:hAnsi="Arial"/>
                <w:sz w:val="18"/>
              </w:rPr>
            </w:pPr>
            <w:bookmarkStart w:id="4944" w:name="_MCCTEMPBM_CRPT52710013___4" w:colFirst="0" w:colLast="1"/>
            <w:bookmarkEnd w:id="4934"/>
            <w:ins w:id="4945" w:author="ZHOU" w:date="2023-09-30T20:48:00Z">
              <w:r w:rsidRPr="00986958">
                <w:rPr>
                  <w:rFonts w:ascii="Arial" w:hAnsi="Arial"/>
                  <w:sz w:val="18"/>
                </w:rPr>
                <w:t>0</w:t>
              </w:r>
            </w:ins>
          </w:p>
        </w:tc>
        <w:tc>
          <w:tcPr>
            <w:tcW w:w="284" w:type="dxa"/>
          </w:tcPr>
          <w:p w14:paraId="7B1289A7" w14:textId="77777777" w:rsidR="00BE2197" w:rsidRPr="00986958" w:rsidRDefault="00BE2197" w:rsidP="00595911">
            <w:pPr>
              <w:keepNext/>
              <w:keepLines/>
              <w:spacing w:after="0"/>
              <w:jc w:val="center"/>
              <w:rPr>
                <w:ins w:id="4946" w:author="ZHOU" w:date="2023-09-30T20:48:00Z"/>
                <w:rFonts w:ascii="Arial" w:hAnsi="Arial"/>
                <w:sz w:val="18"/>
              </w:rPr>
            </w:pPr>
            <w:ins w:id="4947" w:author="ZHOU" w:date="2023-09-30T20:48:00Z">
              <w:r w:rsidRPr="00986958">
                <w:rPr>
                  <w:rFonts w:ascii="Arial" w:hAnsi="Arial"/>
                  <w:sz w:val="18"/>
                </w:rPr>
                <w:t>0</w:t>
              </w:r>
            </w:ins>
          </w:p>
        </w:tc>
        <w:tc>
          <w:tcPr>
            <w:tcW w:w="283" w:type="dxa"/>
          </w:tcPr>
          <w:p w14:paraId="1137D7A3" w14:textId="77777777" w:rsidR="00BE2197" w:rsidRPr="00986958" w:rsidRDefault="00BE2197" w:rsidP="00595911">
            <w:pPr>
              <w:keepNext/>
              <w:keepLines/>
              <w:spacing w:after="0"/>
              <w:jc w:val="center"/>
              <w:rPr>
                <w:ins w:id="4948" w:author="ZHOU" w:date="2023-09-30T20:48:00Z"/>
                <w:rFonts w:ascii="Arial" w:hAnsi="Arial"/>
                <w:sz w:val="18"/>
              </w:rPr>
            </w:pPr>
            <w:ins w:id="4949" w:author="ZHOU" w:date="2023-09-30T20:48:00Z">
              <w:r w:rsidRPr="00986958">
                <w:rPr>
                  <w:rFonts w:ascii="Arial" w:hAnsi="Arial"/>
                  <w:sz w:val="18"/>
                </w:rPr>
                <w:t>0</w:t>
              </w:r>
            </w:ins>
          </w:p>
        </w:tc>
        <w:tc>
          <w:tcPr>
            <w:tcW w:w="283" w:type="dxa"/>
          </w:tcPr>
          <w:p w14:paraId="26584762" w14:textId="77777777" w:rsidR="00BE2197" w:rsidRPr="00986958" w:rsidRDefault="00BE2197" w:rsidP="00595911">
            <w:pPr>
              <w:keepNext/>
              <w:keepLines/>
              <w:spacing w:after="0"/>
              <w:jc w:val="center"/>
              <w:rPr>
                <w:ins w:id="4950" w:author="ZHOU" w:date="2023-09-30T20:48:00Z"/>
                <w:rFonts w:ascii="Arial" w:hAnsi="Arial"/>
                <w:sz w:val="18"/>
              </w:rPr>
            </w:pPr>
          </w:p>
        </w:tc>
        <w:tc>
          <w:tcPr>
            <w:tcW w:w="5953" w:type="dxa"/>
          </w:tcPr>
          <w:p w14:paraId="23B732CD" w14:textId="77777777" w:rsidR="00BE2197" w:rsidRPr="00986958" w:rsidRDefault="00BE2197" w:rsidP="00595911">
            <w:pPr>
              <w:keepNext/>
              <w:keepLines/>
              <w:spacing w:after="0"/>
              <w:rPr>
                <w:ins w:id="4951" w:author="ZHOU" w:date="2023-09-30T20:48:00Z"/>
                <w:rFonts w:ascii="Arial" w:hAnsi="Arial"/>
                <w:sz w:val="18"/>
              </w:rPr>
            </w:pPr>
            <w:bookmarkStart w:id="4952" w:name="_MCCTEMPBM_CRPT52710014___7"/>
            <w:ins w:id="4953" w:author="ZHOU" w:date="2023-09-30T20:48:00Z">
              <w:r w:rsidRPr="00986958">
                <w:rPr>
                  <w:rFonts w:ascii="Arial" w:hAnsi="Arial"/>
                  <w:sz w:val="18"/>
                  <w:lang w:eastAsia="ko-KR"/>
                </w:rPr>
                <w:t>Signalling integrity protection not needed</w:t>
              </w:r>
              <w:bookmarkEnd w:id="4952"/>
            </w:ins>
          </w:p>
        </w:tc>
      </w:tr>
      <w:tr w:rsidR="00BE2197" w:rsidRPr="00986958" w14:paraId="060AAF35" w14:textId="77777777" w:rsidTr="00595911">
        <w:trPr>
          <w:cantSplit/>
          <w:jc w:val="center"/>
          <w:ins w:id="4954" w:author="ZHOU" w:date="2023-09-30T20:48:00Z"/>
        </w:trPr>
        <w:tc>
          <w:tcPr>
            <w:tcW w:w="284" w:type="dxa"/>
          </w:tcPr>
          <w:p w14:paraId="05EC8DB1" w14:textId="77777777" w:rsidR="00BE2197" w:rsidRPr="00986958" w:rsidRDefault="00BE2197" w:rsidP="00595911">
            <w:pPr>
              <w:keepNext/>
              <w:keepLines/>
              <w:spacing w:after="0"/>
              <w:jc w:val="center"/>
              <w:rPr>
                <w:ins w:id="4955" w:author="ZHOU" w:date="2023-09-30T20:48:00Z"/>
                <w:rFonts w:ascii="Arial" w:hAnsi="Arial"/>
                <w:sz w:val="18"/>
              </w:rPr>
            </w:pPr>
            <w:bookmarkStart w:id="4956" w:name="_MCCTEMPBM_CRPT52710015___4" w:colFirst="0" w:colLast="1"/>
            <w:bookmarkEnd w:id="4944"/>
            <w:ins w:id="4957" w:author="ZHOU" w:date="2023-09-30T20:48:00Z">
              <w:r w:rsidRPr="00986958">
                <w:rPr>
                  <w:rFonts w:ascii="Arial" w:hAnsi="Arial"/>
                  <w:sz w:val="18"/>
                </w:rPr>
                <w:t>0</w:t>
              </w:r>
            </w:ins>
          </w:p>
        </w:tc>
        <w:tc>
          <w:tcPr>
            <w:tcW w:w="284" w:type="dxa"/>
          </w:tcPr>
          <w:p w14:paraId="5F047EC3" w14:textId="77777777" w:rsidR="00BE2197" w:rsidRPr="00986958" w:rsidRDefault="00BE2197" w:rsidP="00595911">
            <w:pPr>
              <w:keepNext/>
              <w:keepLines/>
              <w:spacing w:after="0"/>
              <w:jc w:val="center"/>
              <w:rPr>
                <w:ins w:id="4958" w:author="ZHOU" w:date="2023-09-30T20:48:00Z"/>
                <w:rFonts w:ascii="Arial" w:hAnsi="Arial"/>
                <w:sz w:val="18"/>
              </w:rPr>
            </w:pPr>
            <w:ins w:id="4959" w:author="ZHOU" w:date="2023-09-30T20:48:00Z">
              <w:r w:rsidRPr="00986958">
                <w:rPr>
                  <w:rFonts w:ascii="Arial" w:hAnsi="Arial"/>
                  <w:sz w:val="18"/>
                </w:rPr>
                <w:t>0</w:t>
              </w:r>
            </w:ins>
          </w:p>
        </w:tc>
        <w:tc>
          <w:tcPr>
            <w:tcW w:w="283" w:type="dxa"/>
          </w:tcPr>
          <w:p w14:paraId="4A7FF946" w14:textId="77777777" w:rsidR="00BE2197" w:rsidRPr="00986958" w:rsidRDefault="00BE2197" w:rsidP="00595911">
            <w:pPr>
              <w:keepNext/>
              <w:keepLines/>
              <w:spacing w:after="0"/>
              <w:jc w:val="center"/>
              <w:rPr>
                <w:ins w:id="4960" w:author="ZHOU" w:date="2023-09-30T20:48:00Z"/>
                <w:rFonts w:ascii="Arial" w:hAnsi="Arial"/>
                <w:sz w:val="18"/>
              </w:rPr>
            </w:pPr>
            <w:ins w:id="4961" w:author="ZHOU" w:date="2023-09-30T20:48:00Z">
              <w:r w:rsidRPr="00986958">
                <w:rPr>
                  <w:rFonts w:ascii="Arial" w:hAnsi="Arial"/>
                  <w:sz w:val="18"/>
                </w:rPr>
                <w:t>1</w:t>
              </w:r>
            </w:ins>
          </w:p>
        </w:tc>
        <w:tc>
          <w:tcPr>
            <w:tcW w:w="283" w:type="dxa"/>
          </w:tcPr>
          <w:p w14:paraId="2A8AC4A1" w14:textId="77777777" w:rsidR="00BE2197" w:rsidRPr="00986958" w:rsidRDefault="00BE2197" w:rsidP="00595911">
            <w:pPr>
              <w:keepNext/>
              <w:keepLines/>
              <w:spacing w:after="0"/>
              <w:jc w:val="center"/>
              <w:rPr>
                <w:ins w:id="4962" w:author="ZHOU" w:date="2023-09-30T20:48:00Z"/>
                <w:rFonts w:ascii="Arial" w:hAnsi="Arial"/>
                <w:sz w:val="18"/>
              </w:rPr>
            </w:pPr>
          </w:p>
        </w:tc>
        <w:tc>
          <w:tcPr>
            <w:tcW w:w="5953" w:type="dxa"/>
          </w:tcPr>
          <w:p w14:paraId="28A611EE" w14:textId="77777777" w:rsidR="00BE2197" w:rsidRPr="00986958" w:rsidRDefault="00BE2197" w:rsidP="00595911">
            <w:pPr>
              <w:keepNext/>
              <w:keepLines/>
              <w:spacing w:after="0"/>
              <w:rPr>
                <w:ins w:id="4963" w:author="ZHOU" w:date="2023-09-30T20:48:00Z"/>
                <w:rFonts w:ascii="Arial" w:hAnsi="Arial"/>
                <w:sz w:val="18"/>
              </w:rPr>
            </w:pPr>
            <w:bookmarkStart w:id="4964" w:name="_MCCTEMPBM_CRPT52710016___7"/>
            <w:ins w:id="4965" w:author="ZHOU" w:date="2023-09-30T20:48:00Z">
              <w:r w:rsidRPr="00986958">
                <w:rPr>
                  <w:rFonts w:ascii="Arial" w:hAnsi="Arial"/>
                  <w:sz w:val="18"/>
                  <w:lang w:eastAsia="ko-KR"/>
                </w:rPr>
                <w:t>Signalling integrity protection preferred</w:t>
              </w:r>
              <w:bookmarkEnd w:id="4964"/>
            </w:ins>
          </w:p>
        </w:tc>
      </w:tr>
      <w:tr w:rsidR="00BE2197" w:rsidRPr="00986958" w14:paraId="75A8E470" w14:textId="77777777" w:rsidTr="00595911">
        <w:trPr>
          <w:cantSplit/>
          <w:jc w:val="center"/>
          <w:ins w:id="4966" w:author="ZHOU" w:date="2023-09-30T20:48:00Z"/>
        </w:trPr>
        <w:tc>
          <w:tcPr>
            <w:tcW w:w="284" w:type="dxa"/>
          </w:tcPr>
          <w:p w14:paraId="62F02C44" w14:textId="77777777" w:rsidR="00BE2197" w:rsidRPr="00986958" w:rsidRDefault="00BE2197" w:rsidP="00595911">
            <w:pPr>
              <w:keepNext/>
              <w:keepLines/>
              <w:spacing w:after="0"/>
              <w:jc w:val="center"/>
              <w:rPr>
                <w:ins w:id="4967" w:author="ZHOU" w:date="2023-09-30T20:48:00Z"/>
                <w:rFonts w:ascii="Arial" w:hAnsi="Arial"/>
                <w:sz w:val="18"/>
              </w:rPr>
            </w:pPr>
            <w:bookmarkStart w:id="4968" w:name="_MCCTEMPBM_CRPT52710017___4" w:colFirst="0" w:colLast="1"/>
            <w:bookmarkEnd w:id="4956"/>
            <w:ins w:id="4969" w:author="ZHOU" w:date="2023-09-30T20:48:00Z">
              <w:r w:rsidRPr="00986958">
                <w:rPr>
                  <w:rFonts w:ascii="Arial" w:hAnsi="Arial"/>
                  <w:sz w:val="18"/>
                </w:rPr>
                <w:t>0</w:t>
              </w:r>
            </w:ins>
          </w:p>
        </w:tc>
        <w:tc>
          <w:tcPr>
            <w:tcW w:w="284" w:type="dxa"/>
          </w:tcPr>
          <w:p w14:paraId="32DF0665" w14:textId="77777777" w:rsidR="00BE2197" w:rsidRPr="00986958" w:rsidRDefault="00BE2197" w:rsidP="00595911">
            <w:pPr>
              <w:keepNext/>
              <w:keepLines/>
              <w:spacing w:after="0"/>
              <w:jc w:val="center"/>
              <w:rPr>
                <w:ins w:id="4970" w:author="ZHOU" w:date="2023-09-30T20:48:00Z"/>
                <w:rFonts w:ascii="Arial" w:hAnsi="Arial"/>
                <w:sz w:val="18"/>
              </w:rPr>
            </w:pPr>
            <w:ins w:id="4971" w:author="ZHOU" w:date="2023-09-30T20:48:00Z">
              <w:r w:rsidRPr="00986958">
                <w:rPr>
                  <w:rFonts w:ascii="Arial" w:hAnsi="Arial"/>
                  <w:sz w:val="18"/>
                </w:rPr>
                <w:t>1</w:t>
              </w:r>
            </w:ins>
          </w:p>
        </w:tc>
        <w:tc>
          <w:tcPr>
            <w:tcW w:w="283" w:type="dxa"/>
          </w:tcPr>
          <w:p w14:paraId="3105146E" w14:textId="77777777" w:rsidR="00BE2197" w:rsidRPr="00986958" w:rsidRDefault="00BE2197" w:rsidP="00595911">
            <w:pPr>
              <w:keepNext/>
              <w:keepLines/>
              <w:spacing w:after="0"/>
              <w:jc w:val="center"/>
              <w:rPr>
                <w:ins w:id="4972" w:author="ZHOU" w:date="2023-09-30T20:48:00Z"/>
                <w:rFonts w:ascii="Arial" w:hAnsi="Arial"/>
                <w:sz w:val="18"/>
              </w:rPr>
            </w:pPr>
            <w:ins w:id="4973" w:author="ZHOU" w:date="2023-09-30T20:48:00Z">
              <w:r w:rsidRPr="00986958">
                <w:rPr>
                  <w:rFonts w:ascii="Arial" w:hAnsi="Arial"/>
                  <w:sz w:val="18"/>
                </w:rPr>
                <w:t>0</w:t>
              </w:r>
            </w:ins>
          </w:p>
        </w:tc>
        <w:tc>
          <w:tcPr>
            <w:tcW w:w="283" w:type="dxa"/>
          </w:tcPr>
          <w:p w14:paraId="2AED7B3B" w14:textId="77777777" w:rsidR="00BE2197" w:rsidRPr="00986958" w:rsidRDefault="00BE2197" w:rsidP="00595911">
            <w:pPr>
              <w:keepNext/>
              <w:keepLines/>
              <w:spacing w:after="0"/>
              <w:jc w:val="center"/>
              <w:rPr>
                <w:ins w:id="4974" w:author="ZHOU" w:date="2023-09-30T20:48:00Z"/>
                <w:rFonts w:ascii="Arial" w:hAnsi="Arial"/>
                <w:sz w:val="18"/>
              </w:rPr>
            </w:pPr>
          </w:p>
        </w:tc>
        <w:tc>
          <w:tcPr>
            <w:tcW w:w="5953" w:type="dxa"/>
          </w:tcPr>
          <w:p w14:paraId="739D53E8" w14:textId="77777777" w:rsidR="00BE2197" w:rsidRPr="00986958" w:rsidRDefault="00BE2197" w:rsidP="00595911">
            <w:pPr>
              <w:keepNext/>
              <w:keepLines/>
              <w:spacing w:after="0"/>
              <w:rPr>
                <w:ins w:id="4975" w:author="ZHOU" w:date="2023-09-30T20:48:00Z"/>
                <w:rFonts w:ascii="Arial" w:hAnsi="Arial"/>
                <w:sz w:val="18"/>
              </w:rPr>
            </w:pPr>
            <w:bookmarkStart w:id="4976" w:name="_MCCTEMPBM_CRPT52710018___7"/>
            <w:ins w:id="4977" w:author="ZHOU" w:date="2023-09-30T20:48:00Z">
              <w:r w:rsidRPr="00986958">
                <w:rPr>
                  <w:rFonts w:ascii="Arial" w:hAnsi="Arial"/>
                  <w:sz w:val="18"/>
                  <w:lang w:eastAsia="ko-KR"/>
                </w:rPr>
                <w:t>Signalling integrity protection required</w:t>
              </w:r>
              <w:bookmarkEnd w:id="4976"/>
            </w:ins>
          </w:p>
        </w:tc>
      </w:tr>
      <w:tr w:rsidR="00BE2197" w:rsidRPr="00986958" w14:paraId="30C7A364" w14:textId="77777777" w:rsidTr="00595911">
        <w:trPr>
          <w:cantSplit/>
          <w:jc w:val="center"/>
          <w:ins w:id="4978" w:author="ZHOU" w:date="2023-09-30T20:48:00Z"/>
        </w:trPr>
        <w:tc>
          <w:tcPr>
            <w:tcW w:w="284" w:type="dxa"/>
          </w:tcPr>
          <w:p w14:paraId="6B5091F3" w14:textId="77777777" w:rsidR="00BE2197" w:rsidRPr="00986958" w:rsidRDefault="00BE2197" w:rsidP="00595911">
            <w:pPr>
              <w:keepNext/>
              <w:keepLines/>
              <w:spacing w:after="0"/>
              <w:jc w:val="center"/>
              <w:rPr>
                <w:ins w:id="4979" w:author="ZHOU" w:date="2023-09-30T20:48:00Z"/>
                <w:rFonts w:ascii="Arial" w:hAnsi="Arial"/>
                <w:sz w:val="18"/>
              </w:rPr>
            </w:pPr>
            <w:bookmarkStart w:id="4980" w:name="_MCCTEMPBM_CRPT52710019___4" w:colFirst="0" w:colLast="1"/>
            <w:bookmarkEnd w:id="4968"/>
            <w:ins w:id="4981" w:author="ZHOU" w:date="2023-09-30T20:48:00Z">
              <w:r w:rsidRPr="00986958">
                <w:rPr>
                  <w:rFonts w:ascii="Arial" w:hAnsi="Arial"/>
                  <w:sz w:val="18"/>
                </w:rPr>
                <w:t>0</w:t>
              </w:r>
            </w:ins>
          </w:p>
        </w:tc>
        <w:tc>
          <w:tcPr>
            <w:tcW w:w="284" w:type="dxa"/>
          </w:tcPr>
          <w:p w14:paraId="0CFBFB76" w14:textId="77777777" w:rsidR="00BE2197" w:rsidRPr="00986958" w:rsidRDefault="00BE2197" w:rsidP="00595911">
            <w:pPr>
              <w:keepNext/>
              <w:keepLines/>
              <w:spacing w:after="0"/>
              <w:jc w:val="center"/>
              <w:rPr>
                <w:ins w:id="4982" w:author="ZHOU" w:date="2023-09-30T20:48:00Z"/>
                <w:rFonts w:ascii="Arial" w:hAnsi="Arial"/>
                <w:sz w:val="18"/>
              </w:rPr>
            </w:pPr>
            <w:ins w:id="4983" w:author="ZHOU" w:date="2023-09-30T20:48:00Z">
              <w:r w:rsidRPr="00986958">
                <w:rPr>
                  <w:rFonts w:ascii="Arial" w:hAnsi="Arial"/>
                  <w:sz w:val="18"/>
                </w:rPr>
                <w:t>1</w:t>
              </w:r>
            </w:ins>
          </w:p>
        </w:tc>
        <w:tc>
          <w:tcPr>
            <w:tcW w:w="283" w:type="dxa"/>
          </w:tcPr>
          <w:p w14:paraId="39EA8BCD" w14:textId="77777777" w:rsidR="00BE2197" w:rsidRPr="00986958" w:rsidRDefault="00BE2197" w:rsidP="00595911">
            <w:pPr>
              <w:keepNext/>
              <w:keepLines/>
              <w:spacing w:after="0"/>
              <w:jc w:val="center"/>
              <w:rPr>
                <w:ins w:id="4984" w:author="ZHOU" w:date="2023-09-30T20:48:00Z"/>
                <w:rFonts w:ascii="Arial" w:hAnsi="Arial"/>
                <w:sz w:val="18"/>
              </w:rPr>
            </w:pPr>
            <w:ins w:id="4985" w:author="ZHOU" w:date="2023-09-30T20:48:00Z">
              <w:r w:rsidRPr="00986958">
                <w:rPr>
                  <w:rFonts w:ascii="Arial" w:hAnsi="Arial"/>
                  <w:sz w:val="18"/>
                </w:rPr>
                <w:t>1</w:t>
              </w:r>
            </w:ins>
          </w:p>
        </w:tc>
        <w:tc>
          <w:tcPr>
            <w:tcW w:w="283" w:type="dxa"/>
          </w:tcPr>
          <w:p w14:paraId="7601F835" w14:textId="77777777" w:rsidR="00BE2197" w:rsidRPr="00986958" w:rsidRDefault="00BE2197" w:rsidP="00595911">
            <w:pPr>
              <w:keepNext/>
              <w:keepLines/>
              <w:spacing w:after="0"/>
              <w:jc w:val="center"/>
              <w:rPr>
                <w:ins w:id="4986" w:author="ZHOU" w:date="2023-09-30T20:48:00Z"/>
                <w:rFonts w:ascii="Arial" w:hAnsi="Arial"/>
                <w:sz w:val="18"/>
              </w:rPr>
            </w:pPr>
          </w:p>
        </w:tc>
        <w:tc>
          <w:tcPr>
            <w:tcW w:w="5953" w:type="dxa"/>
          </w:tcPr>
          <w:p w14:paraId="449C070F" w14:textId="77777777" w:rsidR="00BE2197" w:rsidRPr="00986958" w:rsidRDefault="00BE2197" w:rsidP="00595911">
            <w:pPr>
              <w:keepNext/>
              <w:keepLines/>
              <w:spacing w:after="0"/>
              <w:rPr>
                <w:ins w:id="4987" w:author="ZHOU" w:date="2023-09-30T20:48:00Z"/>
                <w:rFonts w:ascii="Arial" w:hAnsi="Arial"/>
                <w:sz w:val="18"/>
              </w:rPr>
            </w:pPr>
          </w:p>
        </w:tc>
      </w:tr>
      <w:tr w:rsidR="00BE2197" w:rsidRPr="00986958" w14:paraId="60C83649" w14:textId="77777777" w:rsidTr="00595911">
        <w:trPr>
          <w:cantSplit/>
          <w:jc w:val="center"/>
          <w:ins w:id="4988" w:author="ZHOU" w:date="2023-09-30T20:48:00Z"/>
        </w:trPr>
        <w:tc>
          <w:tcPr>
            <w:tcW w:w="7087" w:type="dxa"/>
            <w:gridSpan w:val="5"/>
          </w:tcPr>
          <w:p w14:paraId="75D3FE1B" w14:textId="77777777" w:rsidR="00BE2197" w:rsidRPr="00986958" w:rsidRDefault="00BE2197" w:rsidP="00595911">
            <w:pPr>
              <w:keepNext/>
              <w:keepLines/>
              <w:spacing w:after="0"/>
              <w:rPr>
                <w:ins w:id="4989" w:author="ZHOU" w:date="2023-09-30T20:48:00Z"/>
                <w:rFonts w:ascii="Arial" w:hAnsi="Arial"/>
                <w:sz w:val="18"/>
              </w:rPr>
            </w:pPr>
            <w:bookmarkStart w:id="4990" w:name="_MCCTEMPBM_CRPT52710020___7"/>
            <w:bookmarkEnd w:id="4980"/>
            <w:ins w:id="4991" w:author="ZHOU" w:date="2023-09-30T20:48:00Z">
              <w:r w:rsidRPr="00986958">
                <w:rPr>
                  <w:rFonts w:ascii="Arial" w:hAnsi="Arial"/>
                  <w:sz w:val="18"/>
                </w:rPr>
                <w:tab/>
                <w:t>to</w:t>
              </w:r>
              <w:r w:rsidRPr="00986958">
                <w:rPr>
                  <w:rFonts w:ascii="Arial" w:hAnsi="Arial"/>
                  <w:sz w:val="18"/>
                </w:rPr>
                <w:tab/>
                <w:t>Spare</w:t>
              </w:r>
              <w:bookmarkEnd w:id="4990"/>
            </w:ins>
          </w:p>
        </w:tc>
      </w:tr>
      <w:tr w:rsidR="00BE2197" w:rsidRPr="00986958" w14:paraId="45FD044C" w14:textId="77777777" w:rsidTr="00595911">
        <w:trPr>
          <w:cantSplit/>
          <w:jc w:val="center"/>
          <w:ins w:id="4992" w:author="ZHOU" w:date="2023-09-30T20:48:00Z"/>
        </w:trPr>
        <w:tc>
          <w:tcPr>
            <w:tcW w:w="284" w:type="dxa"/>
          </w:tcPr>
          <w:p w14:paraId="7BD77EAF" w14:textId="77777777" w:rsidR="00BE2197" w:rsidRPr="00986958" w:rsidRDefault="00BE2197" w:rsidP="00595911">
            <w:pPr>
              <w:keepNext/>
              <w:keepLines/>
              <w:spacing w:after="0"/>
              <w:jc w:val="center"/>
              <w:rPr>
                <w:ins w:id="4993" w:author="ZHOU" w:date="2023-09-30T20:48:00Z"/>
                <w:rFonts w:ascii="Arial" w:hAnsi="Arial"/>
                <w:sz w:val="18"/>
              </w:rPr>
            </w:pPr>
            <w:bookmarkStart w:id="4994" w:name="_MCCTEMPBM_CRPT52710021___4" w:colFirst="0" w:colLast="1"/>
            <w:ins w:id="4995" w:author="ZHOU" w:date="2023-09-30T20:48:00Z">
              <w:r w:rsidRPr="00986958">
                <w:rPr>
                  <w:rFonts w:ascii="Arial" w:hAnsi="Arial"/>
                  <w:sz w:val="18"/>
                </w:rPr>
                <w:t>1</w:t>
              </w:r>
            </w:ins>
          </w:p>
        </w:tc>
        <w:tc>
          <w:tcPr>
            <w:tcW w:w="284" w:type="dxa"/>
          </w:tcPr>
          <w:p w14:paraId="1523FC8F" w14:textId="77777777" w:rsidR="00BE2197" w:rsidRPr="00986958" w:rsidRDefault="00BE2197" w:rsidP="00595911">
            <w:pPr>
              <w:keepNext/>
              <w:keepLines/>
              <w:spacing w:after="0"/>
              <w:jc w:val="center"/>
              <w:rPr>
                <w:ins w:id="4996" w:author="ZHOU" w:date="2023-09-30T20:48:00Z"/>
                <w:rFonts w:ascii="Arial" w:hAnsi="Arial"/>
                <w:sz w:val="18"/>
              </w:rPr>
            </w:pPr>
            <w:ins w:id="4997" w:author="ZHOU" w:date="2023-09-30T20:48:00Z">
              <w:r w:rsidRPr="00986958">
                <w:rPr>
                  <w:rFonts w:ascii="Arial" w:hAnsi="Arial"/>
                  <w:sz w:val="18"/>
                </w:rPr>
                <w:t>1</w:t>
              </w:r>
            </w:ins>
          </w:p>
        </w:tc>
        <w:tc>
          <w:tcPr>
            <w:tcW w:w="283" w:type="dxa"/>
          </w:tcPr>
          <w:p w14:paraId="209CAC87" w14:textId="77777777" w:rsidR="00BE2197" w:rsidRPr="00986958" w:rsidRDefault="00BE2197" w:rsidP="00595911">
            <w:pPr>
              <w:keepNext/>
              <w:keepLines/>
              <w:spacing w:after="0"/>
              <w:jc w:val="center"/>
              <w:rPr>
                <w:ins w:id="4998" w:author="ZHOU" w:date="2023-09-30T20:48:00Z"/>
                <w:rFonts w:ascii="Arial" w:hAnsi="Arial"/>
                <w:sz w:val="18"/>
              </w:rPr>
            </w:pPr>
            <w:ins w:id="4999" w:author="ZHOU" w:date="2023-09-30T20:48:00Z">
              <w:r w:rsidRPr="00986958">
                <w:rPr>
                  <w:rFonts w:ascii="Arial" w:hAnsi="Arial"/>
                  <w:sz w:val="18"/>
                </w:rPr>
                <w:t>0</w:t>
              </w:r>
            </w:ins>
          </w:p>
        </w:tc>
        <w:tc>
          <w:tcPr>
            <w:tcW w:w="283" w:type="dxa"/>
          </w:tcPr>
          <w:p w14:paraId="359381D3" w14:textId="77777777" w:rsidR="00BE2197" w:rsidRPr="00986958" w:rsidRDefault="00BE2197" w:rsidP="00595911">
            <w:pPr>
              <w:keepNext/>
              <w:keepLines/>
              <w:spacing w:after="0"/>
              <w:jc w:val="center"/>
              <w:rPr>
                <w:ins w:id="5000" w:author="ZHOU" w:date="2023-09-30T20:48:00Z"/>
                <w:rFonts w:ascii="Arial" w:hAnsi="Arial"/>
                <w:sz w:val="18"/>
              </w:rPr>
            </w:pPr>
          </w:p>
        </w:tc>
        <w:tc>
          <w:tcPr>
            <w:tcW w:w="5953" w:type="dxa"/>
          </w:tcPr>
          <w:p w14:paraId="76E839C4" w14:textId="77777777" w:rsidR="00BE2197" w:rsidRPr="00986958" w:rsidRDefault="00BE2197" w:rsidP="00595911">
            <w:pPr>
              <w:keepNext/>
              <w:keepLines/>
              <w:spacing w:after="0"/>
              <w:rPr>
                <w:ins w:id="5001" w:author="ZHOU" w:date="2023-09-30T20:48:00Z"/>
                <w:rFonts w:ascii="Arial" w:hAnsi="Arial"/>
                <w:sz w:val="18"/>
              </w:rPr>
            </w:pPr>
          </w:p>
        </w:tc>
      </w:tr>
      <w:tr w:rsidR="00BE2197" w:rsidRPr="00986958" w14:paraId="3DB92532" w14:textId="77777777" w:rsidTr="00595911">
        <w:trPr>
          <w:cantSplit/>
          <w:jc w:val="center"/>
          <w:ins w:id="5002" w:author="ZHOU" w:date="2023-09-30T20:48:00Z"/>
        </w:trPr>
        <w:tc>
          <w:tcPr>
            <w:tcW w:w="284" w:type="dxa"/>
          </w:tcPr>
          <w:p w14:paraId="169AA743" w14:textId="77777777" w:rsidR="00BE2197" w:rsidRPr="00986958" w:rsidRDefault="00BE2197" w:rsidP="00595911">
            <w:pPr>
              <w:keepNext/>
              <w:keepLines/>
              <w:spacing w:after="0"/>
              <w:jc w:val="center"/>
              <w:rPr>
                <w:ins w:id="5003" w:author="ZHOU" w:date="2023-09-30T20:48:00Z"/>
                <w:rFonts w:ascii="Arial" w:hAnsi="Arial"/>
                <w:sz w:val="18"/>
              </w:rPr>
            </w:pPr>
            <w:bookmarkStart w:id="5004" w:name="_MCCTEMPBM_CRPT52710022___4" w:colFirst="0" w:colLast="1"/>
            <w:bookmarkEnd w:id="4994"/>
            <w:ins w:id="5005" w:author="ZHOU" w:date="2023-09-30T20:48:00Z">
              <w:r w:rsidRPr="00986958">
                <w:rPr>
                  <w:rFonts w:ascii="Arial" w:hAnsi="Arial"/>
                  <w:sz w:val="18"/>
                </w:rPr>
                <w:t>1</w:t>
              </w:r>
            </w:ins>
          </w:p>
        </w:tc>
        <w:tc>
          <w:tcPr>
            <w:tcW w:w="284" w:type="dxa"/>
          </w:tcPr>
          <w:p w14:paraId="460F6C0A" w14:textId="77777777" w:rsidR="00BE2197" w:rsidRPr="00986958" w:rsidRDefault="00BE2197" w:rsidP="00595911">
            <w:pPr>
              <w:keepNext/>
              <w:keepLines/>
              <w:spacing w:after="0"/>
              <w:jc w:val="center"/>
              <w:rPr>
                <w:ins w:id="5006" w:author="ZHOU" w:date="2023-09-30T20:48:00Z"/>
                <w:rFonts w:ascii="Arial" w:hAnsi="Arial"/>
                <w:sz w:val="18"/>
              </w:rPr>
            </w:pPr>
            <w:ins w:id="5007" w:author="ZHOU" w:date="2023-09-30T20:48:00Z">
              <w:r w:rsidRPr="00986958">
                <w:rPr>
                  <w:rFonts w:ascii="Arial" w:hAnsi="Arial"/>
                  <w:sz w:val="18"/>
                </w:rPr>
                <w:t>1</w:t>
              </w:r>
            </w:ins>
          </w:p>
        </w:tc>
        <w:tc>
          <w:tcPr>
            <w:tcW w:w="283" w:type="dxa"/>
          </w:tcPr>
          <w:p w14:paraId="58B08609" w14:textId="77777777" w:rsidR="00BE2197" w:rsidRPr="00986958" w:rsidRDefault="00BE2197" w:rsidP="00595911">
            <w:pPr>
              <w:keepNext/>
              <w:keepLines/>
              <w:spacing w:after="0"/>
              <w:jc w:val="center"/>
              <w:rPr>
                <w:ins w:id="5008" w:author="ZHOU" w:date="2023-09-30T20:48:00Z"/>
                <w:rFonts w:ascii="Arial" w:hAnsi="Arial"/>
                <w:sz w:val="18"/>
              </w:rPr>
            </w:pPr>
            <w:ins w:id="5009" w:author="ZHOU" w:date="2023-09-30T20:48:00Z">
              <w:r w:rsidRPr="00986958">
                <w:rPr>
                  <w:rFonts w:ascii="Arial" w:hAnsi="Arial"/>
                  <w:sz w:val="18"/>
                </w:rPr>
                <w:t>1</w:t>
              </w:r>
            </w:ins>
          </w:p>
        </w:tc>
        <w:tc>
          <w:tcPr>
            <w:tcW w:w="283" w:type="dxa"/>
          </w:tcPr>
          <w:p w14:paraId="0712EF46" w14:textId="77777777" w:rsidR="00BE2197" w:rsidRPr="00986958" w:rsidRDefault="00BE2197" w:rsidP="00595911">
            <w:pPr>
              <w:keepNext/>
              <w:keepLines/>
              <w:spacing w:after="0"/>
              <w:jc w:val="center"/>
              <w:rPr>
                <w:ins w:id="5010" w:author="ZHOU" w:date="2023-09-30T20:48:00Z"/>
                <w:rFonts w:ascii="Arial" w:hAnsi="Arial"/>
                <w:sz w:val="18"/>
              </w:rPr>
            </w:pPr>
          </w:p>
        </w:tc>
        <w:tc>
          <w:tcPr>
            <w:tcW w:w="5953" w:type="dxa"/>
          </w:tcPr>
          <w:p w14:paraId="7C720866" w14:textId="77777777" w:rsidR="00BE2197" w:rsidRPr="00986958" w:rsidRDefault="00BE2197" w:rsidP="00595911">
            <w:pPr>
              <w:keepNext/>
              <w:keepLines/>
              <w:spacing w:after="0"/>
              <w:rPr>
                <w:ins w:id="5011" w:author="ZHOU" w:date="2023-09-30T20:48:00Z"/>
                <w:rFonts w:ascii="Arial" w:hAnsi="Arial"/>
                <w:sz w:val="18"/>
              </w:rPr>
            </w:pPr>
            <w:bookmarkStart w:id="5012" w:name="_MCCTEMPBM_CRPT52710023___7"/>
            <w:ins w:id="5013" w:author="ZHOU" w:date="2023-09-30T20:48:00Z">
              <w:r w:rsidRPr="00986958">
                <w:rPr>
                  <w:rFonts w:ascii="Arial" w:hAnsi="Arial"/>
                  <w:sz w:val="18"/>
                </w:rPr>
                <w:t>Reserved</w:t>
              </w:r>
              <w:bookmarkEnd w:id="5012"/>
            </w:ins>
          </w:p>
        </w:tc>
      </w:tr>
      <w:tr w:rsidR="00BE2197" w:rsidRPr="00986958" w14:paraId="35951B0A" w14:textId="77777777" w:rsidTr="00595911">
        <w:trPr>
          <w:cantSplit/>
          <w:jc w:val="center"/>
          <w:ins w:id="5014" w:author="ZHOU" w:date="2023-09-30T20:48:00Z"/>
        </w:trPr>
        <w:tc>
          <w:tcPr>
            <w:tcW w:w="7087" w:type="dxa"/>
            <w:gridSpan w:val="5"/>
          </w:tcPr>
          <w:p w14:paraId="02D4B7A0" w14:textId="77777777" w:rsidR="00BE2197" w:rsidRPr="00986958" w:rsidRDefault="00BE2197" w:rsidP="00595911">
            <w:pPr>
              <w:keepNext/>
              <w:keepLines/>
              <w:spacing w:after="0"/>
              <w:rPr>
                <w:ins w:id="5015" w:author="ZHOU" w:date="2023-09-30T20:48:00Z"/>
                <w:rFonts w:ascii="Arial" w:hAnsi="Arial"/>
                <w:sz w:val="18"/>
              </w:rPr>
            </w:pPr>
            <w:bookmarkStart w:id="5016" w:name="MCCQCTEMPBM_00000231"/>
            <w:bookmarkEnd w:id="5004"/>
          </w:p>
        </w:tc>
      </w:tr>
      <w:tr w:rsidR="00BE2197" w:rsidRPr="00986958" w14:paraId="41692112" w14:textId="77777777" w:rsidTr="00595911">
        <w:trPr>
          <w:cantSplit/>
          <w:jc w:val="center"/>
          <w:ins w:id="5017" w:author="ZHOU" w:date="2023-09-30T20:48:00Z"/>
        </w:trPr>
        <w:tc>
          <w:tcPr>
            <w:tcW w:w="7087" w:type="dxa"/>
            <w:gridSpan w:val="5"/>
          </w:tcPr>
          <w:p w14:paraId="343B2507" w14:textId="77777777" w:rsidR="00BE2197" w:rsidRPr="00986958" w:rsidRDefault="00BE2197" w:rsidP="00595911">
            <w:pPr>
              <w:keepNext/>
              <w:keepLines/>
              <w:spacing w:after="0"/>
              <w:rPr>
                <w:ins w:id="5018" w:author="ZHOU" w:date="2023-09-30T20:48:00Z"/>
                <w:rFonts w:ascii="Arial" w:hAnsi="Arial"/>
                <w:sz w:val="18"/>
              </w:rPr>
            </w:pPr>
            <w:bookmarkStart w:id="5019" w:name="_MCCTEMPBM_CRPT52710024___7" w:colFirst="0" w:colLast="0"/>
            <w:bookmarkEnd w:id="5016"/>
            <w:ins w:id="5020" w:author="ZHOU" w:date="2023-09-30T20:48:00Z">
              <w:r w:rsidRPr="00986958">
                <w:rPr>
                  <w:rFonts w:ascii="Arial" w:hAnsi="Arial"/>
                  <w:sz w:val="18"/>
                </w:rPr>
                <w:t>If the UE receives a signalling integrity protection policy value that the UE does not understand, the UE shall interpret the value as 010 "Signalling integrity protection required".</w:t>
              </w:r>
            </w:ins>
          </w:p>
          <w:p w14:paraId="5C085894" w14:textId="77777777" w:rsidR="00BE2197" w:rsidRPr="00986958" w:rsidRDefault="00BE2197" w:rsidP="00595911">
            <w:pPr>
              <w:keepNext/>
              <w:keepLines/>
              <w:spacing w:after="0"/>
              <w:rPr>
                <w:ins w:id="5021" w:author="ZHOU" w:date="2023-09-30T20:48:00Z"/>
                <w:rFonts w:ascii="Arial" w:hAnsi="Arial"/>
                <w:sz w:val="18"/>
              </w:rPr>
            </w:pPr>
            <w:ins w:id="5022" w:author="ZHOU" w:date="2023-09-30T20:48:00Z">
              <w:r w:rsidRPr="00986958">
                <w:rPr>
                  <w:rFonts w:ascii="Arial" w:hAnsi="Arial"/>
                  <w:sz w:val="18"/>
                </w:rPr>
                <w:t xml:space="preserve"> </w:t>
              </w:r>
            </w:ins>
          </w:p>
          <w:p w14:paraId="473B1A34" w14:textId="77777777" w:rsidR="00BE2197" w:rsidRPr="00986958" w:rsidRDefault="00BE2197" w:rsidP="00595911">
            <w:pPr>
              <w:keepNext/>
              <w:keepLines/>
              <w:spacing w:after="0"/>
              <w:rPr>
                <w:ins w:id="5023" w:author="ZHOU" w:date="2023-09-30T20:48:00Z"/>
                <w:rFonts w:ascii="Arial" w:hAnsi="Arial"/>
                <w:sz w:val="18"/>
              </w:rPr>
            </w:pPr>
            <w:ins w:id="5024" w:author="ZHOU" w:date="2023-09-30T20:48:00Z">
              <w:r w:rsidRPr="00986958">
                <w:rPr>
                  <w:rFonts w:ascii="Arial" w:hAnsi="Arial"/>
                  <w:sz w:val="18"/>
                </w:rPr>
                <w:t>Signa</w:t>
              </w:r>
              <w:r>
                <w:rPr>
                  <w:rFonts w:ascii="Arial" w:hAnsi="Arial"/>
                  <w:sz w:val="18"/>
                </w:rPr>
                <w:t>l</w:t>
              </w:r>
              <w:r w:rsidRPr="00986958">
                <w:rPr>
                  <w:rFonts w:ascii="Arial" w:hAnsi="Arial"/>
                  <w:sz w:val="18"/>
                </w:rPr>
                <w:t>ling ciphering policy (octet o89+1, bit 5 to 7):</w:t>
              </w:r>
            </w:ins>
          </w:p>
        </w:tc>
      </w:tr>
      <w:tr w:rsidR="00BE2197" w:rsidRPr="00986958" w14:paraId="5599899C" w14:textId="77777777" w:rsidTr="00595911">
        <w:trPr>
          <w:cantSplit/>
          <w:jc w:val="center"/>
          <w:ins w:id="5025" w:author="ZHOU" w:date="2023-09-30T20:48:00Z"/>
        </w:trPr>
        <w:tc>
          <w:tcPr>
            <w:tcW w:w="7087" w:type="dxa"/>
            <w:gridSpan w:val="5"/>
          </w:tcPr>
          <w:p w14:paraId="792683C1" w14:textId="77777777" w:rsidR="00BE2197" w:rsidRPr="00986958" w:rsidRDefault="00BE2197" w:rsidP="00595911">
            <w:pPr>
              <w:keepNext/>
              <w:keepLines/>
              <w:spacing w:after="0"/>
              <w:rPr>
                <w:ins w:id="5026" w:author="ZHOU" w:date="2023-09-30T20:48:00Z"/>
                <w:rFonts w:ascii="Arial" w:hAnsi="Arial"/>
                <w:sz w:val="18"/>
              </w:rPr>
            </w:pPr>
            <w:bookmarkStart w:id="5027" w:name="_MCCTEMPBM_CRPT52710025___7"/>
            <w:bookmarkEnd w:id="5019"/>
            <w:ins w:id="5028" w:author="ZHOU" w:date="2023-09-30T20:48:00Z">
              <w:r w:rsidRPr="00986958">
                <w:rPr>
                  <w:rFonts w:ascii="Arial" w:hAnsi="Arial"/>
                  <w:sz w:val="18"/>
                </w:rPr>
                <w:t>Bits</w:t>
              </w:r>
              <w:bookmarkEnd w:id="5027"/>
            </w:ins>
          </w:p>
        </w:tc>
      </w:tr>
      <w:tr w:rsidR="00BE2197" w:rsidRPr="00986958" w14:paraId="396B5B2F" w14:textId="77777777" w:rsidTr="00595911">
        <w:trPr>
          <w:cantSplit/>
          <w:jc w:val="center"/>
          <w:ins w:id="5029" w:author="ZHOU" w:date="2023-09-30T20:48:00Z"/>
        </w:trPr>
        <w:tc>
          <w:tcPr>
            <w:tcW w:w="284" w:type="dxa"/>
          </w:tcPr>
          <w:p w14:paraId="7E41014E" w14:textId="77777777" w:rsidR="00BE2197" w:rsidRPr="00986958" w:rsidRDefault="00BE2197" w:rsidP="00595911">
            <w:pPr>
              <w:keepNext/>
              <w:keepLines/>
              <w:spacing w:after="0"/>
              <w:jc w:val="center"/>
              <w:rPr>
                <w:ins w:id="5030" w:author="ZHOU" w:date="2023-09-30T20:48:00Z"/>
                <w:rFonts w:ascii="Arial" w:hAnsi="Arial"/>
                <w:b/>
                <w:sz w:val="18"/>
              </w:rPr>
            </w:pPr>
            <w:bookmarkStart w:id="5031" w:name="_MCCTEMPBM_CRPT52710026___4" w:colFirst="0" w:colLast="1"/>
            <w:ins w:id="5032" w:author="ZHOU" w:date="2023-09-30T20:48:00Z">
              <w:r w:rsidRPr="00986958">
                <w:rPr>
                  <w:rFonts w:ascii="Arial" w:hAnsi="Arial"/>
                  <w:b/>
                  <w:sz w:val="18"/>
                </w:rPr>
                <w:t>7</w:t>
              </w:r>
            </w:ins>
          </w:p>
        </w:tc>
        <w:tc>
          <w:tcPr>
            <w:tcW w:w="284" w:type="dxa"/>
          </w:tcPr>
          <w:p w14:paraId="1EDC1329" w14:textId="77777777" w:rsidR="00BE2197" w:rsidRPr="00986958" w:rsidRDefault="00BE2197" w:rsidP="00595911">
            <w:pPr>
              <w:keepNext/>
              <w:keepLines/>
              <w:spacing w:after="0"/>
              <w:jc w:val="center"/>
              <w:rPr>
                <w:ins w:id="5033" w:author="ZHOU" w:date="2023-09-30T20:48:00Z"/>
                <w:rFonts w:ascii="Arial" w:hAnsi="Arial"/>
                <w:b/>
                <w:sz w:val="18"/>
              </w:rPr>
            </w:pPr>
            <w:ins w:id="5034" w:author="ZHOU" w:date="2023-09-30T20:48:00Z">
              <w:r w:rsidRPr="00986958">
                <w:rPr>
                  <w:rFonts w:ascii="Arial" w:hAnsi="Arial"/>
                  <w:b/>
                  <w:sz w:val="18"/>
                </w:rPr>
                <w:t>6</w:t>
              </w:r>
            </w:ins>
          </w:p>
        </w:tc>
        <w:tc>
          <w:tcPr>
            <w:tcW w:w="283" w:type="dxa"/>
          </w:tcPr>
          <w:p w14:paraId="7BD7CF40" w14:textId="77777777" w:rsidR="00BE2197" w:rsidRPr="00986958" w:rsidRDefault="00BE2197" w:rsidP="00595911">
            <w:pPr>
              <w:keepNext/>
              <w:keepLines/>
              <w:spacing w:after="0"/>
              <w:jc w:val="center"/>
              <w:rPr>
                <w:ins w:id="5035" w:author="ZHOU" w:date="2023-09-30T20:48:00Z"/>
                <w:rFonts w:ascii="Arial" w:hAnsi="Arial"/>
                <w:b/>
                <w:sz w:val="18"/>
              </w:rPr>
            </w:pPr>
            <w:ins w:id="5036" w:author="ZHOU" w:date="2023-09-30T20:48:00Z">
              <w:r w:rsidRPr="00986958">
                <w:rPr>
                  <w:rFonts w:ascii="Arial" w:hAnsi="Arial"/>
                  <w:b/>
                  <w:sz w:val="18"/>
                </w:rPr>
                <w:t>5</w:t>
              </w:r>
            </w:ins>
          </w:p>
        </w:tc>
        <w:tc>
          <w:tcPr>
            <w:tcW w:w="283" w:type="dxa"/>
          </w:tcPr>
          <w:p w14:paraId="2136D5C5" w14:textId="77777777" w:rsidR="00BE2197" w:rsidRPr="00986958" w:rsidRDefault="00BE2197" w:rsidP="00595911">
            <w:pPr>
              <w:keepNext/>
              <w:keepLines/>
              <w:spacing w:after="0"/>
              <w:jc w:val="center"/>
              <w:rPr>
                <w:ins w:id="5037" w:author="ZHOU" w:date="2023-09-30T20:48:00Z"/>
                <w:rFonts w:ascii="Arial" w:hAnsi="Arial"/>
                <w:b/>
                <w:sz w:val="18"/>
              </w:rPr>
            </w:pPr>
          </w:p>
        </w:tc>
        <w:tc>
          <w:tcPr>
            <w:tcW w:w="5953" w:type="dxa"/>
          </w:tcPr>
          <w:p w14:paraId="4FB3A26F" w14:textId="77777777" w:rsidR="00BE2197" w:rsidRPr="00986958" w:rsidRDefault="00BE2197" w:rsidP="00595911">
            <w:pPr>
              <w:keepNext/>
              <w:keepLines/>
              <w:spacing w:after="0"/>
              <w:rPr>
                <w:ins w:id="5038" w:author="ZHOU" w:date="2023-09-30T20:48:00Z"/>
                <w:rFonts w:ascii="Arial" w:hAnsi="Arial"/>
                <w:sz w:val="18"/>
              </w:rPr>
            </w:pPr>
          </w:p>
        </w:tc>
      </w:tr>
      <w:tr w:rsidR="00BE2197" w:rsidRPr="00986958" w14:paraId="6F90DCB1" w14:textId="77777777" w:rsidTr="00595911">
        <w:trPr>
          <w:cantSplit/>
          <w:jc w:val="center"/>
          <w:ins w:id="5039" w:author="ZHOU" w:date="2023-09-30T20:48:00Z"/>
        </w:trPr>
        <w:tc>
          <w:tcPr>
            <w:tcW w:w="284" w:type="dxa"/>
          </w:tcPr>
          <w:p w14:paraId="6695F243" w14:textId="77777777" w:rsidR="00BE2197" w:rsidRPr="00986958" w:rsidRDefault="00BE2197" w:rsidP="00595911">
            <w:pPr>
              <w:keepNext/>
              <w:keepLines/>
              <w:spacing w:after="0"/>
              <w:jc w:val="center"/>
              <w:rPr>
                <w:ins w:id="5040" w:author="ZHOU" w:date="2023-09-30T20:48:00Z"/>
                <w:rFonts w:ascii="Arial" w:hAnsi="Arial"/>
                <w:sz w:val="18"/>
              </w:rPr>
            </w:pPr>
            <w:bookmarkStart w:id="5041" w:name="_MCCTEMPBM_CRPT52710027___4" w:colFirst="0" w:colLast="1"/>
            <w:bookmarkEnd w:id="5031"/>
            <w:ins w:id="5042" w:author="ZHOU" w:date="2023-09-30T20:48:00Z">
              <w:r w:rsidRPr="00986958">
                <w:rPr>
                  <w:rFonts w:ascii="Arial" w:hAnsi="Arial"/>
                  <w:sz w:val="18"/>
                </w:rPr>
                <w:t>0</w:t>
              </w:r>
            </w:ins>
          </w:p>
        </w:tc>
        <w:tc>
          <w:tcPr>
            <w:tcW w:w="284" w:type="dxa"/>
          </w:tcPr>
          <w:p w14:paraId="217BEC87" w14:textId="77777777" w:rsidR="00BE2197" w:rsidRPr="00986958" w:rsidRDefault="00BE2197" w:rsidP="00595911">
            <w:pPr>
              <w:keepNext/>
              <w:keepLines/>
              <w:spacing w:after="0"/>
              <w:jc w:val="center"/>
              <w:rPr>
                <w:ins w:id="5043" w:author="ZHOU" w:date="2023-09-30T20:48:00Z"/>
                <w:rFonts w:ascii="Arial" w:hAnsi="Arial"/>
                <w:sz w:val="18"/>
              </w:rPr>
            </w:pPr>
            <w:ins w:id="5044" w:author="ZHOU" w:date="2023-09-30T20:48:00Z">
              <w:r w:rsidRPr="00986958">
                <w:rPr>
                  <w:rFonts w:ascii="Arial" w:hAnsi="Arial"/>
                  <w:sz w:val="18"/>
                </w:rPr>
                <w:t>0</w:t>
              </w:r>
            </w:ins>
          </w:p>
        </w:tc>
        <w:tc>
          <w:tcPr>
            <w:tcW w:w="283" w:type="dxa"/>
          </w:tcPr>
          <w:p w14:paraId="2A2DB802" w14:textId="77777777" w:rsidR="00BE2197" w:rsidRPr="00986958" w:rsidRDefault="00BE2197" w:rsidP="00595911">
            <w:pPr>
              <w:keepNext/>
              <w:keepLines/>
              <w:spacing w:after="0"/>
              <w:jc w:val="center"/>
              <w:rPr>
                <w:ins w:id="5045" w:author="ZHOU" w:date="2023-09-30T20:48:00Z"/>
                <w:rFonts w:ascii="Arial" w:hAnsi="Arial"/>
                <w:sz w:val="18"/>
              </w:rPr>
            </w:pPr>
            <w:ins w:id="5046" w:author="ZHOU" w:date="2023-09-30T20:48:00Z">
              <w:r w:rsidRPr="00986958">
                <w:rPr>
                  <w:rFonts w:ascii="Arial" w:hAnsi="Arial"/>
                  <w:sz w:val="18"/>
                </w:rPr>
                <w:t>0</w:t>
              </w:r>
            </w:ins>
          </w:p>
        </w:tc>
        <w:tc>
          <w:tcPr>
            <w:tcW w:w="283" w:type="dxa"/>
          </w:tcPr>
          <w:p w14:paraId="36F8EAB6" w14:textId="77777777" w:rsidR="00BE2197" w:rsidRPr="00986958" w:rsidRDefault="00BE2197" w:rsidP="00595911">
            <w:pPr>
              <w:keepNext/>
              <w:keepLines/>
              <w:spacing w:after="0"/>
              <w:jc w:val="center"/>
              <w:rPr>
                <w:ins w:id="5047" w:author="ZHOU" w:date="2023-09-30T20:48:00Z"/>
                <w:rFonts w:ascii="Arial" w:hAnsi="Arial"/>
                <w:sz w:val="18"/>
              </w:rPr>
            </w:pPr>
          </w:p>
        </w:tc>
        <w:tc>
          <w:tcPr>
            <w:tcW w:w="5953" w:type="dxa"/>
          </w:tcPr>
          <w:p w14:paraId="0651149F" w14:textId="77777777" w:rsidR="00BE2197" w:rsidRPr="00986958" w:rsidRDefault="00BE2197" w:rsidP="00595911">
            <w:pPr>
              <w:keepNext/>
              <w:keepLines/>
              <w:spacing w:after="0"/>
              <w:rPr>
                <w:ins w:id="5048" w:author="ZHOU" w:date="2023-09-30T20:48:00Z"/>
                <w:rFonts w:ascii="Arial" w:hAnsi="Arial"/>
                <w:sz w:val="18"/>
              </w:rPr>
            </w:pPr>
            <w:bookmarkStart w:id="5049" w:name="_MCCTEMPBM_CRPT52710028___7"/>
            <w:ins w:id="5050" w:author="ZHOU" w:date="2023-09-30T20:48:00Z">
              <w:r w:rsidRPr="00986958">
                <w:rPr>
                  <w:rFonts w:ascii="Arial" w:hAnsi="Arial"/>
                  <w:sz w:val="18"/>
                  <w:lang w:eastAsia="ko-KR"/>
                </w:rPr>
                <w:t>Signalling ciphering not needed</w:t>
              </w:r>
              <w:bookmarkEnd w:id="5049"/>
            </w:ins>
          </w:p>
        </w:tc>
      </w:tr>
      <w:tr w:rsidR="00BE2197" w:rsidRPr="00986958" w14:paraId="754D438F" w14:textId="77777777" w:rsidTr="00595911">
        <w:trPr>
          <w:cantSplit/>
          <w:jc w:val="center"/>
          <w:ins w:id="5051" w:author="ZHOU" w:date="2023-09-30T20:48:00Z"/>
        </w:trPr>
        <w:tc>
          <w:tcPr>
            <w:tcW w:w="284" w:type="dxa"/>
          </w:tcPr>
          <w:p w14:paraId="236F76B3" w14:textId="77777777" w:rsidR="00BE2197" w:rsidRPr="00986958" w:rsidRDefault="00BE2197" w:rsidP="00595911">
            <w:pPr>
              <w:keepNext/>
              <w:keepLines/>
              <w:spacing w:after="0"/>
              <w:jc w:val="center"/>
              <w:rPr>
                <w:ins w:id="5052" w:author="ZHOU" w:date="2023-09-30T20:48:00Z"/>
                <w:rFonts w:ascii="Arial" w:hAnsi="Arial"/>
                <w:sz w:val="18"/>
              </w:rPr>
            </w:pPr>
            <w:bookmarkStart w:id="5053" w:name="_MCCTEMPBM_CRPT52710029___4" w:colFirst="0" w:colLast="1"/>
            <w:bookmarkEnd w:id="5041"/>
            <w:ins w:id="5054" w:author="ZHOU" w:date="2023-09-30T20:48:00Z">
              <w:r w:rsidRPr="00986958">
                <w:rPr>
                  <w:rFonts w:ascii="Arial" w:hAnsi="Arial"/>
                  <w:sz w:val="18"/>
                </w:rPr>
                <w:t>0</w:t>
              </w:r>
            </w:ins>
          </w:p>
        </w:tc>
        <w:tc>
          <w:tcPr>
            <w:tcW w:w="284" w:type="dxa"/>
          </w:tcPr>
          <w:p w14:paraId="0629895F" w14:textId="77777777" w:rsidR="00BE2197" w:rsidRPr="00986958" w:rsidRDefault="00BE2197" w:rsidP="00595911">
            <w:pPr>
              <w:keepNext/>
              <w:keepLines/>
              <w:spacing w:after="0"/>
              <w:jc w:val="center"/>
              <w:rPr>
                <w:ins w:id="5055" w:author="ZHOU" w:date="2023-09-30T20:48:00Z"/>
                <w:rFonts w:ascii="Arial" w:hAnsi="Arial"/>
                <w:sz w:val="18"/>
              </w:rPr>
            </w:pPr>
            <w:ins w:id="5056" w:author="ZHOU" w:date="2023-09-30T20:48:00Z">
              <w:r w:rsidRPr="00986958">
                <w:rPr>
                  <w:rFonts w:ascii="Arial" w:hAnsi="Arial"/>
                  <w:sz w:val="18"/>
                </w:rPr>
                <w:t>0</w:t>
              </w:r>
            </w:ins>
          </w:p>
        </w:tc>
        <w:tc>
          <w:tcPr>
            <w:tcW w:w="283" w:type="dxa"/>
          </w:tcPr>
          <w:p w14:paraId="0287BAE9" w14:textId="77777777" w:rsidR="00BE2197" w:rsidRPr="00986958" w:rsidRDefault="00BE2197" w:rsidP="00595911">
            <w:pPr>
              <w:keepNext/>
              <w:keepLines/>
              <w:spacing w:after="0"/>
              <w:jc w:val="center"/>
              <w:rPr>
                <w:ins w:id="5057" w:author="ZHOU" w:date="2023-09-30T20:48:00Z"/>
                <w:rFonts w:ascii="Arial" w:hAnsi="Arial"/>
                <w:sz w:val="18"/>
              </w:rPr>
            </w:pPr>
            <w:ins w:id="5058" w:author="ZHOU" w:date="2023-09-30T20:48:00Z">
              <w:r w:rsidRPr="00986958">
                <w:rPr>
                  <w:rFonts w:ascii="Arial" w:hAnsi="Arial"/>
                  <w:sz w:val="18"/>
                </w:rPr>
                <w:t>1</w:t>
              </w:r>
            </w:ins>
          </w:p>
        </w:tc>
        <w:tc>
          <w:tcPr>
            <w:tcW w:w="283" w:type="dxa"/>
          </w:tcPr>
          <w:p w14:paraId="2C1A355E" w14:textId="77777777" w:rsidR="00BE2197" w:rsidRPr="00986958" w:rsidRDefault="00BE2197" w:rsidP="00595911">
            <w:pPr>
              <w:keepNext/>
              <w:keepLines/>
              <w:spacing w:after="0"/>
              <w:jc w:val="center"/>
              <w:rPr>
                <w:ins w:id="5059" w:author="ZHOU" w:date="2023-09-30T20:48:00Z"/>
                <w:rFonts w:ascii="Arial" w:hAnsi="Arial"/>
                <w:sz w:val="18"/>
              </w:rPr>
            </w:pPr>
          </w:p>
        </w:tc>
        <w:tc>
          <w:tcPr>
            <w:tcW w:w="5953" w:type="dxa"/>
          </w:tcPr>
          <w:p w14:paraId="047E1DE3" w14:textId="77777777" w:rsidR="00BE2197" w:rsidRPr="00986958" w:rsidRDefault="00BE2197" w:rsidP="00595911">
            <w:pPr>
              <w:keepNext/>
              <w:keepLines/>
              <w:spacing w:after="0"/>
              <w:rPr>
                <w:ins w:id="5060" w:author="ZHOU" w:date="2023-09-30T20:48:00Z"/>
                <w:rFonts w:ascii="Arial" w:hAnsi="Arial"/>
                <w:sz w:val="18"/>
              </w:rPr>
            </w:pPr>
            <w:bookmarkStart w:id="5061" w:name="_MCCTEMPBM_CRPT52710030___7"/>
            <w:ins w:id="5062" w:author="ZHOU" w:date="2023-09-30T20:48:00Z">
              <w:r w:rsidRPr="00986958">
                <w:rPr>
                  <w:rFonts w:ascii="Arial" w:hAnsi="Arial"/>
                  <w:sz w:val="18"/>
                  <w:lang w:eastAsia="ko-KR"/>
                </w:rPr>
                <w:t>Signalling ciphering preferred</w:t>
              </w:r>
              <w:bookmarkEnd w:id="5061"/>
            </w:ins>
          </w:p>
        </w:tc>
      </w:tr>
      <w:tr w:rsidR="00BE2197" w:rsidRPr="00986958" w14:paraId="08CE4CB6" w14:textId="77777777" w:rsidTr="00595911">
        <w:trPr>
          <w:cantSplit/>
          <w:jc w:val="center"/>
          <w:ins w:id="5063" w:author="ZHOU" w:date="2023-09-30T20:48:00Z"/>
        </w:trPr>
        <w:tc>
          <w:tcPr>
            <w:tcW w:w="284" w:type="dxa"/>
          </w:tcPr>
          <w:p w14:paraId="3025CAB3" w14:textId="77777777" w:rsidR="00BE2197" w:rsidRPr="00986958" w:rsidRDefault="00BE2197" w:rsidP="00595911">
            <w:pPr>
              <w:keepNext/>
              <w:keepLines/>
              <w:spacing w:after="0"/>
              <w:jc w:val="center"/>
              <w:rPr>
                <w:ins w:id="5064" w:author="ZHOU" w:date="2023-09-30T20:48:00Z"/>
                <w:rFonts w:ascii="Arial" w:hAnsi="Arial"/>
                <w:sz w:val="18"/>
              </w:rPr>
            </w:pPr>
            <w:bookmarkStart w:id="5065" w:name="_MCCTEMPBM_CRPT52710031___4" w:colFirst="0" w:colLast="1"/>
            <w:bookmarkEnd w:id="5053"/>
            <w:ins w:id="5066" w:author="ZHOU" w:date="2023-09-30T20:48:00Z">
              <w:r w:rsidRPr="00986958">
                <w:rPr>
                  <w:rFonts w:ascii="Arial" w:hAnsi="Arial"/>
                  <w:sz w:val="18"/>
                </w:rPr>
                <w:t>0</w:t>
              </w:r>
            </w:ins>
          </w:p>
        </w:tc>
        <w:tc>
          <w:tcPr>
            <w:tcW w:w="284" w:type="dxa"/>
          </w:tcPr>
          <w:p w14:paraId="34DDF158" w14:textId="77777777" w:rsidR="00BE2197" w:rsidRPr="00986958" w:rsidRDefault="00BE2197" w:rsidP="00595911">
            <w:pPr>
              <w:keepNext/>
              <w:keepLines/>
              <w:spacing w:after="0"/>
              <w:jc w:val="center"/>
              <w:rPr>
                <w:ins w:id="5067" w:author="ZHOU" w:date="2023-09-30T20:48:00Z"/>
                <w:rFonts w:ascii="Arial" w:hAnsi="Arial"/>
                <w:sz w:val="18"/>
              </w:rPr>
            </w:pPr>
            <w:ins w:id="5068" w:author="ZHOU" w:date="2023-09-30T20:48:00Z">
              <w:r w:rsidRPr="00986958">
                <w:rPr>
                  <w:rFonts w:ascii="Arial" w:hAnsi="Arial"/>
                  <w:sz w:val="18"/>
                </w:rPr>
                <w:t>1</w:t>
              </w:r>
            </w:ins>
          </w:p>
        </w:tc>
        <w:tc>
          <w:tcPr>
            <w:tcW w:w="283" w:type="dxa"/>
          </w:tcPr>
          <w:p w14:paraId="41809F46" w14:textId="77777777" w:rsidR="00BE2197" w:rsidRPr="00986958" w:rsidRDefault="00BE2197" w:rsidP="00595911">
            <w:pPr>
              <w:keepNext/>
              <w:keepLines/>
              <w:spacing w:after="0"/>
              <w:jc w:val="center"/>
              <w:rPr>
                <w:ins w:id="5069" w:author="ZHOU" w:date="2023-09-30T20:48:00Z"/>
                <w:rFonts w:ascii="Arial" w:hAnsi="Arial"/>
                <w:sz w:val="18"/>
              </w:rPr>
            </w:pPr>
            <w:ins w:id="5070" w:author="ZHOU" w:date="2023-09-30T20:48:00Z">
              <w:r w:rsidRPr="00986958">
                <w:rPr>
                  <w:rFonts w:ascii="Arial" w:hAnsi="Arial"/>
                  <w:sz w:val="18"/>
                </w:rPr>
                <w:t>0</w:t>
              </w:r>
            </w:ins>
          </w:p>
        </w:tc>
        <w:tc>
          <w:tcPr>
            <w:tcW w:w="283" w:type="dxa"/>
          </w:tcPr>
          <w:p w14:paraId="7E6B2641" w14:textId="77777777" w:rsidR="00BE2197" w:rsidRPr="00986958" w:rsidRDefault="00BE2197" w:rsidP="00595911">
            <w:pPr>
              <w:keepNext/>
              <w:keepLines/>
              <w:spacing w:after="0"/>
              <w:jc w:val="center"/>
              <w:rPr>
                <w:ins w:id="5071" w:author="ZHOU" w:date="2023-09-30T20:48:00Z"/>
                <w:rFonts w:ascii="Arial" w:hAnsi="Arial"/>
                <w:sz w:val="18"/>
              </w:rPr>
            </w:pPr>
          </w:p>
        </w:tc>
        <w:tc>
          <w:tcPr>
            <w:tcW w:w="5953" w:type="dxa"/>
          </w:tcPr>
          <w:p w14:paraId="6FA7860B" w14:textId="77777777" w:rsidR="00BE2197" w:rsidRPr="00986958" w:rsidRDefault="00BE2197" w:rsidP="00595911">
            <w:pPr>
              <w:keepNext/>
              <w:keepLines/>
              <w:spacing w:after="0"/>
              <w:rPr>
                <w:ins w:id="5072" w:author="ZHOU" w:date="2023-09-30T20:48:00Z"/>
                <w:rFonts w:ascii="Arial" w:hAnsi="Arial"/>
                <w:sz w:val="18"/>
              </w:rPr>
            </w:pPr>
            <w:bookmarkStart w:id="5073" w:name="_MCCTEMPBM_CRPT52710032___7"/>
            <w:ins w:id="5074" w:author="ZHOU" w:date="2023-09-30T20:48:00Z">
              <w:r w:rsidRPr="00986958">
                <w:rPr>
                  <w:rFonts w:ascii="Arial" w:hAnsi="Arial"/>
                  <w:sz w:val="18"/>
                  <w:lang w:eastAsia="ko-KR"/>
                </w:rPr>
                <w:t>Signalling ciphering required</w:t>
              </w:r>
              <w:bookmarkEnd w:id="5073"/>
            </w:ins>
          </w:p>
        </w:tc>
      </w:tr>
      <w:tr w:rsidR="00BE2197" w:rsidRPr="00986958" w14:paraId="49C58518" w14:textId="77777777" w:rsidTr="00595911">
        <w:trPr>
          <w:cantSplit/>
          <w:jc w:val="center"/>
          <w:ins w:id="5075" w:author="ZHOU" w:date="2023-09-30T20:48:00Z"/>
        </w:trPr>
        <w:tc>
          <w:tcPr>
            <w:tcW w:w="284" w:type="dxa"/>
          </w:tcPr>
          <w:p w14:paraId="6D618734" w14:textId="77777777" w:rsidR="00BE2197" w:rsidRPr="00986958" w:rsidRDefault="00BE2197" w:rsidP="00595911">
            <w:pPr>
              <w:keepNext/>
              <w:keepLines/>
              <w:spacing w:after="0"/>
              <w:jc w:val="center"/>
              <w:rPr>
                <w:ins w:id="5076" w:author="ZHOU" w:date="2023-09-30T20:48:00Z"/>
                <w:rFonts w:ascii="Arial" w:hAnsi="Arial"/>
                <w:sz w:val="18"/>
              </w:rPr>
            </w:pPr>
            <w:bookmarkStart w:id="5077" w:name="_MCCTEMPBM_CRPT52710033___4" w:colFirst="0" w:colLast="1"/>
            <w:bookmarkEnd w:id="5065"/>
            <w:ins w:id="5078" w:author="ZHOU" w:date="2023-09-30T20:48:00Z">
              <w:r w:rsidRPr="00986958">
                <w:rPr>
                  <w:rFonts w:ascii="Arial" w:hAnsi="Arial"/>
                  <w:sz w:val="18"/>
                </w:rPr>
                <w:t>0</w:t>
              </w:r>
            </w:ins>
          </w:p>
        </w:tc>
        <w:tc>
          <w:tcPr>
            <w:tcW w:w="284" w:type="dxa"/>
          </w:tcPr>
          <w:p w14:paraId="518CD2B8" w14:textId="77777777" w:rsidR="00BE2197" w:rsidRPr="00986958" w:rsidRDefault="00BE2197" w:rsidP="00595911">
            <w:pPr>
              <w:keepNext/>
              <w:keepLines/>
              <w:spacing w:after="0"/>
              <w:jc w:val="center"/>
              <w:rPr>
                <w:ins w:id="5079" w:author="ZHOU" w:date="2023-09-30T20:48:00Z"/>
                <w:rFonts w:ascii="Arial" w:hAnsi="Arial"/>
                <w:sz w:val="18"/>
              </w:rPr>
            </w:pPr>
            <w:ins w:id="5080" w:author="ZHOU" w:date="2023-09-30T20:48:00Z">
              <w:r w:rsidRPr="00986958">
                <w:rPr>
                  <w:rFonts w:ascii="Arial" w:hAnsi="Arial"/>
                  <w:sz w:val="18"/>
                </w:rPr>
                <w:t>1</w:t>
              </w:r>
            </w:ins>
          </w:p>
        </w:tc>
        <w:tc>
          <w:tcPr>
            <w:tcW w:w="283" w:type="dxa"/>
          </w:tcPr>
          <w:p w14:paraId="227CCE5D" w14:textId="77777777" w:rsidR="00BE2197" w:rsidRPr="00986958" w:rsidRDefault="00BE2197" w:rsidP="00595911">
            <w:pPr>
              <w:keepNext/>
              <w:keepLines/>
              <w:spacing w:after="0"/>
              <w:jc w:val="center"/>
              <w:rPr>
                <w:ins w:id="5081" w:author="ZHOU" w:date="2023-09-30T20:48:00Z"/>
                <w:rFonts w:ascii="Arial" w:hAnsi="Arial"/>
                <w:sz w:val="18"/>
              </w:rPr>
            </w:pPr>
            <w:ins w:id="5082" w:author="ZHOU" w:date="2023-09-30T20:48:00Z">
              <w:r w:rsidRPr="00986958">
                <w:rPr>
                  <w:rFonts w:ascii="Arial" w:hAnsi="Arial"/>
                  <w:sz w:val="18"/>
                </w:rPr>
                <w:t>1</w:t>
              </w:r>
            </w:ins>
          </w:p>
        </w:tc>
        <w:tc>
          <w:tcPr>
            <w:tcW w:w="283" w:type="dxa"/>
          </w:tcPr>
          <w:p w14:paraId="29058061" w14:textId="77777777" w:rsidR="00BE2197" w:rsidRPr="00986958" w:rsidRDefault="00BE2197" w:rsidP="00595911">
            <w:pPr>
              <w:keepNext/>
              <w:keepLines/>
              <w:spacing w:after="0"/>
              <w:jc w:val="center"/>
              <w:rPr>
                <w:ins w:id="5083" w:author="ZHOU" w:date="2023-09-30T20:48:00Z"/>
                <w:rFonts w:ascii="Arial" w:hAnsi="Arial"/>
                <w:sz w:val="18"/>
              </w:rPr>
            </w:pPr>
          </w:p>
        </w:tc>
        <w:tc>
          <w:tcPr>
            <w:tcW w:w="5953" w:type="dxa"/>
          </w:tcPr>
          <w:p w14:paraId="531AE4BA" w14:textId="77777777" w:rsidR="00BE2197" w:rsidRPr="00986958" w:rsidRDefault="00BE2197" w:rsidP="00595911">
            <w:pPr>
              <w:keepNext/>
              <w:keepLines/>
              <w:spacing w:after="0"/>
              <w:rPr>
                <w:ins w:id="5084" w:author="ZHOU" w:date="2023-09-30T20:48:00Z"/>
                <w:rFonts w:ascii="Arial" w:hAnsi="Arial"/>
                <w:sz w:val="18"/>
              </w:rPr>
            </w:pPr>
          </w:p>
        </w:tc>
      </w:tr>
      <w:tr w:rsidR="00BE2197" w:rsidRPr="00986958" w14:paraId="59262F73" w14:textId="77777777" w:rsidTr="00595911">
        <w:trPr>
          <w:cantSplit/>
          <w:jc w:val="center"/>
          <w:ins w:id="5085" w:author="ZHOU" w:date="2023-09-30T20:48:00Z"/>
        </w:trPr>
        <w:tc>
          <w:tcPr>
            <w:tcW w:w="7087" w:type="dxa"/>
            <w:gridSpan w:val="5"/>
          </w:tcPr>
          <w:p w14:paraId="398FB52C" w14:textId="77777777" w:rsidR="00BE2197" w:rsidRPr="00986958" w:rsidRDefault="00BE2197" w:rsidP="00595911">
            <w:pPr>
              <w:keepNext/>
              <w:keepLines/>
              <w:spacing w:after="0"/>
              <w:rPr>
                <w:ins w:id="5086" w:author="ZHOU" w:date="2023-09-30T20:48:00Z"/>
                <w:rFonts w:ascii="Arial" w:hAnsi="Arial"/>
                <w:sz w:val="18"/>
              </w:rPr>
            </w:pPr>
            <w:bookmarkStart w:id="5087" w:name="_MCCTEMPBM_CRPT52710034___7"/>
            <w:bookmarkEnd w:id="5077"/>
            <w:ins w:id="5088" w:author="ZHOU" w:date="2023-09-30T20:48:00Z">
              <w:r w:rsidRPr="00986958">
                <w:rPr>
                  <w:rFonts w:ascii="Arial" w:hAnsi="Arial"/>
                  <w:sz w:val="18"/>
                </w:rPr>
                <w:tab/>
                <w:t>to</w:t>
              </w:r>
              <w:r w:rsidRPr="00986958">
                <w:rPr>
                  <w:rFonts w:ascii="Arial" w:hAnsi="Arial"/>
                  <w:sz w:val="18"/>
                </w:rPr>
                <w:tab/>
                <w:t>Spare</w:t>
              </w:r>
              <w:bookmarkEnd w:id="5087"/>
            </w:ins>
          </w:p>
        </w:tc>
      </w:tr>
      <w:tr w:rsidR="00BE2197" w:rsidRPr="00986958" w14:paraId="52D2A7E6" w14:textId="77777777" w:rsidTr="00595911">
        <w:trPr>
          <w:cantSplit/>
          <w:jc w:val="center"/>
          <w:ins w:id="5089" w:author="ZHOU" w:date="2023-09-30T20:48:00Z"/>
        </w:trPr>
        <w:tc>
          <w:tcPr>
            <w:tcW w:w="284" w:type="dxa"/>
          </w:tcPr>
          <w:p w14:paraId="28F74025" w14:textId="77777777" w:rsidR="00BE2197" w:rsidRPr="00986958" w:rsidRDefault="00BE2197" w:rsidP="00595911">
            <w:pPr>
              <w:keepNext/>
              <w:keepLines/>
              <w:spacing w:after="0"/>
              <w:jc w:val="center"/>
              <w:rPr>
                <w:ins w:id="5090" w:author="ZHOU" w:date="2023-09-30T20:48:00Z"/>
                <w:rFonts w:ascii="Arial" w:hAnsi="Arial"/>
                <w:sz w:val="18"/>
              </w:rPr>
            </w:pPr>
            <w:bookmarkStart w:id="5091" w:name="_MCCTEMPBM_CRPT52710035___4" w:colFirst="0" w:colLast="1"/>
            <w:ins w:id="5092" w:author="ZHOU" w:date="2023-09-30T20:48:00Z">
              <w:r w:rsidRPr="00986958">
                <w:rPr>
                  <w:rFonts w:ascii="Arial" w:hAnsi="Arial"/>
                  <w:sz w:val="18"/>
                </w:rPr>
                <w:t>1</w:t>
              </w:r>
            </w:ins>
          </w:p>
        </w:tc>
        <w:tc>
          <w:tcPr>
            <w:tcW w:w="284" w:type="dxa"/>
          </w:tcPr>
          <w:p w14:paraId="30649E77" w14:textId="77777777" w:rsidR="00BE2197" w:rsidRPr="00986958" w:rsidRDefault="00BE2197" w:rsidP="00595911">
            <w:pPr>
              <w:keepNext/>
              <w:keepLines/>
              <w:spacing w:after="0"/>
              <w:jc w:val="center"/>
              <w:rPr>
                <w:ins w:id="5093" w:author="ZHOU" w:date="2023-09-30T20:48:00Z"/>
                <w:rFonts w:ascii="Arial" w:hAnsi="Arial"/>
                <w:sz w:val="18"/>
              </w:rPr>
            </w:pPr>
            <w:ins w:id="5094" w:author="ZHOU" w:date="2023-09-30T20:48:00Z">
              <w:r w:rsidRPr="00986958">
                <w:rPr>
                  <w:rFonts w:ascii="Arial" w:hAnsi="Arial"/>
                  <w:sz w:val="18"/>
                </w:rPr>
                <w:t>1</w:t>
              </w:r>
            </w:ins>
          </w:p>
        </w:tc>
        <w:tc>
          <w:tcPr>
            <w:tcW w:w="283" w:type="dxa"/>
          </w:tcPr>
          <w:p w14:paraId="1F1FF899" w14:textId="77777777" w:rsidR="00BE2197" w:rsidRPr="00986958" w:rsidRDefault="00BE2197" w:rsidP="00595911">
            <w:pPr>
              <w:keepNext/>
              <w:keepLines/>
              <w:spacing w:after="0"/>
              <w:jc w:val="center"/>
              <w:rPr>
                <w:ins w:id="5095" w:author="ZHOU" w:date="2023-09-30T20:48:00Z"/>
                <w:rFonts w:ascii="Arial" w:hAnsi="Arial"/>
                <w:sz w:val="18"/>
              </w:rPr>
            </w:pPr>
            <w:ins w:id="5096" w:author="ZHOU" w:date="2023-09-30T20:48:00Z">
              <w:r w:rsidRPr="00986958">
                <w:rPr>
                  <w:rFonts w:ascii="Arial" w:hAnsi="Arial"/>
                  <w:sz w:val="18"/>
                </w:rPr>
                <w:t>0</w:t>
              </w:r>
            </w:ins>
          </w:p>
        </w:tc>
        <w:tc>
          <w:tcPr>
            <w:tcW w:w="283" w:type="dxa"/>
          </w:tcPr>
          <w:p w14:paraId="2890D65B" w14:textId="77777777" w:rsidR="00BE2197" w:rsidRPr="00986958" w:rsidRDefault="00BE2197" w:rsidP="00595911">
            <w:pPr>
              <w:keepNext/>
              <w:keepLines/>
              <w:spacing w:after="0"/>
              <w:jc w:val="center"/>
              <w:rPr>
                <w:ins w:id="5097" w:author="ZHOU" w:date="2023-09-30T20:48:00Z"/>
                <w:rFonts w:ascii="Arial" w:hAnsi="Arial"/>
                <w:sz w:val="18"/>
              </w:rPr>
            </w:pPr>
          </w:p>
        </w:tc>
        <w:tc>
          <w:tcPr>
            <w:tcW w:w="5953" w:type="dxa"/>
          </w:tcPr>
          <w:p w14:paraId="577C338E" w14:textId="77777777" w:rsidR="00BE2197" w:rsidRPr="00986958" w:rsidRDefault="00BE2197" w:rsidP="00595911">
            <w:pPr>
              <w:keepNext/>
              <w:keepLines/>
              <w:spacing w:after="0"/>
              <w:rPr>
                <w:ins w:id="5098" w:author="ZHOU" w:date="2023-09-30T20:48:00Z"/>
                <w:rFonts w:ascii="Arial" w:hAnsi="Arial"/>
                <w:sz w:val="18"/>
              </w:rPr>
            </w:pPr>
          </w:p>
        </w:tc>
      </w:tr>
      <w:tr w:rsidR="00BE2197" w:rsidRPr="00986958" w14:paraId="70E66A36" w14:textId="77777777" w:rsidTr="00595911">
        <w:trPr>
          <w:cantSplit/>
          <w:jc w:val="center"/>
          <w:ins w:id="5099" w:author="ZHOU" w:date="2023-09-30T20:48:00Z"/>
        </w:trPr>
        <w:tc>
          <w:tcPr>
            <w:tcW w:w="284" w:type="dxa"/>
          </w:tcPr>
          <w:p w14:paraId="7680102C" w14:textId="77777777" w:rsidR="00BE2197" w:rsidRPr="00986958" w:rsidRDefault="00BE2197" w:rsidP="00595911">
            <w:pPr>
              <w:keepNext/>
              <w:keepLines/>
              <w:spacing w:after="0"/>
              <w:jc w:val="center"/>
              <w:rPr>
                <w:ins w:id="5100" w:author="ZHOU" w:date="2023-09-30T20:48:00Z"/>
                <w:rFonts w:ascii="Arial" w:hAnsi="Arial"/>
                <w:sz w:val="18"/>
              </w:rPr>
            </w:pPr>
            <w:bookmarkStart w:id="5101" w:name="_MCCTEMPBM_CRPT52710036___4" w:colFirst="0" w:colLast="1"/>
            <w:bookmarkEnd w:id="5091"/>
            <w:ins w:id="5102" w:author="ZHOU" w:date="2023-09-30T20:48:00Z">
              <w:r w:rsidRPr="00986958">
                <w:rPr>
                  <w:rFonts w:ascii="Arial" w:hAnsi="Arial"/>
                  <w:sz w:val="18"/>
                </w:rPr>
                <w:t>1</w:t>
              </w:r>
            </w:ins>
          </w:p>
        </w:tc>
        <w:tc>
          <w:tcPr>
            <w:tcW w:w="284" w:type="dxa"/>
          </w:tcPr>
          <w:p w14:paraId="29F95E39" w14:textId="77777777" w:rsidR="00BE2197" w:rsidRPr="00986958" w:rsidRDefault="00BE2197" w:rsidP="00595911">
            <w:pPr>
              <w:keepNext/>
              <w:keepLines/>
              <w:spacing w:after="0"/>
              <w:jc w:val="center"/>
              <w:rPr>
                <w:ins w:id="5103" w:author="ZHOU" w:date="2023-09-30T20:48:00Z"/>
                <w:rFonts w:ascii="Arial" w:hAnsi="Arial"/>
                <w:sz w:val="18"/>
              </w:rPr>
            </w:pPr>
            <w:ins w:id="5104" w:author="ZHOU" w:date="2023-09-30T20:48:00Z">
              <w:r w:rsidRPr="00986958">
                <w:rPr>
                  <w:rFonts w:ascii="Arial" w:hAnsi="Arial"/>
                  <w:sz w:val="18"/>
                </w:rPr>
                <w:t>1</w:t>
              </w:r>
            </w:ins>
          </w:p>
        </w:tc>
        <w:tc>
          <w:tcPr>
            <w:tcW w:w="283" w:type="dxa"/>
          </w:tcPr>
          <w:p w14:paraId="5EA07C75" w14:textId="77777777" w:rsidR="00BE2197" w:rsidRPr="00986958" w:rsidRDefault="00BE2197" w:rsidP="00595911">
            <w:pPr>
              <w:keepNext/>
              <w:keepLines/>
              <w:spacing w:after="0"/>
              <w:jc w:val="center"/>
              <w:rPr>
                <w:ins w:id="5105" w:author="ZHOU" w:date="2023-09-30T20:48:00Z"/>
                <w:rFonts w:ascii="Arial" w:hAnsi="Arial"/>
                <w:sz w:val="18"/>
              </w:rPr>
            </w:pPr>
            <w:ins w:id="5106" w:author="ZHOU" w:date="2023-09-30T20:48:00Z">
              <w:r w:rsidRPr="00986958">
                <w:rPr>
                  <w:rFonts w:ascii="Arial" w:hAnsi="Arial"/>
                  <w:sz w:val="18"/>
                </w:rPr>
                <w:t>1</w:t>
              </w:r>
            </w:ins>
          </w:p>
        </w:tc>
        <w:tc>
          <w:tcPr>
            <w:tcW w:w="283" w:type="dxa"/>
          </w:tcPr>
          <w:p w14:paraId="4DD386D8" w14:textId="77777777" w:rsidR="00BE2197" w:rsidRPr="00986958" w:rsidRDefault="00BE2197" w:rsidP="00595911">
            <w:pPr>
              <w:keepNext/>
              <w:keepLines/>
              <w:spacing w:after="0"/>
              <w:jc w:val="center"/>
              <w:rPr>
                <w:ins w:id="5107" w:author="ZHOU" w:date="2023-09-30T20:48:00Z"/>
                <w:rFonts w:ascii="Arial" w:hAnsi="Arial"/>
                <w:sz w:val="18"/>
              </w:rPr>
            </w:pPr>
          </w:p>
        </w:tc>
        <w:tc>
          <w:tcPr>
            <w:tcW w:w="5953" w:type="dxa"/>
          </w:tcPr>
          <w:p w14:paraId="46E8ED5A" w14:textId="77777777" w:rsidR="00BE2197" w:rsidRPr="00986958" w:rsidRDefault="00BE2197" w:rsidP="00595911">
            <w:pPr>
              <w:keepNext/>
              <w:keepLines/>
              <w:spacing w:after="0"/>
              <w:rPr>
                <w:ins w:id="5108" w:author="ZHOU" w:date="2023-09-30T20:48:00Z"/>
                <w:rFonts w:ascii="Arial" w:hAnsi="Arial"/>
                <w:sz w:val="18"/>
              </w:rPr>
            </w:pPr>
            <w:bookmarkStart w:id="5109" w:name="_MCCTEMPBM_CRPT52710037___7"/>
            <w:ins w:id="5110" w:author="ZHOU" w:date="2023-09-30T20:48:00Z">
              <w:r w:rsidRPr="00986958">
                <w:rPr>
                  <w:rFonts w:ascii="Arial" w:hAnsi="Arial"/>
                  <w:sz w:val="18"/>
                </w:rPr>
                <w:t>Reserved</w:t>
              </w:r>
              <w:bookmarkEnd w:id="5109"/>
            </w:ins>
          </w:p>
        </w:tc>
      </w:tr>
      <w:tr w:rsidR="00BE2197" w:rsidRPr="00986958" w14:paraId="69C9E647" w14:textId="77777777" w:rsidTr="00595911">
        <w:trPr>
          <w:cantSplit/>
          <w:jc w:val="center"/>
          <w:ins w:id="5111" w:author="ZHOU" w:date="2023-09-30T20:48:00Z"/>
        </w:trPr>
        <w:tc>
          <w:tcPr>
            <w:tcW w:w="7087" w:type="dxa"/>
            <w:gridSpan w:val="5"/>
          </w:tcPr>
          <w:p w14:paraId="5285959F" w14:textId="77777777" w:rsidR="00BE2197" w:rsidRPr="00986958" w:rsidRDefault="00BE2197" w:rsidP="00595911">
            <w:pPr>
              <w:keepNext/>
              <w:keepLines/>
              <w:spacing w:after="0"/>
              <w:rPr>
                <w:ins w:id="5112" w:author="ZHOU" w:date="2023-09-30T20:48:00Z"/>
                <w:rFonts w:ascii="Arial" w:hAnsi="Arial"/>
                <w:sz w:val="18"/>
              </w:rPr>
            </w:pPr>
            <w:bookmarkStart w:id="5113" w:name="MCCQCTEMPBM_00000232"/>
            <w:bookmarkEnd w:id="5101"/>
          </w:p>
        </w:tc>
      </w:tr>
      <w:tr w:rsidR="00BE2197" w:rsidRPr="00986958" w14:paraId="6EFFD487" w14:textId="77777777" w:rsidTr="00595911">
        <w:trPr>
          <w:cantSplit/>
          <w:jc w:val="center"/>
          <w:ins w:id="5114" w:author="ZHOU" w:date="2023-09-30T20:48:00Z"/>
        </w:trPr>
        <w:tc>
          <w:tcPr>
            <w:tcW w:w="7087" w:type="dxa"/>
            <w:gridSpan w:val="5"/>
          </w:tcPr>
          <w:p w14:paraId="019412C1" w14:textId="77777777" w:rsidR="00BE2197" w:rsidRPr="00986958" w:rsidRDefault="00BE2197" w:rsidP="00595911">
            <w:pPr>
              <w:keepNext/>
              <w:keepLines/>
              <w:spacing w:after="0"/>
              <w:rPr>
                <w:ins w:id="5115" w:author="ZHOU" w:date="2023-09-30T20:48:00Z"/>
                <w:rFonts w:ascii="Arial" w:hAnsi="Arial"/>
                <w:sz w:val="18"/>
              </w:rPr>
            </w:pPr>
            <w:bookmarkStart w:id="5116" w:name="_MCCTEMPBM_CRPT52710038___7" w:colFirst="0" w:colLast="0"/>
            <w:bookmarkEnd w:id="5113"/>
            <w:ins w:id="5117" w:author="ZHOU" w:date="2023-09-30T20:48:00Z">
              <w:r w:rsidRPr="00986958">
                <w:rPr>
                  <w:rFonts w:ascii="Arial" w:hAnsi="Arial"/>
                  <w:sz w:val="18"/>
                </w:rPr>
                <w:t>If the UE receives a signalling ciphering policy value that the UE does not understand, the UE shall interpret the value as 010 "Signalling ciphering required".</w:t>
              </w:r>
            </w:ins>
          </w:p>
          <w:p w14:paraId="28A02B3D" w14:textId="77777777" w:rsidR="00BE2197" w:rsidRPr="00986958" w:rsidRDefault="00BE2197" w:rsidP="00595911">
            <w:pPr>
              <w:keepNext/>
              <w:keepLines/>
              <w:spacing w:after="0"/>
              <w:rPr>
                <w:ins w:id="5118" w:author="ZHOU" w:date="2023-09-30T20:48:00Z"/>
                <w:rFonts w:ascii="Arial" w:hAnsi="Arial"/>
                <w:sz w:val="18"/>
              </w:rPr>
            </w:pPr>
          </w:p>
          <w:p w14:paraId="23A794AF" w14:textId="77777777" w:rsidR="00BE2197" w:rsidRPr="00986958" w:rsidRDefault="00BE2197" w:rsidP="00595911">
            <w:pPr>
              <w:keepNext/>
              <w:keepLines/>
              <w:spacing w:after="0"/>
              <w:rPr>
                <w:ins w:id="5119" w:author="ZHOU" w:date="2023-09-30T20:48:00Z"/>
                <w:rFonts w:ascii="Arial" w:hAnsi="Arial"/>
                <w:sz w:val="18"/>
              </w:rPr>
            </w:pPr>
            <w:ins w:id="5120" w:author="ZHOU" w:date="2023-09-30T20:48:00Z">
              <w:r w:rsidRPr="00986958">
                <w:rPr>
                  <w:rFonts w:ascii="Arial" w:hAnsi="Arial"/>
                  <w:sz w:val="18"/>
                </w:rPr>
                <w:t>Bit 4 and 8 of octet o89+1 are spare and shall be coded as zero.</w:t>
              </w:r>
            </w:ins>
          </w:p>
        </w:tc>
      </w:tr>
      <w:tr w:rsidR="00BE2197" w:rsidRPr="00986958" w14:paraId="133D045A" w14:textId="77777777" w:rsidTr="00595911">
        <w:trPr>
          <w:cantSplit/>
          <w:jc w:val="center"/>
          <w:ins w:id="5121" w:author="ZHOU" w:date="2023-09-30T20:48:00Z"/>
        </w:trPr>
        <w:tc>
          <w:tcPr>
            <w:tcW w:w="7087" w:type="dxa"/>
            <w:gridSpan w:val="5"/>
          </w:tcPr>
          <w:p w14:paraId="67892428" w14:textId="77777777" w:rsidR="00BE2197" w:rsidRPr="00986958" w:rsidRDefault="00BE2197" w:rsidP="00595911">
            <w:pPr>
              <w:keepNext/>
              <w:keepLines/>
              <w:spacing w:after="0"/>
              <w:rPr>
                <w:ins w:id="5122" w:author="ZHOU" w:date="2023-09-30T20:48:00Z"/>
                <w:rFonts w:ascii="Arial" w:hAnsi="Arial"/>
                <w:sz w:val="18"/>
              </w:rPr>
            </w:pPr>
            <w:bookmarkStart w:id="5123" w:name="MCCQCTEMPBM_00000233"/>
            <w:bookmarkEnd w:id="5116"/>
          </w:p>
        </w:tc>
      </w:tr>
      <w:tr w:rsidR="00BE2197" w:rsidRPr="00986958" w14:paraId="7911A379" w14:textId="77777777" w:rsidTr="00595911">
        <w:trPr>
          <w:cantSplit/>
          <w:jc w:val="center"/>
          <w:ins w:id="5124" w:author="ZHOU" w:date="2023-09-30T20:48:00Z"/>
        </w:trPr>
        <w:tc>
          <w:tcPr>
            <w:tcW w:w="7087" w:type="dxa"/>
            <w:gridSpan w:val="5"/>
          </w:tcPr>
          <w:p w14:paraId="26DCA0CD" w14:textId="77777777" w:rsidR="00BE2197" w:rsidRPr="00986958" w:rsidRDefault="00BE2197" w:rsidP="00595911">
            <w:pPr>
              <w:keepNext/>
              <w:keepLines/>
              <w:spacing w:after="0"/>
              <w:rPr>
                <w:ins w:id="5125" w:author="ZHOU" w:date="2023-09-30T20:48:00Z"/>
                <w:rFonts w:ascii="Arial" w:hAnsi="Arial"/>
                <w:sz w:val="18"/>
              </w:rPr>
            </w:pPr>
            <w:bookmarkStart w:id="5126" w:name="_MCCTEMPBM_CRPT52710039___7"/>
            <w:bookmarkEnd w:id="5123"/>
            <w:ins w:id="5127" w:author="ZHOU" w:date="2023-09-30T20:48:00Z">
              <w:r w:rsidRPr="00986958">
                <w:rPr>
                  <w:rFonts w:ascii="Arial" w:hAnsi="Arial"/>
                  <w:sz w:val="18"/>
                </w:rPr>
                <w:t>User plane integrity protection policy (octet o89+2, bit 1 to 3):</w:t>
              </w:r>
              <w:bookmarkEnd w:id="5126"/>
            </w:ins>
          </w:p>
        </w:tc>
      </w:tr>
      <w:tr w:rsidR="00BE2197" w:rsidRPr="00986958" w14:paraId="4498B756" w14:textId="77777777" w:rsidTr="00595911">
        <w:trPr>
          <w:cantSplit/>
          <w:jc w:val="center"/>
          <w:ins w:id="5128" w:author="ZHOU" w:date="2023-09-30T20:48:00Z"/>
        </w:trPr>
        <w:tc>
          <w:tcPr>
            <w:tcW w:w="7087" w:type="dxa"/>
            <w:gridSpan w:val="5"/>
          </w:tcPr>
          <w:p w14:paraId="34B95258" w14:textId="77777777" w:rsidR="00BE2197" w:rsidRPr="00986958" w:rsidRDefault="00BE2197" w:rsidP="00595911">
            <w:pPr>
              <w:keepNext/>
              <w:keepLines/>
              <w:spacing w:after="0"/>
              <w:rPr>
                <w:ins w:id="5129" w:author="ZHOU" w:date="2023-09-30T20:48:00Z"/>
                <w:rFonts w:ascii="Arial" w:hAnsi="Arial"/>
                <w:sz w:val="18"/>
              </w:rPr>
            </w:pPr>
            <w:bookmarkStart w:id="5130" w:name="_MCCTEMPBM_CRPT52710040___7"/>
            <w:ins w:id="5131" w:author="ZHOU" w:date="2023-09-30T20:48:00Z">
              <w:r w:rsidRPr="00986958">
                <w:rPr>
                  <w:rFonts w:ascii="Arial" w:hAnsi="Arial"/>
                  <w:sz w:val="18"/>
                </w:rPr>
                <w:t>Bits</w:t>
              </w:r>
              <w:bookmarkEnd w:id="5130"/>
            </w:ins>
          </w:p>
        </w:tc>
      </w:tr>
      <w:tr w:rsidR="00BE2197" w:rsidRPr="00986958" w14:paraId="56988CA3" w14:textId="77777777" w:rsidTr="00595911">
        <w:trPr>
          <w:cantSplit/>
          <w:jc w:val="center"/>
          <w:ins w:id="5132" w:author="ZHOU" w:date="2023-09-30T20:48:00Z"/>
        </w:trPr>
        <w:tc>
          <w:tcPr>
            <w:tcW w:w="284" w:type="dxa"/>
          </w:tcPr>
          <w:p w14:paraId="31BE2F04" w14:textId="77777777" w:rsidR="00BE2197" w:rsidRPr="00986958" w:rsidRDefault="00BE2197" w:rsidP="00595911">
            <w:pPr>
              <w:keepNext/>
              <w:keepLines/>
              <w:spacing w:after="0"/>
              <w:jc w:val="center"/>
              <w:rPr>
                <w:ins w:id="5133" w:author="ZHOU" w:date="2023-09-30T20:48:00Z"/>
                <w:rFonts w:ascii="Arial" w:hAnsi="Arial"/>
                <w:b/>
                <w:sz w:val="18"/>
              </w:rPr>
            </w:pPr>
            <w:bookmarkStart w:id="5134" w:name="_MCCTEMPBM_CRPT52710041___4" w:colFirst="0" w:colLast="1"/>
            <w:ins w:id="5135" w:author="ZHOU" w:date="2023-09-30T20:48:00Z">
              <w:r w:rsidRPr="00986958">
                <w:rPr>
                  <w:rFonts w:ascii="Arial" w:hAnsi="Arial"/>
                  <w:b/>
                  <w:sz w:val="18"/>
                </w:rPr>
                <w:t>3</w:t>
              </w:r>
            </w:ins>
          </w:p>
        </w:tc>
        <w:tc>
          <w:tcPr>
            <w:tcW w:w="284" w:type="dxa"/>
          </w:tcPr>
          <w:p w14:paraId="681E7EF2" w14:textId="77777777" w:rsidR="00BE2197" w:rsidRPr="00986958" w:rsidRDefault="00BE2197" w:rsidP="00595911">
            <w:pPr>
              <w:keepNext/>
              <w:keepLines/>
              <w:spacing w:after="0"/>
              <w:jc w:val="center"/>
              <w:rPr>
                <w:ins w:id="5136" w:author="ZHOU" w:date="2023-09-30T20:48:00Z"/>
                <w:rFonts w:ascii="Arial" w:hAnsi="Arial"/>
                <w:b/>
                <w:sz w:val="18"/>
              </w:rPr>
            </w:pPr>
            <w:ins w:id="5137" w:author="ZHOU" w:date="2023-09-30T20:48:00Z">
              <w:r w:rsidRPr="00986958">
                <w:rPr>
                  <w:rFonts w:ascii="Arial" w:hAnsi="Arial"/>
                  <w:b/>
                  <w:sz w:val="18"/>
                </w:rPr>
                <w:t>2</w:t>
              </w:r>
            </w:ins>
          </w:p>
        </w:tc>
        <w:tc>
          <w:tcPr>
            <w:tcW w:w="283" w:type="dxa"/>
          </w:tcPr>
          <w:p w14:paraId="74F90997" w14:textId="77777777" w:rsidR="00BE2197" w:rsidRPr="00986958" w:rsidRDefault="00BE2197" w:rsidP="00595911">
            <w:pPr>
              <w:keepNext/>
              <w:keepLines/>
              <w:spacing w:after="0"/>
              <w:jc w:val="center"/>
              <w:rPr>
                <w:ins w:id="5138" w:author="ZHOU" w:date="2023-09-30T20:48:00Z"/>
                <w:rFonts w:ascii="Arial" w:hAnsi="Arial"/>
                <w:b/>
                <w:sz w:val="18"/>
              </w:rPr>
            </w:pPr>
            <w:ins w:id="5139" w:author="ZHOU" w:date="2023-09-30T20:48:00Z">
              <w:r w:rsidRPr="00986958">
                <w:rPr>
                  <w:rFonts w:ascii="Arial" w:hAnsi="Arial"/>
                  <w:b/>
                  <w:sz w:val="18"/>
                </w:rPr>
                <w:t>1</w:t>
              </w:r>
            </w:ins>
          </w:p>
        </w:tc>
        <w:tc>
          <w:tcPr>
            <w:tcW w:w="283" w:type="dxa"/>
          </w:tcPr>
          <w:p w14:paraId="10F1D37B" w14:textId="77777777" w:rsidR="00BE2197" w:rsidRPr="00986958" w:rsidRDefault="00BE2197" w:rsidP="00595911">
            <w:pPr>
              <w:keepNext/>
              <w:keepLines/>
              <w:spacing w:after="0"/>
              <w:jc w:val="center"/>
              <w:rPr>
                <w:ins w:id="5140" w:author="ZHOU" w:date="2023-09-30T20:48:00Z"/>
                <w:rFonts w:ascii="Arial" w:hAnsi="Arial"/>
                <w:b/>
                <w:sz w:val="18"/>
              </w:rPr>
            </w:pPr>
          </w:p>
        </w:tc>
        <w:tc>
          <w:tcPr>
            <w:tcW w:w="5953" w:type="dxa"/>
          </w:tcPr>
          <w:p w14:paraId="284ABF45" w14:textId="77777777" w:rsidR="00BE2197" w:rsidRPr="00986958" w:rsidRDefault="00BE2197" w:rsidP="00595911">
            <w:pPr>
              <w:keepNext/>
              <w:keepLines/>
              <w:spacing w:after="0"/>
              <w:rPr>
                <w:ins w:id="5141" w:author="ZHOU" w:date="2023-09-30T20:48:00Z"/>
                <w:rFonts w:ascii="Arial" w:hAnsi="Arial"/>
                <w:sz w:val="18"/>
              </w:rPr>
            </w:pPr>
          </w:p>
        </w:tc>
      </w:tr>
      <w:tr w:rsidR="00BE2197" w:rsidRPr="00986958" w14:paraId="2D912AEC" w14:textId="77777777" w:rsidTr="00595911">
        <w:trPr>
          <w:cantSplit/>
          <w:jc w:val="center"/>
          <w:ins w:id="5142" w:author="ZHOU" w:date="2023-09-30T20:48:00Z"/>
        </w:trPr>
        <w:tc>
          <w:tcPr>
            <w:tcW w:w="284" w:type="dxa"/>
          </w:tcPr>
          <w:p w14:paraId="35582980" w14:textId="77777777" w:rsidR="00BE2197" w:rsidRPr="00986958" w:rsidRDefault="00BE2197" w:rsidP="00595911">
            <w:pPr>
              <w:keepNext/>
              <w:keepLines/>
              <w:spacing w:after="0"/>
              <w:jc w:val="center"/>
              <w:rPr>
                <w:ins w:id="5143" w:author="ZHOU" w:date="2023-09-30T20:48:00Z"/>
                <w:rFonts w:ascii="Arial" w:hAnsi="Arial"/>
                <w:sz w:val="18"/>
              </w:rPr>
            </w:pPr>
            <w:bookmarkStart w:id="5144" w:name="_MCCTEMPBM_CRPT52710042___4" w:colFirst="0" w:colLast="1"/>
            <w:bookmarkEnd w:id="5134"/>
            <w:ins w:id="5145" w:author="ZHOU" w:date="2023-09-30T20:48:00Z">
              <w:r w:rsidRPr="00986958">
                <w:rPr>
                  <w:rFonts w:ascii="Arial" w:hAnsi="Arial"/>
                  <w:sz w:val="18"/>
                </w:rPr>
                <w:t>0</w:t>
              </w:r>
            </w:ins>
          </w:p>
        </w:tc>
        <w:tc>
          <w:tcPr>
            <w:tcW w:w="284" w:type="dxa"/>
          </w:tcPr>
          <w:p w14:paraId="123CD6A4" w14:textId="77777777" w:rsidR="00BE2197" w:rsidRPr="00986958" w:rsidRDefault="00BE2197" w:rsidP="00595911">
            <w:pPr>
              <w:keepNext/>
              <w:keepLines/>
              <w:spacing w:after="0"/>
              <w:jc w:val="center"/>
              <w:rPr>
                <w:ins w:id="5146" w:author="ZHOU" w:date="2023-09-30T20:48:00Z"/>
                <w:rFonts w:ascii="Arial" w:hAnsi="Arial"/>
                <w:sz w:val="18"/>
              </w:rPr>
            </w:pPr>
            <w:ins w:id="5147" w:author="ZHOU" w:date="2023-09-30T20:48:00Z">
              <w:r w:rsidRPr="00986958">
                <w:rPr>
                  <w:rFonts w:ascii="Arial" w:hAnsi="Arial"/>
                  <w:sz w:val="18"/>
                </w:rPr>
                <w:t>0</w:t>
              </w:r>
            </w:ins>
          </w:p>
        </w:tc>
        <w:tc>
          <w:tcPr>
            <w:tcW w:w="283" w:type="dxa"/>
          </w:tcPr>
          <w:p w14:paraId="4302FB77" w14:textId="77777777" w:rsidR="00BE2197" w:rsidRPr="00986958" w:rsidRDefault="00BE2197" w:rsidP="00595911">
            <w:pPr>
              <w:keepNext/>
              <w:keepLines/>
              <w:spacing w:after="0"/>
              <w:jc w:val="center"/>
              <w:rPr>
                <w:ins w:id="5148" w:author="ZHOU" w:date="2023-09-30T20:48:00Z"/>
                <w:rFonts w:ascii="Arial" w:hAnsi="Arial"/>
                <w:sz w:val="18"/>
              </w:rPr>
            </w:pPr>
            <w:ins w:id="5149" w:author="ZHOU" w:date="2023-09-30T20:48:00Z">
              <w:r w:rsidRPr="00986958">
                <w:rPr>
                  <w:rFonts w:ascii="Arial" w:hAnsi="Arial"/>
                  <w:sz w:val="18"/>
                </w:rPr>
                <w:t>0</w:t>
              </w:r>
            </w:ins>
          </w:p>
        </w:tc>
        <w:tc>
          <w:tcPr>
            <w:tcW w:w="283" w:type="dxa"/>
          </w:tcPr>
          <w:p w14:paraId="6475CC4F" w14:textId="77777777" w:rsidR="00BE2197" w:rsidRPr="00986958" w:rsidRDefault="00BE2197" w:rsidP="00595911">
            <w:pPr>
              <w:keepNext/>
              <w:keepLines/>
              <w:spacing w:after="0"/>
              <w:jc w:val="center"/>
              <w:rPr>
                <w:ins w:id="5150" w:author="ZHOU" w:date="2023-09-30T20:48:00Z"/>
                <w:rFonts w:ascii="Arial" w:hAnsi="Arial"/>
                <w:sz w:val="18"/>
              </w:rPr>
            </w:pPr>
          </w:p>
        </w:tc>
        <w:tc>
          <w:tcPr>
            <w:tcW w:w="5953" w:type="dxa"/>
          </w:tcPr>
          <w:p w14:paraId="162BE8DD" w14:textId="77777777" w:rsidR="00BE2197" w:rsidRPr="00986958" w:rsidRDefault="00BE2197" w:rsidP="00595911">
            <w:pPr>
              <w:keepNext/>
              <w:keepLines/>
              <w:spacing w:after="0"/>
              <w:rPr>
                <w:ins w:id="5151" w:author="ZHOU" w:date="2023-09-30T20:48:00Z"/>
                <w:rFonts w:ascii="Arial" w:hAnsi="Arial"/>
                <w:sz w:val="18"/>
              </w:rPr>
            </w:pPr>
            <w:bookmarkStart w:id="5152" w:name="_MCCTEMPBM_CRPT52710043___7"/>
            <w:ins w:id="5153" w:author="ZHOU" w:date="2023-09-30T20:48:00Z">
              <w:r w:rsidRPr="00986958">
                <w:rPr>
                  <w:rFonts w:ascii="Arial" w:hAnsi="Arial"/>
                  <w:sz w:val="18"/>
                  <w:lang w:eastAsia="ko-KR"/>
                </w:rPr>
                <w:t>User plane integrity protection not needed</w:t>
              </w:r>
              <w:bookmarkEnd w:id="5152"/>
            </w:ins>
          </w:p>
        </w:tc>
      </w:tr>
      <w:tr w:rsidR="00BE2197" w:rsidRPr="00986958" w14:paraId="63CBDFA8" w14:textId="77777777" w:rsidTr="00595911">
        <w:trPr>
          <w:cantSplit/>
          <w:jc w:val="center"/>
          <w:ins w:id="5154" w:author="ZHOU" w:date="2023-09-30T20:48:00Z"/>
        </w:trPr>
        <w:tc>
          <w:tcPr>
            <w:tcW w:w="284" w:type="dxa"/>
          </w:tcPr>
          <w:p w14:paraId="352861E6" w14:textId="77777777" w:rsidR="00BE2197" w:rsidRPr="00986958" w:rsidRDefault="00BE2197" w:rsidP="00595911">
            <w:pPr>
              <w:keepNext/>
              <w:keepLines/>
              <w:spacing w:after="0"/>
              <w:jc w:val="center"/>
              <w:rPr>
                <w:ins w:id="5155" w:author="ZHOU" w:date="2023-09-30T20:48:00Z"/>
                <w:rFonts w:ascii="Arial" w:hAnsi="Arial"/>
                <w:sz w:val="18"/>
              </w:rPr>
            </w:pPr>
            <w:bookmarkStart w:id="5156" w:name="_MCCTEMPBM_CRPT52710044___4" w:colFirst="0" w:colLast="1"/>
            <w:bookmarkEnd w:id="5144"/>
            <w:ins w:id="5157" w:author="ZHOU" w:date="2023-09-30T20:48:00Z">
              <w:r w:rsidRPr="00986958">
                <w:rPr>
                  <w:rFonts w:ascii="Arial" w:hAnsi="Arial"/>
                  <w:sz w:val="18"/>
                </w:rPr>
                <w:t>0</w:t>
              </w:r>
            </w:ins>
          </w:p>
        </w:tc>
        <w:tc>
          <w:tcPr>
            <w:tcW w:w="284" w:type="dxa"/>
          </w:tcPr>
          <w:p w14:paraId="694076F0" w14:textId="77777777" w:rsidR="00BE2197" w:rsidRPr="00986958" w:rsidRDefault="00BE2197" w:rsidP="00595911">
            <w:pPr>
              <w:keepNext/>
              <w:keepLines/>
              <w:spacing w:after="0"/>
              <w:jc w:val="center"/>
              <w:rPr>
                <w:ins w:id="5158" w:author="ZHOU" w:date="2023-09-30T20:48:00Z"/>
                <w:rFonts w:ascii="Arial" w:hAnsi="Arial"/>
                <w:sz w:val="18"/>
              </w:rPr>
            </w:pPr>
            <w:ins w:id="5159" w:author="ZHOU" w:date="2023-09-30T20:48:00Z">
              <w:r w:rsidRPr="00986958">
                <w:rPr>
                  <w:rFonts w:ascii="Arial" w:hAnsi="Arial"/>
                  <w:sz w:val="18"/>
                </w:rPr>
                <w:t>0</w:t>
              </w:r>
            </w:ins>
          </w:p>
        </w:tc>
        <w:tc>
          <w:tcPr>
            <w:tcW w:w="283" w:type="dxa"/>
          </w:tcPr>
          <w:p w14:paraId="691FD2D7" w14:textId="77777777" w:rsidR="00BE2197" w:rsidRPr="00986958" w:rsidRDefault="00BE2197" w:rsidP="00595911">
            <w:pPr>
              <w:keepNext/>
              <w:keepLines/>
              <w:spacing w:after="0"/>
              <w:jc w:val="center"/>
              <w:rPr>
                <w:ins w:id="5160" w:author="ZHOU" w:date="2023-09-30T20:48:00Z"/>
                <w:rFonts w:ascii="Arial" w:hAnsi="Arial"/>
                <w:sz w:val="18"/>
              </w:rPr>
            </w:pPr>
            <w:ins w:id="5161" w:author="ZHOU" w:date="2023-09-30T20:48:00Z">
              <w:r w:rsidRPr="00986958">
                <w:rPr>
                  <w:rFonts w:ascii="Arial" w:hAnsi="Arial"/>
                  <w:sz w:val="18"/>
                </w:rPr>
                <w:t>1</w:t>
              </w:r>
            </w:ins>
          </w:p>
        </w:tc>
        <w:tc>
          <w:tcPr>
            <w:tcW w:w="283" w:type="dxa"/>
          </w:tcPr>
          <w:p w14:paraId="04E87367" w14:textId="77777777" w:rsidR="00BE2197" w:rsidRPr="00986958" w:rsidRDefault="00BE2197" w:rsidP="00595911">
            <w:pPr>
              <w:keepNext/>
              <w:keepLines/>
              <w:spacing w:after="0"/>
              <w:jc w:val="center"/>
              <w:rPr>
                <w:ins w:id="5162" w:author="ZHOU" w:date="2023-09-30T20:48:00Z"/>
                <w:rFonts w:ascii="Arial" w:hAnsi="Arial"/>
                <w:sz w:val="18"/>
              </w:rPr>
            </w:pPr>
          </w:p>
        </w:tc>
        <w:tc>
          <w:tcPr>
            <w:tcW w:w="5953" w:type="dxa"/>
          </w:tcPr>
          <w:p w14:paraId="649FDC1B" w14:textId="77777777" w:rsidR="00BE2197" w:rsidRPr="00986958" w:rsidRDefault="00BE2197" w:rsidP="00595911">
            <w:pPr>
              <w:keepNext/>
              <w:keepLines/>
              <w:spacing w:after="0"/>
              <w:rPr>
                <w:ins w:id="5163" w:author="ZHOU" w:date="2023-09-30T20:48:00Z"/>
                <w:rFonts w:ascii="Arial" w:hAnsi="Arial"/>
                <w:sz w:val="18"/>
              </w:rPr>
            </w:pPr>
            <w:bookmarkStart w:id="5164" w:name="_MCCTEMPBM_CRPT52710045___7"/>
            <w:ins w:id="5165" w:author="ZHOU" w:date="2023-09-30T20:48:00Z">
              <w:r w:rsidRPr="00986958">
                <w:rPr>
                  <w:rFonts w:ascii="Arial" w:hAnsi="Arial"/>
                  <w:sz w:val="18"/>
                  <w:lang w:eastAsia="ko-KR"/>
                </w:rPr>
                <w:t>User plane integrity protection preferred</w:t>
              </w:r>
              <w:bookmarkEnd w:id="5164"/>
            </w:ins>
          </w:p>
        </w:tc>
      </w:tr>
      <w:tr w:rsidR="00BE2197" w:rsidRPr="00986958" w14:paraId="2077C9D8" w14:textId="77777777" w:rsidTr="00595911">
        <w:trPr>
          <w:cantSplit/>
          <w:jc w:val="center"/>
          <w:ins w:id="5166" w:author="ZHOU" w:date="2023-09-30T20:48:00Z"/>
        </w:trPr>
        <w:tc>
          <w:tcPr>
            <w:tcW w:w="284" w:type="dxa"/>
          </w:tcPr>
          <w:p w14:paraId="1F5026CB" w14:textId="77777777" w:rsidR="00BE2197" w:rsidRPr="00986958" w:rsidRDefault="00BE2197" w:rsidP="00595911">
            <w:pPr>
              <w:keepNext/>
              <w:keepLines/>
              <w:spacing w:after="0"/>
              <w:jc w:val="center"/>
              <w:rPr>
                <w:ins w:id="5167" w:author="ZHOU" w:date="2023-09-30T20:48:00Z"/>
                <w:rFonts w:ascii="Arial" w:hAnsi="Arial"/>
                <w:sz w:val="18"/>
              </w:rPr>
            </w:pPr>
            <w:bookmarkStart w:id="5168" w:name="_MCCTEMPBM_CRPT52710046___4" w:colFirst="0" w:colLast="1"/>
            <w:bookmarkEnd w:id="5156"/>
            <w:ins w:id="5169" w:author="ZHOU" w:date="2023-09-30T20:48:00Z">
              <w:r w:rsidRPr="00986958">
                <w:rPr>
                  <w:rFonts w:ascii="Arial" w:hAnsi="Arial"/>
                  <w:sz w:val="18"/>
                </w:rPr>
                <w:t>0</w:t>
              </w:r>
            </w:ins>
          </w:p>
        </w:tc>
        <w:tc>
          <w:tcPr>
            <w:tcW w:w="284" w:type="dxa"/>
          </w:tcPr>
          <w:p w14:paraId="60ED0FC3" w14:textId="77777777" w:rsidR="00BE2197" w:rsidRPr="00986958" w:rsidRDefault="00BE2197" w:rsidP="00595911">
            <w:pPr>
              <w:keepNext/>
              <w:keepLines/>
              <w:spacing w:after="0"/>
              <w:jc w:val="center"/>
              <w:rPr>
                <w:ins w:id="5170" w:author="ZHOU" w:date="2023-09-30T20:48:00Z"/>
                <w:rFonts w:ascii="Arial" w:hAnsi="Arial"/>
                <w:sz w:val="18"/>
              </w:rPr>
            </w:pPr>
            <w:ins w:id="5171" w:author="ZHOU" w:date="2023-09-30T20:48:00Z">
              <w:r w:rsidRPr="00986958">
                <w:rPr>
                  <w:rFonts w:ascii="Arial" w:hAnsi="Arial"/>
                  <w:sz w:val="18"/>
                </w:rPr>
                <w:t>1</w:t>
              </w:r>
            </w:ins>
          </w:p>
        </w:tc>
        <w:tc>
          <w:tcPr>
            <w:tcW w:w="283" w:type="dxa"/>
          </w:tcPr>
          <w:p w14:paraId="018299C4" w14:textId="77777777" w:rsidR="00BE2197" w:rsidRPr="00986958" w:rsidRDefault="00BE2197" w:rsidP="00595911">
            <w:pPr>
              <w:keepNext/>
              <w:keepLines/>
              <w:spacing w:after="0"/>
              <w:jc w:val="center"/>
              <w:rPr>
                <w:ins w:id="5172" w:author="ZHOU" w:date="2023-09-30T20:48:00Z"/>
                <w:rFonts w:ascii="Arial" w:hAnsi="Arial"/>
                <w:sz w:val="18"/>
              </w:rPr>
            </w:pPr>
            <w:ins w:id="5173" w:author="ZHOU" w:date="2023-09-30T20:48:00Z">
              <w:r w:rsidRPr="00986958">
                <w:rPr>
                  <w:rFonts w:ascii="Arial" w:hAnsi="Arial"/>
                  <w:sz w:val="18"/>
                </w:rPr>
                <w:t>0</w:t>
              </w:r>
            </w:ins>
          </w:p>
        </w:tc>
        <w:tc>
          <w:tcPr>
            <w:tcW w:w="283" w:type="dxa"/>
          </w:tcPr>
          <w:p w14:paraId="0A51933A" w14:textId="77777777" w:rsidR="00BE2197" w:rsidRPr="00986958" w:rsidRDefault="00BE2197" w:rsidP="00595911">
            <w:pPr>
              <w:keepNext/>
              <w:keepLines/>
              <w:spacing w:after="0"/>
              <w:jc w:val="center"/>
              <w:rPr>
                <w:ins w:id="5174" w:author="ZHOU" w:date="2023-09-30T20:48:00Z"/>
                <w:rFonts w:ascii="Arial" w:hAnsi="Arial"/>
                <w:sz w:val="18"/>
              </w:rPr>
            </w:pPr>
          </w:p>
        </w:tc>
        <w:tc>
          <w:tcPr>
            <w:tcW w:w="5953" w:type="dxa"/>
          </w:tcPr>
          <w:p w14:paraId="7689D330" w14:textId="77777777" w:rsidR="00BE2197" w:rsidRPr="00986958" w:rsidRDefault="00BE2197" w:rsidP="00595911">
            <w:pPr>
              <w:keepNext/>
              <w:keepLines/>
              <w:spacing w:after="0"/>
              <w:rPr>
                <w:ins w:id="5175" w:author="ZHOU" w:date="2023-09-30T20:48:00Z"/>
                <w:rFonts w:ascii="Arial" w:hAnsi="Arial"/>
                <w:sz w:val="18"/>
              </w:rPr>
            </w:pPr>
            <w:bookmarkStart w:id="5176" w:name="_MCCTEMPBM_CRPT52710047___7"/>
            <w:ins w:id="5177" w:author="ZHOU" w:date="2023-09-30T20:48:00Z">
              <w:r w:rsidRPr="00986958">
                <w:rPr>
                  <w:rFonts w:ascii="Arial" w:hAnsi="Arial"/>
                  <w:sz w:val="18"/>
                  <w:lang w:eastAsia="ko-KR"/>
                </w:rPr>
                <w:t>User plane integrity protection required</w:t>
              </w:r>
              <w:bookmarkEnd w:id="5176"/>
            </w:ins>
          </w:p>
        </w:tc>
      </w:tr>
      <w:tr w:rsidR="00BE2197" w:rsidRPr="00986958" w14:paraId="24715336" w14:textId="77777777" w:rsidTr="00595911">
        <w:trPr>
          <w:cantSplit/>
          <w:jc w:val="center"/>
          <w:ins w:id="5178" w:author="ZHOU" w:date="2023-09-30T20:48:00Z"/>
        </w:trPr>
        <w:tc>
          <w:tcPr>
            <w:tcW w:w="284" w:type="dxa"/>
          </w:tcPr>
          <w:p w14:paraId="2E8726D5" w14:textId="77777777" w:rsidR="00BE2197" w:rsidRPr="00986958" w:rsidRDefault="00BE2197" w:rsidP="00595911">
            <w:pPr>
              <w:keepNext/>
              <w:keepLines/>
              <w:spacing w:after="0"/>
              <w:jc w:val="center"/>
              <w:rPr>
                <w:ins w:id="5179" w:author="ZHOU" w:date="2023-09-30T20:48:00Z"/>
                <w:rFonts w:ascii="Arial" w:hAnsi="Arial"/>
                <w:sz w:val="18"/>
              </w:rPr>
            </w:pPr>
            <w:bookmarkStart w:id="5180" w:name="_MCCTEMPBM_CRPT52710048___4" w:colFirst="0" w:colLast="1"/>
            <w:bookmarkEnd w:id="5168"/>
            <w:ins w:id="5181" w:author="ZHOU" w:date="2023-09-30T20:48:00Z">
              <w:r w:rsidRPr="00986958">
                <w:rPr>
                  <w:rFonts w:ascii="Arial" w:hAnsi="Arial"/>
                  <w:sz w:val="18"/>
                </w:rPr>
                <w:t>0</w:t>
              </w:r>
            </w:ins>
          </w:p>
        </w:tc>
        <w:tc>
          <w:tcPr>
            <w:tcW w:w="284" w:type="dxa"/>
          </w:tcPr>
          <w:p w14:paraId="11E9782C" w14:textId="77777777" w:rsidR="00BE2197" w:rsidRPr="00986958" w:rsidRDefault="00BE2197" w:rsidP="00595911">
            <w:pPr>
              <w:keepNext/>
              <w:keepLines/>
              <w:spacing w:after="0"/>
              <w:jc w:val="center"/>
              <w:rPr>
                <w:ins w:id="5182" w:author="ZHOU" w:date="2023-09-30T20:48:00Z"/>
                <w:rFonts w:ascii="Arial" w:hAnsi="Arial"/>
                <w:sz w:val="18"/>
              </w:rPr>
            </w:pPr>
            <w:ins w:id="5183" w:author="ZHOU" w:date="2023-09-30T20:48:00Z">
              <w:r w:rsidRPr="00986958">
                <w:rPr>
                  <w:rFonts w:ascii="Arial" w:hAnsi="Arial"/>
                  <w:sz w:val="18"/>
                </w:rPr>
                <w:t>1</w:t>
              </w:r>
            </w:ins>
          </w:p>
        </w:tc>
        <w:tc>
          <w:tcPr>
            <w:tcW w:w="283" w:type="dxa"/>
          </w:tcPr>
          <w:p w14:paraId="44B3EBB4" w14:textId="77777777" w:rsidR="00BE2197" w:rsidRPr="00986958" w:rsidRDefault="00BE2197" w:rsidP="00595911">
            <w:pPr>
              <w:keepNext/>
              <w:keepLines/>
              <w:spacing w:after="0"/>
              <w:jc w:val="center"/>
              <w:rPr>
                <w:ins w:id="5184" w:author="ZHOU" w:date="2023-09-30T20:48:00Z"/>
                <w:rFonts w:ascii="Arial" w:hAnsi="Arial"/>
                <w:sz w:val="18"/>
              </w:rPr>
            </w:pPr>
            <w:ins w:id="5185" w:author="ZHOU" w:date="2023-09-30T20:48:00Z">
              <w:r w:rsidRPr="00986958">
                <w:rPr>
                  <w:rFonts w:ascii="Arial" w:hAnsi="Arial"/>
                  <w:sz w:val="18"/>
                </w:rPr>
                <w:t>1</w:t>
              </w:r>
            </w:ins>
          </w:p>
        </w:tc>
        <w:tc>
          <w:tcPr>
            <w:tcW w:w="283" w:type="dxa"/>
          </w:tcPr>
          <w:p w14:paraId="45662950" w14:textId="77777777" w:rsidR="00BE2197" w:rsidRPr="00986958" w:rsidRDefault="00BE2197" w:rsidP="00595911">
            <w:pPr>
              <w:keepNext/>
              <w:keepLines/>
              <w:spacing w:after="0"/>
              <w:jc w:val="center"/>
              <w:rPr>
                <w:ins w:id="5186" w:author="ZHOU" w:date="2023-09-30T20:48:00Z"/>
                <w:rFonts w:ascii="Arial" w:hAnsi="Arial"/>
                <w:sz w:val="18"/>
              </w:rPr>
            </w:pPr>
          </w:p>
        </w:tc>
        <w:tc>
          <w:tcPr>
            <w:tcW w:w="5953" w:type="dxa"/>
          </w:tcPr>
          <w:p w14:paraId="7B4BC27E" w14:textId="77777777" w:rsidR="00BE2197" w:rsidRPr="00986958" w:rsidRDefault="00BE2197" w:rsidP="00595911">
            <w:pPr>
              <w:keepNext/>
              <w:keepLines/>
              <w:spacing w:after="0"/>
              <w:rPr>
                <w:ins w:id="5187" w:author="ZHOU" w:date="2023-09-30T20:48:00Z"/>
                <w:rFonts w:ascii="Arial" w:hAnsi="Arial"/>
                <w:sz w:val="18"/>
              </w:rPr>
            </w:pPr>
          </w:p>
        </w:tc>
      </w:tr>
      <w:tr w:rsidR="00BE2197" w:rsidRPr="00986958" w14:paraId="3F1AB0B2" w14:textId="77777777" w:rsidTr="00595911">
        <w:trPr>
          <w:cantSplit/>
          <w:jc w:val="center"/>
          <w:ins w:id="5188" w:author="ZHOU" w:date="2023-09-30T20:48:00Z"/>
        </w:trPr>
        <w:tc>
          <w:tcPr>
            <w:tcW w:w="7087" w:type="dxa"/>
            <w:gridSpan w:val="5"/>
          </w:tcPr>
          <w:p w14:paraId="2A9206C6" w14:textId="77777777" w:rsidR="00BE2197" w:rsidRPr="00986958" w:rsidRDefault="00BE2197" w:rsidP="00595911">
            <w:pPr>
              <w:keepNext/>
              <w:keepLines/>
              <w:spacing w:after="0"/>
              <w:rPr>
                <w:ins w:id="5189" w:author="ZHOU" w:date="2023-09-30T20:48:00Z"/>
                <w:rFonts w:ascii="Arial" w:hAnsi="Arial"/>
                <w:sz w:val="18"/>
              </w:rPr>
            </w:pPr>
            <w:bookmarkStart w:id="5190" w:name="_MCCTEMPBM_CRPT52710049___7"/>
            <w:bookmarkEnd w:id="5180"/>
            <w:ins w:id="5191" w:author="ZHOU" w:date="2023-09-30T20:48:00Z">
              <w:r w:rsidRPr="00986958">
                <w:rPr>
                  <w:rFonts w:ascii="Arial" w:hAnsi="Arial"/>
                  <w:sz w:val="18"/>
                </w:rPr>
                <w:tab/>
                <w:t>to</w:t>
              </w:r>
              <w:r w:rsidRPr="00986958">
                <w:rPr>
                  <w:rFonts w:ascii="Arial" w:hAnsi="Arial"/>
                  <w:sz w:val="18"/>
                </w:rPr>
                <w:tab/>
                <w:t>Spare</w:t>
              </w:r>
              <w:bookmarkEnd w:id="5190"/>
            </w:ins>
          </w:p>
        </w:tc>
      </w:tr>
      <w:tr w:rsidR="00BE2197" w:rsidRPr="00986958" w14:paraId="3284E027" w14:textId="77777777" w:rsidTr="00595911">
        <w:trPr>
          <w:cantSplit/>
          <w:jc w:val="center"/>
          <w:ins w:id="5192" w:author="ZHOU" w:date="2023-09-30T20:48:00Z"/>
        </w:trPr>
        <w:tc>
          <w:tcPr>
            <w:tcW w:w="284" w:type="dxa"/>
          </w:tcPr>
          <w:p w14:paraId="7DF9838A" w14:textId="77777777" w:rsidR="00BE2197" w:rsidRPr="00986958" w:rsidRDefault="00BE2197" w:rsidP="00595911">
            <w:pPr>
              <w:keepNext/>
              <w:keepLines/>
              <w:spacing w:after="0"/>
              <w:jc w:val="center"/>
              <w:rPr>
                <w:ins w:id="5193" w:author="ZHOU" w:date="2023-09-30T20:48:00Z"/>
                <w:rFonts w:ascii="Arial" w:hAnsi="Arial"/>
                <w:sz w:val="18"/>
              </w:rPr>
            </w:pPr>
            <w:bookmarkStart w:id="5194" w:name="_MCCTEMPBM_CRPT52710050___4" w:colFirst="0" w:colLast="1"/>
            <w:ins w:id="5195" w:author="ZHOU" w:date="2023-09-30T20:48:00Z">
              <w:r w:rsidRPr="00986958">
                <w:rPr>
                  <w:rFonts w:ascii="Arial" w:hAnsi="Arial"/>
                  <w:sz w:val="18"/>
                </w:rPr>
                <w:t>1</w:t>
              </w:r>
            </w:ins>
          </w:p>
        </w:tc>
        <w:tc>
          <w:tcPr>
            <w:tcW w:w="284" w:type="dxa"/>
          </w:tcPr>
          <w:p w14:paraId="68382E08" w14:textId="77777777" w:rsidR="00BE2197" w:rsidRPr="00986958" w:rsidRDefault="00BE2197" w:rsidP="00595911">
            <w:pPr>
              <w:keepNext/>
              <w:keepLines/>
              <w:spacing w:after="0"/>
              <w:jc w:val="center"/>
              <w:rPr>
                <w:ins w:id="5196" w:author="ZHOU" w:date="2023-09-30T20:48:00Z"/>
                <w:rFonts w:ascii="Arial" w:hAnsi="Arial"/>
                <w:sz w:val="18"/>
              </w:rPr>
            </w:pPr>
            <w:ins w:id="5197" w:author="ZHOU" w:date="2023-09-30T20:48:00Z">
              <w:r w:rsidRPr="00986958">
                <w:rPr>
                  <w:rFonts w:ascii="Arial" w:hAnsi="Arial"/>
                  <w:sz w:val="18"/>
                </w:rPr>
                <w:t>1</w:t>
              </w:r>
            </w:ins>
          </w:p>
        </w:tc>
        <w:tc>
          <w:tcPr>
            <w:tcW w:w="283" w:type="dxa"/>
          </w:tcPr>
          <w:p w14:paraId="4E4ACE22" w14:textId="77777777" w:rsidR="00BE2197" w:rsidRPr="00986958" w:rsidRDefault="00BE2197" w:rsidP="00595911">
            <w:pPr>
              <w:keepNext/>
              <w:keepLines/>
              <w:spacing w:after="0"/>
              <w:jc w:val="center"/>
              <w:rPr>
                <w:ins w:id="5198" w:author="ZHOU" w:date="2023-09-30T20:48:00Z"/>
                <w:rFonts w:ascii="Arial" w:hAnsi="Arial"/>
                <w:sz w:val="18"/>
              </w:rPr>
            </w:pPr>
            <w:ins w:id="5199" w:author="ZHOU" w:date="2023-09-30T20:48:00Z">
              <w:r w:rsidRPr="00986958">
                <w:rPr>
                  <w:rFonts w:ascii="Arial" w:hAnsi="Arial"/>
                  <w:sz w:val="18"/>
                </w:rPr>
                <w:t>0</w:t>
              </w:r>
            </w:ins>
          </w:p>
        </w:tc>
        <w:tc>
          <w:tcPr>
            <w:tcW w:w="283" w:type="dxa"/>
          </w:tcPr>
          <w:p w14:paraId="26D2D767" w14:textId="77777777" w:rsidR="00BE2197" w:rsidRPr="00986958" w:rsidRDefault="00BE2197" w:rsidP="00595911">
            <w:pPr>
              <w:keepNext/>
              <w:keepLines/>
              <w:spacing w:after="0"/>
              <w:jc w:val="center"/>
              <w:rPr>
                <w:ins w:id="5200" w:author="ZHOU" w:date="2023-09-30T20:48:00Z"/>
                <w:rFonts w:ascii="Arial" w:hAnsi="Arial"/>
                <w:sz w:val="18"/>
              </w:rPr>
            </w:pPr>
          </w:p>
        </w:tc>
        <w:tc>
          <w:tcPr>
            <w:tcW w:w="5953" w:type="dxa"/>
          </w:tcPr>
          <w:p w14:paraId="019E5739" w14:textId="77777777" w:rsidR="00BE2197" w:rsidRPr="00986958" w:rsidRDefault="00BE2197" w:rsidP="00595911">
            <w:pPr>
              <w:keepNext/>
              <w:keepLines/>
              <w:spacing w:after="0"/>
              <w:rPr>
                <w:ins w:id="5201" w:author="ZHOU" w:date="2023-09-30T20:48:00Z"/>
                <w:rFonts w:ascii="Arial" w:hAnsi="Arial"/>
                <w:sz w:val="18"/>
              </w:rPr>
            </w:pPr>
          </w:p>
        </w:tc>
      </w:tr>
      <w:tr w:rsidR="00BE2197" w:rsidRPr="00986958" w14:paraId="04A85F75" w14:textId="77777777" w:rsidTr="00595911">
        <w:trPr>
          <w:cantSplit/>
          <w:jc w:val="center"/>
          <w:ins w:id="5202" w:author="ZHOU" w:date="2023-09-30T20:48:00Z"/>
        </w:trPr>
        <w:tc>
          <w:tcPr>
            <w:tcW w:w="284" w:type="dxa"/>
          </w:tcPr>
          <w:p w14:paraId="2E9805B9" w14:textId="77777777" w:rsidR="00BE2197" w:rsidRPr="00986958" w:rsidRDefault="00BE2197" w:rsidP="00595911">
            <w:pPr>
              <w:keepNext/>
              <w:keepLines/>
              <w:spacing w:after="0"/>
              <w:jc w:val="center"/>
              <w:rPr>
                <w:ins w:id="5203" w:author="ZHOU" w:date="2023-09-30T20:48:00Z"/>
                <w:rFonts w:ascii="Arial" w:hAnsi="Arial"/>
                <w:sz w:val="18"/>
              </w:rPr>
            </w:pPr>
            <w:bookmarkStart w:id="5204" w:name="_MCCTEMPBM_CRPT52710051___4" w:colFirst="0" w:colLast="1"/>
            <w:bookmarkEnd w:id="5194"/>
            <w:ins w:id="5205" w:author="ZHOU" w:date="2023-09-30T20:48:00Z">
              <w:r w:rsidRPr="00986958">
                <w:rPr>
                  <w:rFonts w:ascii="Arial" w:hAnsi="Arial"/>
                  <w:sz w:val="18"/>
                </w:rPr>
                <w:t>1</w:t>
              </w:r>
            </w:ins>
          </w:p>
        </w:tc>
        <w:tc>
          <w:tcPr>
            <w:tcW w:w="284" w:type="dxa"/>
          </w:tcPr>
          <w:p w14:paraId="1920491D" w14:textId="77777777" w:rsidR="00BE2197" w:rsidRPr="00986958" w:rsidRDefault="00BE2197" w:rsidP="00595911">
            <w:pPr>
              <w:keepNext/>
              <w:keepLines/>
              <w:spacing w:after="0"/>
              <w:jc w:val="center"/>
              <w:rPr>
                <w:ins w:id="5206" w:author="ZHOU" w:date="2023-09-30T20:48:00Z"/>
                <w:rFonts w:ascii="Arial" w:hAnsi="Arial"/>
                <w:sz w:val="18"/>
              </w:rPr>
            </w:pPr>
            <w:ins w:id="5207" w:author="ZHOU" w:date="2023-09-30T20:48:00Z">
              <w:r w:rsidRPr="00986958">
                <w:rPr>
                  <w:rFonts w:ascii="Arial" w:hAnsi="Arial"/>
                  <w:sz w:val="18"/>
                </w:rPr>
                <w:t>1</w:t>
              </w:r>
            </w:ins>
          </w:p>
        </w:tc>
        <w:tc>
          <w:tcPr>
            <w:tcW w:w="283" w:type="dxa"/>
          </w:tcPr>
          <w:p w14:paraId="06A19087" w14:textId="77777777" w:rsidR="00BE2197" w:rsidRPr="00986958" w:rsidRDefault="00BE2197" w:rsidP="00595911">
            <w:pPr>
              <w:keepNext/>
              <w:keepLines/>
              <w:spacing w:after="0"/>
              <w:jc w:val="center"/>
              <w:rPr>
                <w:ins w:id="5208" w:author="ZHOU" w:date="2023-09-30T20:48:00Z"/>
                <w:rFonts w:ascii="Arial" w:hAnsi="Arial"/>
                <w:sz w:val="18"/>
              </w:rPr>
            </w:pPr>
            <w:ins w:id="5209" w:author="ZHOU" w:date="2023-09-30T20:48:00Z">
              <w:r w:rsidRPr="00986958">
                <w:rPr>
                  <w:rFonts w:ascii="Arial" w:hAnsi="Arial"/>
                  <w:sz w:val="18"/>
                </w:rPr>
                <w:t>1</w:t>
              </w:r>
            </w:ins>
          </w:p>
        </w:tc>
        <w:tc>
          <w:tcPr>
            <w:tcW w:w="283" w:type="dxa"/>
          </w:tcPr>
          <w:p w14:paraId="7F324299" w14:textId="77777777" w:rsidR="00BE2197" w:rsidRPr="00986958" w:rsidRDefault="00BE2197" w:rsidP="00595911">
            <w:pPr>
              <w:keepNext/>
              <w:keepLines/>
              <w:spacing w:after="0"/>
              <w:jc w:val="center"/>
              <w:rPr>
                <w:ins w:id="5210" w:author="ZHOU" w:date="2023-09-30T20:48:00Z"/>
                <w:rFonts w:ascii="Arial" w:hAnsi="Arial"/>
                <w:sz w:val="18"/>
              </w:rPr>
            </w:pPr>
          </w:p>
        </w:tc>
        <w:tc>
          <w:tcPr>
            <w:tcW w:w="5953" w:type="dxa"/>
          </w:tcPr>
          <w:p w14:paraId="4631EEF1" w14:textId="77777777" w:rsidR="00BE2197" w:rsidRPr="00986958" w:rsidRDefault="00BE2197" w:rsidP="00595911">
            <w:pPr>
              <w:keepNext/>
              <w:keepLines/>
              <w:spacing w:after="0"/>
              <w:rPr>
                <w:ins w:id="5211" w:author="ZHOU" w:date="2023-09-30T20:48:00Z"/>
                <w:rFonts w:ascii="Arial" w:hAnsi="Arial"/>
                <w:sz w:val="18"/>
              </w:rPr>
            </w:pPr>
            <w:bookmarkStart w:id="5212" w:name="_MCCTEMPBM_CRPT52710052___7"/>
            <w:ins w:id="5213" w:author="ZHOU" w:date="2023-09-30T20:48:00Z">
              <w:r w:rsidRPr="00986958">
                <w:rPr>
                  <w:rFonts w:ascii="Arial" w:hAnsi="Arial"/>
                  <w:sz w:val="18"/>
                </w:rPr>
                <w:t>Reserved</w:t>
              </w:r>
              <w:bookmarkEnd w:id="5212"/>
            </w:ins>
          </w:p>
        </w:tc>
      </w:tr>
      <w:tr w:rsidR="00BE2197" w:rsidRPr="00986958" w14:paraId="494854BA" w14:textId="77777777" w:rsidTr="00595911">
        <w:trPr>
          <w:cantSplit/>
          <w:jc w:val="center"/>
          <w:ins w:id="5214" w:author="ZHOU" w:date="2023-09-30T20:48:00Z"/>
        </w:trPr>
        <w:tc>
          <w:tcPr>
            <w:tcW w:w="7087" w:type="dxa"/>
            <w:gridSpan w:val="5"/>
          </w:tcPr>
          <w:p w14:paraId="4A62BF0E" w14:textId="77777777" w:rsidR="00BE2197" w:rsidRPr="00986958" w:rsidRDefault="00BE2197" w:rsidP="00595911">
            <w:pPr>
              <w:keepNext/>
              <w:keepLines/>
              <w:spacing w:after="0"/>
              <w:rPr>
                <w:ins w:id="5215" w:author="ZHOU" w:date="2023-09-30T20:48:00Z"/>
                <w:rFonts w:ascii="Arial" w:hAnsi="Arial"/>
                <w:sz w:val="18"/>
              </w:rPr>
            </w:pPr>
            <w:bookmarkStart w:id="5216" w:name="MCCQCTEMPBM_00000234"/>
            <w:bookmarkEnd w:id="5204"/>
          </w:p>
        </w:tc>
      </w:tr>
      <w:tr w:rsidR="00BE2197" w:rsidRPr="00986958" w14:paraId="110A3A28" w14:textId="77777777" w:rsidTr="00595911">
        <w:trPr>
          <w:cantSplit/>
          <w:jc w:val="center"/>
          <w:ins w:id="5217" w:author="ZHOU" w:date="2023-09-30T20:48:00Z"/>
        </w:trPr>
        <w:tc>
          <w:tcPr>
            <w:tcW w:w="7087" w:type="dxa"/>
            <w:gridSpan w:val="5"/>
          </w:tcPr>
          <w:p w14:paraId="76E738D6" w14:textId="77777777" w:rsidR="00BE2197" w:rsidRPr="00986958" w:rsidRDefault="00BE2197" w:rsidP="00595911">
            <w:pPr>
              <w:keepNext/>
              <w:keepLines/>
              <w:spacing w:after="0"/>
              <w:rPr>
                <w:ins w:id="5218" w:author="ZHOU" w:date="2023-09-30T20:48:00Z"/>
                <w:rFonts w:ascii="Arial" w:hAnsi="Arial"/>
                <w:sz w:val="18"/>
              </w:rPr>
            </w:pPr>
            <w:bookmarkStart w:id="5219" w:name="_MCCTEMPBM_CRPT52710053___7" w:colFirst="0" w:colLast="0"/>
            <w:bookmarkEnd w:id="5216"/>
            <w:ins w:id="5220" w:author="ZHOU" w:date="2023-09-30T20:48:00Z">
              <w:r w:rsidRPr="00986958">
                <w:rPr>
                  <w:rFonts w:ascii="Arial" w:hAnsi="Arial"/>
                  <w:sz w:val="18"/>
                </w:rPr>
                <w:t>If the UE receives a user plane integrity protection policy value that the UE does not understand, the UE shall interpret the value as 010 "User plane integrity protection required".</w:t>
              </w:r>
            </w:ins>
          </w:p>
          <w:p w14:paraId="1F7C5EB5" w14:textId="77777777" w:rsidR="00BE2197" w:rsidRPr="00986958" w:rsidRDefault="00BE2197" w:rsidP="00595911">
            <w:pPr>
              <w:keepNext/>
              <w:keepLines/>
              <w:spacing w:after="0"/>
              <w:rPr>
                <w:ins w:id="5221" w:author="ZHOU" w:date="2023-09-30T20:48:00Z"/>
                <w:rFonts w:ascii="Arial" w:hAnsi="Arial"/>
                <w:sz w:val="18"/>
              </w:rPr>
            </w:pPr>
          </w:p>
          <w:p w14:paraId="014A0E10" w14:textId="77777777" w:rsidR="00BE2197" w:rsidRPr="00986958" w:rsidRDefault="00BE2197" w:rsidP="00595911">
            <w:pPr>
              <w:keepNext/>
              <w:keepLines/>
              <w:spacing w:after="0"/>
              <w:rPr>
                <w:ins w:id="5222" w:author="ZHOU" w:date="2023-09-30T20:48:00Z"/>
                <w:rFonts w:ascii="Arial" w:hAnsi="Arial"/>
                <w:sz w:val="18"/>
              </w:rPr>
            </w:pPr>
            <w:ins w:id="5223" w:author="ZHOU" w:date="2023-09-30T20:48:00Z">
              <w:r w:rsidRPr="00986958">
                <w:rPr>
                  <w:rFonts w:ascii="Arial" w:hAnsi="Arial"/>
                  <w:sz w:val="18"/>
                </w:rPr>
                <w:t>User plane ciphering policy (octet o89+2, bit 5 to 7):</w:t>
              </w:r>
            </w:ins>
          </w:p>
        </w:tc>
      </w:tr>
      <w:tr w:rsidR="00BE2197" w:rsidRPr="00986958" w14:paraId="6BD5559F" w14:textId="77777777" w:rsidTr="00595911">
        <w:trPr>
          <w:cantSplit/>
          <w:jc w:val="center"/>
          <w:ins w:id="5224" w:author="ZHOU" w:date="2023-09-30T20:48:00Z"/>
        </w:trPr>
        <w:tc>
          <w:tcPr>
            <w:tcW w:w="7087" w:type="dxa"/>
            <w:gridSpan w:val="5"/>
          </w:tcPr>
          <w:p w14:paraId="5065C8CE" w14:textId="77777777" w:rsidR="00BE2197" w:rsidRPr="00986958" w:rsidRDefault="00BE2197" w:rsidP="00595911">
            <w:pPr>
              <w:keepNext/>
              <w:keepLines/>
              <w:spacing w:after="0"/>
              <w:rPr>
                <w:ins w:id="5225" w:author="ZHOU" w:date="2023-09-30T20:48:00Z"/>
                <w:rFonts w:ascii="Arial" w:hAnsi="Arial"/>
                <w:sz w:val="18"/>
              </w:rPr>
            </w:pPr>
            <w:bookmarkStart w:id="5226" w:name="_MCCTEMPBM_CRPT52710054___7"/>
            <w:bookmarkEnd w:id="5219"/>
            <w:ins w:id="5227" w:author="ZHOU" w:date="2023-09-30T20:48:00Z">
              <w:r w:rsidRPr="00986958">
                <w:rPr>
                  <w:rFonts w:ascii="Arial" w:hAnsi="Arial"/>
                  <w:sz w:val="18"/>
                </w:rPr>
                <w:t>Bits</w:t>
              </w:r>
              <w:bookmarkEnd w:id="5226"/>
            </w:ins>
          </w:p>
        </w:tc>
      </w:tr>
      <w:tr w:rsidR="00BE2197" w:rsidRPr="00986958" w14:paraId="1E74BD42" w14:textId="77777777" w:rsidTr="00595911">
        <w:trPr>
          <w:cantSplit/>
          <w:jc w:val="center"/>
          <w:ins w:id="5228" w:author="ZHOU" w:date="2023-09-30T20:48:00Z"/>
        </w:trPr>
        <w:tc>
          <w:tcPr>
            <w:tcW w:w="284" w:type="dxa"/>
          </w:tcPr>
          <w:p w14:paraId="7242A18E" w14:textId="77777777" w:rsidR="00BE2197" w:rsidRPr="00986958" w:rsidRDefault="00BE2197" w:rsidP="00595911">
            <w:pPr>
              <w:keepNext/>
              <w:keepLines/>
              <w:spacing w:after="0"/>
              <w:jc w:val="center"/>
              <w:rPr>
                <w:ins w:id="5229" w:author="ZHOU" w:date="2023-09-30T20:48:00Z"/>
                <w:rFonts w:ascii="Arial" w:hAnsi="Arial"/>
                <w:b/>
                <w:sz w:val="18"/>
              </w:rPr>
            </w:pPr>
            <w:bookmarkStart w:id="5230" w:name="_MCCTEMPBM_CRPT52710055___4" w:colFirst="0" w:colLast="1"/>
            <w:ins w:id="5231" w:author="ZHOU" w:date="2023-09-30T20:48:00Z">
              <w:r w:rsidRPr="00986958">
                <w:rPr>
                  <w:rFonts w:ascii="Arial" w:hAnsi="Arial"/>
                  <w:b/>
                  <w:sz w:val="18"/>
                </w:rPr>
                <w:t>7</w:t>
              </w:r>
            </w:ins>
          </w:p>
        </w:tc>
        <w:tc>
          <w:tcPr>
            <w:tcW w:w="284" w:type="dxa"/>
          </w:tcPr>
          <w:p w14:paraId="013CBAE7" w14:textId="77777777" w:rsidR="00BE2197" w:rsidRPr="00986958" w:rsidRDefault="00BE2197" w:rsidP="00595911">
            <w:pPr>
              <w:keepNext/>
              <w:keepLines/>
              <w:spacing w:after="0"/>
              <w:jc w:val="center"/>
              <w:rPr>
                <w:ins w:id="5232" w:author="ZHOU" w:date="2023-09-30T20:48:00Z"/>
                <w:rFonts w:ascii="Arial" w:hAnsi="Arial"/>
                <w:b/>
                <w:sz w:val="18"/>
              </w:rPr>
            </w:pPr>
            <w:ins w:id="5233" w:author="ZHOU" w:date="2023-09-30T20:48:00Z">
              <w:r w:rsidRPr="00986958">
                <w:rPr>
                  <w:rFonts w:ascii="Arial" w:hAnsi="Arial"/>
                  <w:b/>
                  <w:sz w:val="18"/>
                </w:rPr>
                <w:t>6</w:t>
              </w:r>
            </w:ins>
          </w:p>
        </w:tc>
        <w:tc>
          <w:tcPr>
            <w:tcW w:w="283" w:type="dxa"/>
          </w:tcPr>
          <w:p w14:paraId="11DADC34" w14:textId="77777777" w:rsidR="00BE2197" w:rsidRPr="00986958" w:rsidRDefault="00BE2197" w:rsidP="00595911">
            <w:pPr>
              <w:keepNext/>
              <w:keepLines/>
              <w:spacing w:after="0"/>
              <w:jc w:val="center"/>
              <w:rPr>
                <w:ins w:id="5234" w:author="ZHOU" w:date="2023-09-30T20:48:00Z"/>
                <w:rFonts w:ascii="Arial" w:hAnsi="Arial"/>
                <w:b/>
                <w:sz w:val="18"/>
              </w:rPr>
            </w:pPr>
            <w:ins w:id="5235" w:author="ZHOU" w:date="2023-09-30T20:48:00Z">
              <w:r w:rsidRPr="00986958">
                <w:rPr>
                  <w:rFonts w:ascii="Arial" w:hAnsi="Arial"/>
                  <w:b/>
                  <w:sz w:val="18"/>
                </w:rPr>
                <w:t>5</w:t>
              </w:r>
            </w:ins>
          </w:p>
        </w:tc>
        <w:tc>
          <w:tcPr>
            <w:tcW w:w="283" w:type="dxa"/>
          </w:tcPr>
          <w:p w14:paraId="143E77C8" w14:textId="77777777" w:rsidR="00BE2197" w:rsidRPr="00986958" w:rsidRDefault="00BE2197" w:rsidP="00595911">
            <w:pPr>
              <w:keepNext/>
              <w:keepLines/>
              <w:spacing w:after="0"/>
              <w:jc w:val="center"/>
              <w:rPr>
                <w:ins w:id="5236" w:author="ZHOU" w:date="2023-09-30T20:48:00Z"/>
                <w:rFonts w:ascii="Arial" w:hAnsi="Arial"/>
                <w:b/>
                <w:sz w:val="18"/>
              </w:rPr>
            </w:pPr>
          </w:p>
        </w:tc>
        <w:tc>
          <w:tcPr>
            <w:tcW w:w="5953" w:type="dxa"/>
          </w:tcPr>
          <w:p w14:paraId="3B85FE2C" w14:textId="77777777" w:rsidR="00BE2197" w:rsidRPr="00986958" w:rsidRDefault="00BE2197" w:rsidP="00595911">
            <w:pPr>
              <w:keepNext/>
              <w:keepLines/>
              <w:spacing w:after="0"/>
              <w:rPr>
                <w:ins w:id="5237" w:author="ZHOU" w:date="2023-09-30T20:48:00Z"/>
                <w:rFonts w:ascii="Arial" w:hAnsi="Arial"/>
                <w:sz w:val="18"/>
              </w:rPr>
            </w:pPr>
          </w:p>
        </w:tc>
      </w:tr>
      <w:tr w:rsidR="00BE2197" w:rsidRPr="00986958" w14:paraId="47F64F8F" w14:textId="77777777" w:rsidTr="00595911">
        <w:trPr>
          <w:cantSplit/>
          <w:jc w:val="center"/>
          <w:ins w:id="5238" w:author="ZHOU" w:date="2023-09-30T20:48:00Z"/>
        </w:trPr>
        <w:tc>
          <w:tcPr>
            <w:tcW w:w="284" w:type="dxa"/>
          </w:tcPr>
          <w:p w14:paraId="7F8D51E8" w14:textId="77777777" w:rsidR="00BE2197" w:rsidRPr="00986958" w:rsidRDefault="00BE2197" w:rsidP="00595911">
            <w:pPr>
              <w:keepNext/>
              <w:keepLines/>
              <w:spacing w:after="0"/>
              <w:jc w:val="center"/>
              <w:rPr>
                <w:ins w:id="5239" w:author="ZHOU" w:date="2023-09-30T20:48:00Z"/>
                <w:rFonts w:ascii="Arial" w:hAnsi="Arial"/>
                <w:sz w:val="18"/>
              </w:rPr>
            </w:pPr>
            <w:bookmarkStart w:id="5240" w:name="_MCCTEMPBM_CRPT52710056___4" w:colFirst="0" w:colLast="1"/>
            <w:bookmarkEnd w:id="5230"/>
            <w:ins w:id="5241" w:author="ZHOU" w:date="2023-09-30T20:48:00Z">
              <w:r w:rsidRPr="00986958">
                <w:rPr>
                  <w:rFonts w:ascii="Arial" w:hAnsi="Arial"/>
                  <w:sz w:val="18"/>
                </w:rPr>
                <w:t>0</w:t>
              </w:r>
            </w:ins>
          </w:p>
        </w:tc>
        <w:tc>
          <w:tcPr>
            <w:tcW w:w="284" w:type="dxa"/>
          </w:tcPr>
          <w:p w14:paraId="6B8C35AD" w14:textId="77777777" w:rsidR="00BE2197" w:rsidRPr="00986958" w:rsidRDefault="00BE2197" w:rsidP="00595911">
            <w:pPr>
              <w:keepNext/>
              <w:keepLines/>
              <w:spacing w:after="0"/>
              <w:jc w:val="center"/>
              <w:rPr>
                <w:ins w:id="5242" w:author="ZHOU" w:date="2023-09-30T20:48:00Z"/>
                <w:rFonts w:ascii="Arial" w:hAnsi="Arial"/>
                <w:sz w:val="18"/>
              </w:rPr>
            </w:pPr>
            <w:ins w:id="5243" w:author="ZHOU" w:date="2023-09-30T20:48:00Z">
              <w:r w:rsidRPr="00986958">
                <w:rPr>
                  <w:rFonts w:ascii="Arial" w:hAnsi="Arial"/>
                  <w:sz w:val="18"/>
                </w:rPr>
                <w:t>0</w:t>
              </w:r>
            </w:ins>
          </w:p>
        </w:tc>
        <w:tc>
          <w:tcPr>
            <w:tcW w:w="283" w:type="dxa"/>
          </w:tcPr>
          <w:p w14:paraId="7CF42C8C" w14:textId="77777777" w:rsidR="00BE2197" w:rsidRPr="00986958" w:rsidRDefault="00BE2197" w:rsidP="00595911">
            <w:pPr>
              <w:keepNext/>
              <w:keepLines/>
              <w:spacing w:after="0"/>
              <w:jc w:val="center"/>
              <w:rPr>
                <w:ins w:id="5244" w:author="ZHOU" w:date="2023-09-30T20:48:00Z"/>
                <w:rFonts w:ascii="Arial" w:hAnsi="Arial"/>
                <w:sz w:val="18"/>
              </w:rPr>
            </w:pPr>
            <w:ins w:id="5245" w:author="ZHOU" w:date="2023-09-30T20:48:00Z">
              <w:r w:rsidRPr="00986958">
                <w:rPr>
                  <w:rFonts w:ascii="Arial" w:hAnsi="Arial"/>
                  <w:sz w:val="18"/>
                </w:rPr>
                <w:t>0</w:t>
              </w:r>
            </w:ins>
          </w:p>
        </w:tc>
        <w:tc>
          <w:tcPr>
            <w:tcW w:w="283" w:type="dxa"/>
          </w:tcPr>
          <w:p w14:paraId="3E5DFD0E" w14:textId="77777777" w:rsidR="00BE2197" w:rsidRPr="00986958" w:rsidRDefault="00BE2197" w:rsidP="00595911">
            <w:pPr>
              <w:keepNext/>
              <w:keepLines/>
              <w:spacing w:after="0"/>
              <w:jc w:val="center"/>
              <w:rPr>
                <w:ins w:id="5246" w:author="ZHOU" w:date="2023-09-30T20:48:00Z"/>
                <w:rFonts w:ascii="Arial" w:hAnsi="Arial"/>
                <w:sz w:val="18"/>
              </w:rPr>
            </w:pPr>
          </w:p>
        </w:tc>
        <w:tc>
          <w:tcPr>
            <w:tcW w:w="5953" w:type="dxa"/>
          </w:tcPr>
          <w:p w14:paraId="36C1E837" w14:textId="77777777" w:rsidR="00BE2197" w:rsidRPr="00986958" w:rsidRDefault="00BE2197" w:rsidP="00595911">
            <w:pPr>
              <w:keepNext/>
              <w:keepLines/>
              <w:spacing w:after="0"/>
              <w:rPr>
                <w:ins w:id="5247" w:author="ZHOU" w:date="2023-09-30T20:48:00Z"/>
                <w:rFonts w:ascii="Arial" w:hAnsi="Arial"/>
                <w:sz w:val="18"/>
              </w:rPr>
            </w:pPr>
            <w:bookmarkStart w:id="5248" w:name="_MCCTEMPBM_CRPT52710057___7"/>
            <w:ins w:id="5249" w:author="ZHOU" w:date="2023-09-30T20:48:00Z">
              <w:r w:rsidRPr="00986958">
                <w:rPr>
                  <w:rFonts w:ascii="Arial" w:hAnsi="Arial"/>
                  <w:sz w:val="18"/>
                  <w:lang w:eastAsia="ko-KR"/>
                </w:rPr>
                <w:t>User plane ciphering not needed</w:t>
              </w:r>
              <w:bookmarkEnd w:id="5248"/>
            </w:ins>
          </w:p>
        </w:tc>
      </w:tr>
      <w:tr w:rsidR="00BE2197" w:rsidRPr="00986958" w14:paraId="2C402250" w14:textId="77777777" w:rsidTr="00595911">
        <w:trPr>
          <w:cantSplit/>
          <w:jc w:val="center"/>
          <w:ins w:id="5250" w:author="ZHOU" w:date="2023-09-30T20:48:00Z"/>
        </w:trPr>
        <w:tc>
          <w:tcPr>
            <w:tcW w:w="284" w:type="dxa"/>
          </w:tcPr>
          <w:p w14:paraId="4F570906" w14:textId="77777777" w:rsidR="00BE2197" w:rsidRPr="00986958" w:rsidRDefault="00BE2197" w:rsidP="00595911">
            <w:pPr>
              <w:keepNext/>
              <w:keepLines/>
              <w:spacing w:after="0"/>
              <w:jc w:val="center"/>
              <w:rPr>
                <w:ins w:id="5251" w:author="ZHOU" w:date="2023-09-30T20:48:00Z"/>
                <w:rFonts w:ascii="Arial" w:hAnsi="Arial"/>
                <w:sz w:val="18"/>
              </w:rPr>
            </w:pPr>
            <w:bookmarkStart w:id="5252" w:name="_MCCTEMPBM_CRPT52710058___4" w:colFirst="0" w:colLast="1"/>
            <w:bookmarkEnd w:id="5240"/>
            <w:ins w:id="5253" w:author="ZHOU" w:date="2023-09-30T20:48:00Z">
              <w:r w:rsidRPr="00986958">
                <w:rPr>
                  <w:rFonts w:ascii="Arial" w:hAnsi="Arial"/>
                  <w:sz w:val="18"/>
                </w:rPr>
                <w:t>0</w:t>
              </w:r>
            </w:ins>
          </w:p>
        </w:tc>
        <w:tc>
          <w:tcPr>
            <w:tcW w:w="284" w:type="dxa"/>
          </w:tcPr>
          <w:p w14:paraId="5902107B" w14:textId="77777777" w:rsidR="00BE2197" w:rsidRPr="00986958" w:rsidRDefault="00BE2197" w:rsidP="00595911">
            <w:pPr>
              <w:keepNext/>
              <w:keepLines/>
              <w:spacing w:after="0"/>
              <w:jc w:val="center"/>
              <w:rPr>
                <w:ins w:id="5254" w:author="ZHOU" w:date="2023-09-30T20:48:00Z"/>
                <w:rFonts w:ascii="Arial" w:hAnsi="Arial"/>
                <w:sz w:val="18"/>
              </w:rPr>
            </w:pPr>
            <w:ins w:id="5255" w:author="ZHOU" w:date="2023-09-30T20:48:00Z">
              <w:r w:rsidRPr="00986958">
                <w:rPr>
                  <w:rFonts w:ascii="Arial" w:hAnsi="Arial"/>
                  <w:sz w:val="18"/>
                </w:rPr>
                <w:t>0</w:t>
              </w:r>
            </w:ins>
          </w:p>
        </w:tc>
        <w:tc>
          <w:tcPr>
            <w:tcW w:w="283" w:type="dxa"/>
          </w:tcPr>
          <w:p w14:paraId="3F3F2EB4" w14:textId="77777777" w:rsidR="00BE2197" w:rsidRPr="00986958" w:rsidRDefault="00BE2197" w:rsidP="00595911">
            <w:pPr>
              <w:keepNext/>
              <w:keepLines/>
              <w:spacing w:after="0"/>
              <w:jc w:val="center"/>
              <w:rPr>
                <w:ins w:id="5256" w:author="ZHOU" w:date="2023-09-30T20:48:00Z"/>
                <w:rFonts w:ascii="Arial" w:hAnsi="Arial"/>
                <w:sz w:val="18"/>
              </w:rPr>
            </w:pPr>
            <w:ins w:id="5257" w:author="ZHOU" w:date="2023-09-30T20:48:00Z">
              <w:r w:rsidRPr="00986958">
                <w:rPr>
                  <w:rFonts w:ascii="Arial" w:hAnsi="Arial"/>
                  <w:sz w:val="18"/>
                </w:rPr>
                <w:t>1</w:t>
              </w:r>
            </w:ins>
          </w:p>
        </w:tc>
        <w:tc>
          <w:tcPr>
            <w:tcW w:w="283" w:type="dxa"/>
          </w:tcPr>
          <w:p w14:paraId="75EF7811" w14:textId="77777777" w:rsidR="00BE2197" w:rsidRPr="00986958" w:rsidRDefault="00BE2197" w:rsidP="00595911">
            <w:pPr>
              <w:keepNext/>
              <w:keepLines/>
              <w:spacing w:after="0"/>
              <w:jc w:val="center"/>
              <w:rPr>
                <w:ins w:id="5258" w:author="ZHOU" w:date="2023-09-30T20:48:00Z"/>
                <w:rFonts w:ascii="Arial" w:hAnsi="Arial"/>
                <w:sz w:val="18"/>
              </w:rPr>
            </w:pPr>
          </w:p>
        </w:tc>
        <w:tc>
          <w:tcPr>
            <w:tcW w:w="5953" w:type="dxa"/>
          </w:tcPr>
          <w:p w14:paraId="7EDE2BB8" w14:textId="77777777" w:rsidR="00BE2197" w:rsidRPr="00986958" w:rsidRDefault="00BE2197" w:rsidP="00595911">
            <w:pPr>
              <w:keepNext/>
              <w:keepLines/>
              <w:spacing w:after="0"/>
              <w:rPr>
                <w:ins w:id="5259" w:author="ZHOU" w:date="2023-09-30T20:48:00Z"/>
                <w:rFonts w:ascii="Arial" w:hAnsi="Arial"/>
                <w:sz w:val="18"/>
              </w:rPr>
            </w:pPr>
            <w:bookmarkStart w:id="5260" w:name="_MCCTEMPBM_CRPT52710059___7"/>
            <w:ins w:id="5261" w:author="ZHOU" w:date="2023-09-30T20:48:00Z">
              <w:r w:rsidRPr="00986958">
                <w:rPr>
                  <w:rFonts w:ascii="Arial" w:hAnsi="Arial"/>
                  <w:sz w:val="18"/>
                  <w:lang w:eastAsia="ko-KR"/>
                </w:rPr>
                <w:t>User plane ciphering preferred</w:t>
              </w:r>
              <w:bookmarkEnd w:id="5260"/>
            </w:ins>
          </w:p>
        </w:tc>
      </w:tr>
      <w:tr w:rsidR="00BE2197" w:rsidRPr="00986958" w14:paraId="085E4DE4" w14:textId="77777777" w:rsidTr="00595911">
        <w:trPr>
          <w:cantSplit/>
          <w:jc w:val="center"/>
          <w:ins w:id="5262" w:author="ZHOU" w:date="2023-09-30T20:48:00Z"/>
        </w:trPr>
        <w:tc>
          <w:tcPr>
            <w:tcW w:w="284" w:type="dxa"/>
          </w:tcPr>
          <w:p w14:paraId="33712344" w14:textId="77777777" w:rsidR="00BE2197" w:rsidRPr="00986958" w:rsidRDefault="00BE2197" w:rsidP="00595911">
            <w:pPr>
              <w:keepNext/>
              <w:keepLines/>
              <w:spacing w:after="0"/>
              <w:jc w:val="center"/>
              <w:rPr>
                <w:ins w:id="5263" w:author="ZHOU" w:date="2023-09-30T20:48:00Z"/>
                <w:rFonts w:ascii="Arial" w:hAnsi="Arial"/>
                <w:sz w:val="18"/>
              </w:rPr>
            </w:pPr>
            <w:bookmarkStart w:id="5264" w:name="_MCCTEMPBM_CRPT52710060___4" w:colFirst="0" w:colLast="1"/>
            <w:bookmarkEnd w:id="5252"/>
            <w:ins w:id="5265" w:author="ZHOU" w:date="2023-09-30T20:48:00Z">
              <w:r w:rsidRPr="00986958">
                <w:rPr>
                  <w:rFonts w:ascii="Arial" w:hAnsi="Arial"/>
                  <w:sz w:val="18"/>
                </w:rPr>
                <w:t>0</w:t>
              </w:r>
            </w:ins>
          </w:p>
        </w:tc>
        <w:tc>
          <w:tcPr>
            <w:tcW w:w="284" w:type="dxa"/>
          </w:tcPr>
          <w:p w14:paraId="1662B721" w14:textId="77777777" w:rsidR="00BE2197" w:rsidRPr="00986958" w:rsidRDefault="00BE2197" w:rsidP="00595911">
            <w:pPr>
              <w:keepNext/>
              <w:keepLines/>
              <w:spacing w:after="0"/>
              <w:jc w:val="center"/>
              <w:rPr>
                <w:ins w:id="5266" w:author="ZHOU" w:date="2023-09-30T20:48:00Z"/>
                <w:rFonts w:ascii="Arial" w:hAnsi="Arial"/>
                <w:sz w:val="18"/>
              </w:rPr>
            </w:pPr>
            <w:ins w:id="5267" w:author="ZHOU" w:date="2023-09-30T20:48:00Z">
              <w:r w:rsidRPr="00986958">
                <w:rPr>
                  <w:rFonts w:ascii="Arial" w:hAnsi="Arial"/>
                  <w:sz w:val="18"/>
                </w:rPr>
                <w:t>1</w:t>
              </w:r>
            </w:ins>
          </w:p>
        </w:tc>
        <w:tc>
          <w:tcPr>
            <w:tcW w:w="283" w:type="dxa"/>
          </w:tcPr>
          <w:p w14:paraId="64183524" w14:textId="77777777" w:rsidR="00BE2197" w:rsidRPr="00986958" w:rsidRDefault="00BE2197" w:rsidP="00595911">
            <w:pPr>
              <w:keepNext/>
              <w:keepLines/>
              <w:spacing w:after="0"/>
              <w:jc w:val="center"/>
              <w:rPr>
                <w:ins w:id="5268" w:author="ZHOU" w:date="2023-09-30T20:48:00Z"/>
                <w:rFonts w:ascii="Arial" w:hAnsi="Arial"/>
                <w:sz w:val="18"/>
              </w:rPr>
            </w:pPr>
            <w:ins w:id="5269" w:author="ZHOU" w:date="2023-09-30T20:48:00Z">
              <w:r w:rsidRPr="00986958">
                <w:rPr>
                  <w:rFonts w:ascii="Arial" w:hAnsi="Arial"/>
                  <w:sz w:val="18"/>
                </w:rPr>
                <w:t>0</w:t>
              </w:r>
            </w:ins>
          </w:p>
        </w:tc>
        <w:tc>
          <w:tcPr>
            <w:tcW w:w="283" w:type="dxa"/>
          </w:tcPr>
          <w:p w14:paraId="0FBBA336" w14:textId="77777777" w:rsidR="00BE2197" w:rsidRPr="00986958" w:rsidRDefault="00BE2197" w:rsidP="00595911">
            <w:pPr>
              <w:keepNext/>
              <w:keepLines/>
              <w:spacing w:after="0"/>
              <w:jc w:val="center"/>
              <w:rPr>
                <w:ins w:id="5270" w:author="ZHOU" w:date="2023-09-30T20:48:00Z"/>
                <w:rFonts w:ascii="Arial" w:hAnsi="Arial"/>
                <w:sz w:val="18"/>
              </w:rPr>
            </w:pPr>
          </w:p>
        </w:tc>
        <w:tc>
          <w:tcPr>
            <w:tcW w:w="5953" w:type="dxa"/>
          </w:tcPr>
          <w:p w14:paraId="2C710F22" w14:textId="77777777" w:rsidR="00BE2197" w:rsidRPr="00986958" w:rsidRDefault="00BE2197" w:rsidP="00595911">
            <w:pPr>
              <w:keepNext/>
              <w:keepLines/>
              <w:spacing w:after="0"/>
              <w:rPr>
                <w:ins w:id="5271" w:author="ZHOU" w:date="2023-09-30T20:48:00Z"/>
                <w:rFonts w:ascii="Arial" w:hAnsi="Arial"/>
                <w:sz w:val="18"/>
              </w:rPr>
            </w:pPr>
            <w:bookmarkStart w:id="5272" w:name="_MCCTEMPBM_CRPT52710061___7"/>
            <w:ins w:id="5273" w:author="ZHOU" w:date="2023-09-30T20:48:00Z">
              <w:r w:rsidRPr="00986958">
                <w:rPr>
                  <w:rFonts w:ascii="Arial" w:hAnsi="Arial"/>
                  <w:sz w:val="18"/>
                  <w:lang w:eastAsia="ko-KR"/>
                </w:rPr>
                <w:t>User plane ciphering required</w:t>
              </w:r>
              <w:bookmarkEnd w:id="5272"/>
            </w:ins>
          </w:p>
        </w:tc>
      </w:tr>
      <w:tr w:rsidR="00BE2197" w:rsidRPr="00986958" w14:paraId="478249FF" w14:textId="77777777" w:rsidTr="00595911">
        <w:trPr>
          <w:cantSplit/>
          <w:jc w:val="center"/>
          <w:ins w:id="5274" w:author="ZHOU" w:date="2023-09-30T20:48:00Z"/>
        </w:trPr>
        <w:tc>
          <w:tcPr>
            <w:tcW w:w="284" w:type="dxa"/>
          </w:tcPr>
          <w:p w14:paraId="24DEE2B2" w14:textId="77777777" w:rsidR="00BE2197" w:rsidRPr="00986958" w:rsidRDefault="00BE2197" w:rsidP="00595911">
            <w:pPr>
              <w:keepNext/>
              <w:keepLines/>
              <w:spacing w:after="0"/>
              <w:jc w:val="center"/>
              <w:rPr>
                <w:ins w:id="5275" w:author="ZHOU" w:date="2023-09-30T20:48:00Z"/>
                <w:rFonts w:ascii="Arial" w:hAnsi="Arial"/>
                <w:sz w:val="18"/>
              </w:rPr>
            </w:pPr>
            <w:bookmarkStart w:id="5276" w:name="_MCCTEMPBM_CRPT52710062___4" w:colFirst="0" w:colLast="1"/>
            <w:bookmarkEnd w:id="5264"/>
            <w:ins w:id="5277" w:author="ZHOU" w:date="2023-09-30T20:48:00Z">
              <w:r w:rsidRPr="00986958">
                <w:rPr>
                  <w:rFonts w:ascii="Arial" w:hAnsi="Arial"/>
                  <w:sz w:val="18"/>
                </w:rPr>
                <w:t>0</w:t>
              </w:r>
            </w:ins>
          </w:p>
        </w:tc>
        <w:tc>
          <w:tcPr>
            <w:tcW w:w="284" w:type="dxa"/>
          </w:tcPr>
          <w:p w14:paraId="15AB895A" w14:textId="77777777" w:rsidR="00BE2197" w:rsidRPr="00986958" w:rsidRDefault="00BE2197" w:rsidP="00595911">
            <w:pPr>
              <w:keepNext/>
              <w:keepLines/>
              <w:spacing w:after="0"/>
              <w:jc w:val="center"/>
              <w:rPr>
                <w:ins w:id="5278" w:author="ZHOU" w:date="2023-09-30T20:48:00Z"/>
                <w:rFonts w:ascii="Arial" w:hAnsi="Arial"/>
                <w:sz w:val="18"/>
              </w:rPr>
            </w:pPr>
            <w:ins w:id="5279" w:author="ZHOU" w:date="2023-09-30T20:48:00Z">
              <w:r w:rsidRPr="00986958">
                <w:rPr>
                  <w:rFonts w:ascii="Arial" w:hAnsi="Arial"/>
                  <w:sz w:val="18"/>
                </w:rPr>
                <w:t>1</w:t>
              </w:r>
            </w:ins>
          </w:p>
        </w:tc>
        <w:tc>
          <w:tcPr>
            <w:tcW w:w="283" w:type="dxa"/>
          </w:tcPr>
          <w:p w14:paraId="70C10E7F" w14:textId="77777777" w:rsidR="00BE2197" w:rsidRPr="00986958" w:rsidRDefault="00BE2197" w:rsidP="00595911">
            <w:pPr>
              <w:keepNext/>
              <w:keepLines/>
              <w:spacing w:after="0"/>
              <w:jc w:val="center"/>
              <w:rPr>
                <w:ins w:id="5280" w:author="ZHOU" w:date="2023-09-30T20:48:00Z"/>
                <w:rFonts w:ascii="Arial" w:hAnsi="Arial"/>
                <w:sz w:val="18"/>
              </w:rPr>
            </w:pPr>
            <w:ins w:id="5281" w:author="ZHOU" w:date="2023-09-30T20:48:00Z">
              <w:r w:rsidRPr="00986958">
                <w:rPr>
                  <w:rFonts w:ascii="Arial" w:hAnsi="Arial"/>
                  <w:sz w:val="18"/>
                </w:rPr>
                <w:t>1</w:t>
              </w:r>
            </w:ins>
          </w:p>
        </w:tc>
        <w:tc>
          <w:tcPr>
            <w:tcW w:w="283" w:type="dxa"/>
          </w:tcPr>
          <w:p w14:paraId="3955FEF2" w14:textId="77777777" w:rsidR="00BE2197" w:rsidRPr="00986958" w:rsidRDefault="00BE2197" w:rsidP="00595911">
            <w:pPr>
              <w:keepNext/>
              <w:keepLines/>
              <w:spacing w:after="0"/>
              <w:jc w:val="center"/>
              <w:rPr>
                <w:ins w:id="5282" w:author="ZHOU" w:date="2023-09-30T20:48:00Z"/>
                <w:rFonts w:ascii="Arial" w:hAnsi="Arial"/>
                <w:sz w:val="18"/>
              </w:rPr>
            </w:pPr>
          </w:p>
        </w:tc>
        <w:tc>
          <w:tcPr>
            <w:tcW w:w="5953" w:type="dxa"/>
          </w:tcPr>
          <w:p w14:paraId="33225777" w14:textId="77777777" w:rsidR="00BE2197" w:rsidRPr="00986958" w:rsidRDefault="00BE2197" w:rsidP="00595911">
            <w:pPr>
              <w:keepNext/>
              <w:keepLines/>
              <w:spacing w:after="0"/>
              <w:rPr>
                <w:ins w:id="5283" w:author="ZHOU" w:date="2023-09-30T20:48:00Z"/>
                <w:rFonts w:ascii="Arial" w:hAnsi="Arial"/>
                <w:sz w:val="18"/>
              </w:rPr>
            </w:pPr>
          </w:p>
        </w:tc>
      </w:tr>
      <w:tr w:rsidR="00BE2197" w:rsidRPr="00986958" w14:paraId="5AF7951D" w14:textId="77777777" w:rsidTr="00595911">
        <w:trPr>
          <w:cantSplit/>
          <w:jc w:val="center"/>
          <w:ins w:id="5284" w:author="ZHOU" w:date="2023-09-30T20:48:00Z"/>
        </w:trPr>
        <w:tc>
          <w:tcPr>
            <w:tcW w:w="7087" w:type="dxa"/>
            <w:gridSpan w:val="5"/>
          </w:tcPr>
          <w:p w14:paraId="6C5D8656" w14:textId="77777777" w:rsidR="00BE2197" w:rsidRPr="00986958" w:rsidRDefault="00BE2197" w:rsidP="00595911">
            <w:pPr>
              <w:keepNext/>
              <w:keepLines/>
              <w:spacing w:after="0"/>
              <w:rPr>
                <w:ins w:id="5285" w:author="ZHOU" w:date="2023-09-30T20:48:00Z"/>
                <w:rFonts w:ascii="Arial" w:hAnsi="Arial"/>
                <w:sz w:val="18"/>
              </w:rPr>
            </w:pPr>
            <w:bookmarkStart w:id="5286" w:name="_MCCTEMPBM_CRPT52710063___7"/>
            <w:bookmarkEnd w:id="5276"/>
            <w:ins w:id="5287" w:author="ZHOU" w:date="2023-09-30T20:48:00Z">
              <w:r w:rsidRPr="00986958">
                <w:rPr>
                  <w:rFonts w:ascii="Arial" w:hAnsi="Arial"/>
                  <w:sz w:val="18"/>
                </w:rPr>
                <w:tab/>
                <w:t>to</w:t>
              </w:r>
              <w:r w:rsidRPr="00986958">
                <w:rPr>
                  <w:rFonts w:ascii="Arial" w:hAnsi="Arial"/>
                  <w:sz w:val="18"/>
                </w:rPr>
                <w:tab/>
                <w:t>Spare</w:t>
              </w:r>
              <w:bookmarkEnd w:id="5286"/>
            </w:ins>
          </w:p>
        </w:tc>
      </w:tr>
      <w:tr w:rsidR="00BE2197" w:rsidRPr="00986958" w14:paraId="2B5FA3F3" w14:textId="77777777" w:rsidTr="00595911">
        <w:trPr>
          <w:cantSplit/>
          <w:jc w:val="center"/>
          <w:ins w:id="5288" w:author="ZHOU" w:date="2023-09-30T20:48:00Z"/>
        </w:trPr>
        <w:tc>
          <w:tcPr>
            <w:tcW w:w="284" w:type="dxa"/>
          </w:tcPr>
          <w:p w14:paraId="67206DBF" w14:textId="77777777" w:rsidR="00BE2197" w:rsidRPr="00986958" w:rsidRDefault="00BE2197" w:rsidP="00595911">
            <w:pPr>
              <w:keepNext/>
              <w:keepLines/>
              <w:spacing w:after="0"/>
              <w:jc w:val="center"/>
              <w:rPr>
                <w:ins w:id="5289" w:author="ZHOU" w:date="2023-09-30T20:48:00Z"/>
                <w:rFonts w:ascii="Arial" w:hAnsi="Arial"/>
                <w:sz w:val="18"/>
              </w:rPr>
            </w:pPr>
            <w:bookmarkStart w:id="5290" w:name="_MCCTEMPBM_CRPT52710064___4" w:colFirst="0" w:colLast="1"/>
            <w:ins w:id="5291" w:author="ZHOU" w:date="2023-09-30T20:48:00Z">
              <w:r w:rsidRPr="00986958">
                <w:rPr>
                  <w:rFonts w:ascii="Arial" w:hAnsi="Arial"/>
                  <w:sz w:val="18"/>
                </w:rPr>
                <w:t>1</w:t>
              </w:r>
            </w:ins>
          </w:p>
        </w:tc>
        <w:tc>
          <w:tcPr>
            <w:tcW w:w="284" w:type="dxa"/>
          </w:tcPr>
          <w:p w14:paraId="621F2E06" w14:textId="77777777" w:rsidR="00BE2197" w:rsidRPr="00986958" w:rsidRDefault="00BE2197" w:rsidP="00595911">
            <w:pPr>
              <w:keepNext/>
              <w:keepLines/>
              <w:spacing w:after="0"/>
              <w:jc w:val="center"/>
              <w:rPr>
                <w:ins w:id="5292" w:author="ZHOU" w:date="2023-09-30T20:48:00Z"/>
                <w:rFonts w:ascii="Arial" w:hAnsi="Arial"/>
                <w:sz w:val="18"/>
              </w:rPr>
            </w:pPr>
            <w:ins w:id="5293" w:author="ZHOU" w:date="2023-09-30T20:48:00Z">
              <w:r w:rsidRPr="00986958">
                <w:rPr>
                  <w:rFonts w:ascii="Arial" w:hAnsi="Arial"/>
                  <w:sz w:val="18"/>
                </w:rPr>
                <w:t>1</w:t>
              </w:r>
            </w:ins>
          </w:p>
        </w:tc>
        <w:tc>
          <w:tcPr>
            <w:tcW w:w="283" w:type="dxa"/>
          </w:tcPr>
          <w:p w14:paraId="61357CC3" w14:textId="77777777" w:rsidR="00BE2197" w:rsidRPr="00986958" w:rsidRDefault="00BE2197" w:rsidP="00595911">
            <w:pPr>
              <w:keepNext/>
              <w:keepLines/>
              <w:spacing w:after="0"/>
              <w:jc w:val="center"/>
              <w:rPr>
                <w:ins w:id="5294" w:author="ZHOU" w:date="2023-09-30T20:48:00Z"/>
                <w:rFonts w:ascii="Arial" w:hAnsi="Arial"/>
                <w:sz w:val="18"/>
              </w:rPr>
            </w:pPr>
            <w:ins w:id="5295" w:author="ZHOU" w:date="2023-09-30T20:48:00Z">
              <w:r w:rsidRPr="00986958">
                <w:rPr>
                  <w:rFonts w:ascii="Arial" w:hAnsi="Arial"/>
                  <w:sz w:val="18"/>
                </w:rPr>
                <w:t>0</w:t>
              </w:r>
            </w:ins>
          </w:p>
        </w:tc>
        <w:tc>
          <w:tcPr>
            <w:tcW w:w="283" w:type="dxa"/>
          </w:tcPr>
          <w:p w14:paraId="5C0023D9" w14:textId="77777777" w:rsidR="00BE2197" w:rsidRPr="00986958" w:rsidRDefault="00BE2197" w:rsidP="00595911">
            <w:pPr>
              <w:keepNext/>
              <w:keepLines/>
              <w:spacing w:after="0"/>
              <w:jc w:val="center"/>
              <w:rPr>
                <w:ins w:id="5296" w:author="ZHOU" w:date="2023-09-30T20:48:00Z"/>
                <w:rFonts w:ascii="Arial" w:hAnsi="Arial"/>
                <w:sz w:val="18"/>
              </w:rPr>
            </w:pPr>
          </w:p>
        </w:tc>
        <w:tc>
          <w:tcPr>
            <w:tcW w:w="5953" w:type="dxa"/>
          </w:tcPr>
          <w:p w14:paraId="0C6C21F6" w14:textId="77777777" w:rsidR="00BE2197" w:rsidRPr="00986958" w:rsidRDefault="00BE2197" w:rsidP="00595911">
            <w:pPr>
              <w:keepNext/>
              <w:keepLines/>
              <w:spacing w:after="0"/>
              <w:rPr>
                <w:ins w:id="5297" w:author="ZHOU" w:date="2023-09-30T20:48:00Z"/>
                <w:rFonts w:ascii="Arial" w:hAnsi="Arial"/>
                <w:sz w:val="18"/>
              </w:rPr>
            </w:pPr>
          </w:p>
        </w:tc>
      </w:tr>
      <w:tr w:rsidR="00BE2197" w:rsidRPr="00986958" w14:paraId="3188CFE8" w14:textId="77777777" w:rsidTr="00595911">
        <w:trPr>
          <w:cantSplit/>
          <w:jc w:val="center"/>
          <w:ins w:id="5298" w:author="ZHOU" w:date="2023-09-30T20:48:00Z"/>
        </w:trPr>
        <w:tc>
          <w:tcPr>
            <w:tcW w:w="284" w:type="dxa"/>
          </w:tcPr>
          <w:p w14:paraId="0F2162FE" w14:textId="77777777" w:rsidR="00BE2197" w:rsidRPr="00986958" w:rsidRDefault="00BE2197" w:rsidP="00595911">
            <w:pPr>
              <w:keepNext/>
              <w:keepLines/>
              <w:spacing w:after="0"/>
              <w:jc w:val="center"/>
              <w:rPr>
                <w:ins w:id="5299" w:author="ZHOU" w:date="2023-09-30T20:48:00Z"/>
                <w:rFonts w:ascii="Arial" w:hAnsi="Arial"/>
                <w:sz w:val="18"/>
              </w:rPr>
            </w:pPr>
            <w:bookmarkStart w:id="5300" w:name="_MCCTEMPBM_CRPT52710065___4" w:colFirst="0" w:colLast="1"/>
            <w:bookmarkEnd w:id="5290"/>
            <w:ins w:id="5301" w:author="ZHOU" w:date="2023-09-30T20:48:00Z">
              <w:r w:rsidRPr="00986958">
                <w:rPr>
                  <w:rFonts w:ascii="Arial" w:hAnsi="Arial"/>
                  <w:sz w:val="18"/>
                </w:rPr>
                <w:t>1</w:t>
              </w:r>
            </w:ins>
          </w:p>
        </w:tc>
        <w:tc>
          <w:tcPr>
            <w:tcW w:w="284" w:type="dxa"/>
          </w:tcPr>
          <w:p w14:paraId="0EDF6937" w14:textId="77777777" w:rsidR="00BE2197" w:rsidRPr="00986958" w:rsidRDefault="00BE2197" w:rsidP="00595911">
            <w:pPr>
              <w:keepNext/>
              <w:keepLines/>
              <w:spacing w:after="0"/>
              <w:jc w:val="center"/>
              <w:rPr>
                <w:ins w:id="5302" w:author="ZHOU" w:date="2023-09-30T20:48:00Z"/>
                <w:rFonts w:ascii="Arial" w:hAnsi="Arial"/>
                <w:sz w:val="18"/>
              </w:rPr>
            </w:pPr>
            <w:ins w:id="5303" w:author="ZHOU" w:date="2023-09-30T20:48:00Z">
              <w:r w:rsidRPr="00986958">
                <w:rPr>
                  <w:rFonts w:ascii="Arial" w:hAnsi="Arial"/>
                  <w:sz w:val="18"/>
                </w:rPr>
                <w:t>1</w:t>
              </w:r>
            </w:ins>
          </w:p>
        </w:tc>
        <w:tc>
          <w:tcPr>
            <w:tcW w:w="283" w:type="dxa"/>
          </w:tcPr>
          <w:p w14:paraId="2BD42CA3" w14:textId="77777777" w:rsidR="00BE2197" w:rsidRPr="00986958" w:rsidRDefault="00BE2197" w:rsidP="00595911">
            <w:pPr>
              <w:keepNext/>
              <w:keepLines/>
              <w:spacing w:after="0"/>
              <w:jc w:val="center"/>
              <w:rPr>
                <w:ins w:id="5304" w:author="ZHOU" w:date="2023-09-30T20:48:00Z"/>
                <w:rFonts w:ascii="Arial" w:hAnsi="Arial"/>
                <w:sz w:val="18"/>
              </w:rPr>
            </w:pPr>
            <w:ins w:id="5305" w:author="ZHOU" w:date="2023-09-30T20:48:00Z">
              <w:r w:rsidRPr="00986958">
                <w:rPr>
                  <w:rFonts w:ascii="Arial" w:hAnsi="Arial"/>
                  <w:sz w:val="18"/>
                </w:rPr>
                <w:t>1</w:t>
              </w:r>
            </w:ins>
          </w:p>
        </w:tc>
        <w:tc>
          <w:tcPr>
            <w:tcW w:w="283" w:type="dxa"/>
          </w:tcPr>
          <w:p w14:paraId="05C131E6" w14:textId="77777777" w:rsidR="00BE2197" w:rsidRPr="00986958" w:rsidRDefault="00BE2197" w:rsidP="00595911">
            <w:pPr>
              <w:keepNext/>
              <w:keepLines/>
              <w:spacing w:after="0"/>
              <w:jc w:val="center"/>
              <w:rPr>
                <w:ins w:id="5306" w:author="ZHOU" w:date="2023-09-30T20:48:00Z"/>
                <w:rFonts w:ascii="Arial" w:hAnsi="Arial"/>
                <w:sz w:val="18"/>
              </w:rPr>
            </w:pPr>
          </w:p>
        </w:tc>
        <w:tc>
          <w:tcPr>
            <w:tcW w:w="5953" w:type="dxa"/>
          </w:tcPr>
          <w:p w14:paraId="5FA3FF5F" w14:textId="77777777" w:rsidR="00BE2197" w:rsidRPr="00986958" w:rsidRDefault="00BE2197" w:rsidP="00595911">
            <w:pPr>
              <w:keepNext/>
              <w:keepLines/>
              <w:spacing w:after="0"/>
              <w:rPr>
                <w:ins w:id="5307" w:author="ZHOU" w:date="2023-09-30T20:48:00Z"/>
                <w:rFonts w:ascii="Arial" w:hAnsi="Arial"/>
                <w:sz w:val="18"/>
              </w:rPr>
            </w:pPr>
            <w:bookmarkStart w:id="5308" w:name="_MCCTEMPBM_CRPT52710066___7"/>
            <w:ins w:id="5309" w:author="ZHOU" w:date="2023-09-30T20:48:00Z">
              <w:r w:rsidRPr="00986958">
                <w:rPr>
                  <w:rFonts w:ascii="Arial" w:hAnsi="Arial"/>
                  <w:sz w:val="18"/>
                </w:rPr>
                <w:t>Reserved</w:t>
              </w:r>
              <w:bookmarkEnd w:id="5308"/>
            </w:ins>
          </w:p>
        </w:tc>
      </w:tr>
      <w:tr w:rsidR="00BE2197" w:rsidRPr="00986958" w14:paraId="5FF607A0" w14:textId="77777777" w:rsidTr="00595911">
        <w:trPr>
          <w:cantSplit/>
          <w:jc w:val="center"/>
          <w:ins w:id="5310" w:author="ZHOU" w:date="2023-09-30T20:48:00Z"/>
        </w:trPr>
        <w:tc>
          <w:tcPr>
            <w:tcW w:w="7087" w:type="dxa"/>
            <w:gridSpan w:val="5"/>
          </w:tcPr>
          <w:p w14:paraId="689CBC70" w14:textId="77777777" w:rsidR="00BE2197" w:rsidRPr="00986958" w:rsidRDefault="00BE2197" w:rsidP="00595911">
            <w:pPr>
              <w:keepNext/>
              <w:keepLines/>
              <w:spacing w:after="0"/>
              <w:rPr>
                <w:ins w:id="5311" w:author="ZHOU" w:date="2023-09-30T20:48:00Z"/>
                <w:rFonts w:ascii="Arial" w:hAnsi="Arial"/>
                <w:sz w:val="18"/>
              </w:rPr>
            </w:pPr>
            <w:bookmarkStart w:id="5312" w:name="MCCQCTEMPBM_00000235"/>
            <w:bookmarkEnd w:id="5300"/>
          </w:p>
        </w:tc>
      </w:tr>
      <w:tr w:rsidR="00BE2197" w:rsidRPr="00986958" w14:paraId="53EE3086" w14:textId="77777777" w:rsidTr="00595911">
        <w:trPr>
          <w:cantSplit/>
          <w:jc w:val="center"/>
          <w:ins w:id="5313" w:author="ZHOU" w:date="2023-09-30T20:48:00Z"/>
        </w:trPr>
        <w:tc>
          <w:tcPr>
            <w:tcW w:w="7087" w:type="dxa"/>
            <w:gridSpan w:val="5"/>
          </w:tcPr>
          <w:p w14:paraId="7C8F7763" w14:textId="77777777" w:rsidR="00BE2197" w:rsidRPr="00986958" w:rsidRDefault="00BE2197" w:rsidP="00595911">
            <w:pPr>
              <w:keepNext/>
              <w:keepLines/>
              <w:spacing w:after="0"/>
              <w:rPr>
                <w:ins w:id="5314" w:author="ZHOU" w:date="2023-09-30T20:48:00Z"/>
                <w:rFonts w:ascii="Arial" w:hAnsi="Arial"/>
                <w:sz w:val="18"/>
              </w:rPr>
            </w:pPr>
            <w:bookmarkStart w:id="5315" w:name="_MCCTEMPBM_CRPT52710067___7" w:colFirst="0" w:colLast="0"/>
            <w:bookmarkEnd w:id="5312"/>
            <w:ins w:id="5316" w:author="ZHOU" w:date="2023-09-30T20:48:00Z">
              <w:r w:rsidRPr="00986958">
                <w:rPr>
                  <w:rFonts w:ascii="Arial" w:hAnsi="Arial"/>
                  <w:sz w:val="18"/>
                </w:rPr>
                <w:t>If the UE receives a user plane ciphering policy value that the UE does not understand, the UE shall interpret the value as 010 "User plane ciphering required".</w:t>
              </w:r>
            </w:ins>
          </w:p>
          <w:p w14:paraId="26E4113E" w14:textId="77777777" w:rsidR="00BE2197" w:rsidRPr="00986958" w:rsidRDefault="00BE2197" w:rsidP="00595911">
            <w:pPr>
              <w:keepNext/>
              <w:keepLines/>
              <w:spacing w:after="0"/>
              <w:rPr>
                <w:ins w:id="5317" w:author="ZHOU" w:date="2023-09-30T20:48:00Z"/>
                <w:rFonts w:ascii="Arial" w:hAnsi="Arial"/>
                <w:sz w:val="18"/>
              </w:rPr>
            </w:pPr>
          </w:p>
          <w:p w14:paraId="1676502B" w14:textId="77777777" w:rsidR="00BE2197" w:rsidRPr="00986958" w:rsidRDefault="00BE2197" w:rsidP="00595911">
            <w:pPr>
              <w:keepNext/>
              <w:keepLines/>
              <w:spacing w:after="0"/>
              <w:rPr>
                <w:ins w:id="5318" w:author="ZHOU" w:date="2023-09-30T20:48:00Z"/>
                <w:rFonts w:ascii="Arial" w:hAnsi="Arial"/>
                <w:sz w:val="18"/>
              </w:rPr>
            </w:pPr>
            <w:ins w:id="5319" w:author="ZHOU" w:date="2023-09-30T20:48:00Z">
              <w:r w:rsidRPr="00986958">
                <w:rPr>
                  <w:rFonts w:ascii="Arial" w:hAnsi="Arial"/>
                  <w:sz w:val="18"/>
                </w:rPr>
                <w:t>Bit 4 and 8 of octet o89+2 are spare and shall be coded as zero.</w:t>
              </w:r>
            </w:ins>
          </w:p>
        </w:tc>
      </w:tr>
      <w:tr w:rsidR="00BE2197" w:rsidRPr="00986958" w14:paraId="6CEF772B" w14:textId="77777777" w:rsidTr="00595911">
        <w:trPr>
          <w:cantSplit/>
          <w:jc w:val="center"/>
          <w:ins w:id="5320" w:author="ZHOU" w:date="2023-09-30T20:48:00Z"/>
        </w:trPr>
        <w:tc>
          <w:tcPr>
            <w:tcW w:w="7087" w:type="dxa"/>
            <w:gridSpan w:val="5"/>
          </w:tcPr>
          <w:p w14:paraId="73C879A4" w14:textId="77777777" w:rsidR="00BE2197" w:rsidRPr="00986958" w:rsidRDefault="00BE2197" w:rsidP="00595911">
            <w:pPr>
              <w:keepNext/>
              <w:keepLines/>
              <w:spacing w:after="0"/>
              <w:rPr>
                <w:ins w:id="5321" w:author="ZHOU" w:date="2023-09-30T20:48:00Z"/>
                <w:rFonts w:ascii="Arial" w:hAnsi="Arial"/>
                <w:sz w:val="18"/>
              </w:rPr>
            </w:pPr>
            <w:bookmarkStart w:id="5322" w:name="MCCQCTEMPBM_00000236"/>
            <w:bookmarkEnd w:id="5315"/>
          </w:p>
        </w:tc>
      </w:tr>
      <w:bookmarkEnd w:id="5322"/>
    </w:tbl>
    <w:p w14:paraId="39BBB0B8" w14:textId="77777777" w:rsidR="00BE2197" w:rsidRPr="00986958" w:rsidRDefault="00BE2197" w:rsidP="00BE2197">
      <w:pPr>
        <w:rPr>
          <w:ins w:id="5323"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58FE6855" w14:textId="77777777" w:rsidTr="00595911">
        <w:trPr>
          <w:gridAfter w:val="1"/>
          <w:wAfter w:w="8" w:type="dxa"/>
          <w:jc w:val="center"/>
          <w:ins w:id="5324" w:author="ZHOU" w:date="2023-09-30T20:48:00Z"/>
        </w:trPr>
        <w:tc>
          <w:tcPr>
            <w:tcW w:w="708" w:type="dxa"/>
            <w:gridSpan w:val="2"/>
            <w:tcBorders>
              <w:bottom w:val="single" w:sz="4" w:space="0" w:color="auto"/>
            </w:tcBorders>
          </w:tcPr>
          <w:p w14:paraId="707765AC" w14:textId="77777777" w:rsidR="00BE2197" w:rsidRPr="00986958" w:rsidRDefault="00BE2197" w:rsidP="00595911">
            <w:pPr>
              <w:pStyle w:val="TAC"/>
              <w:rPr>
                <w:ins w:id="5325" w:author="ZHOU" w:date="2023-09-30T20:48:00Z"/>
              </w:rPr>
            </w:pPr>
            <w:ins w:id="5326" w:author="ZHOU" w:date="2023-09-30T20:48:00Z">
              <w:r w:rsidRPr="00986958">
                <w:lastRenderedPageBreak/>
                <w:t>8</w:t>
              </w:r>
            </w:ins>
          </w:p>
        </w:tc>
        <w:tc>
          <w:tcPr>
            <w:tcW w:w="709" w:type="dxa"/>
            <w:tcBorders>
              <w:bottom w:val="single" w:sz="4" w:space="0" w:color="auto"/>
            </w:tcBorders>
          </w:tcPr>
          <w:p w14:paraId="2F8467BA" w14:textId="77777777" w:rsidR="00BE2197" w:rsidRPr="00986958" w:rsidRDefault="00BE2197" w:rsidP="00595911">
            <w:pPr>
              <w:pStyle w:val="TAC"/>
              <w:rPr>
                <w:ins w:id="5327" w:author="ZHOU" w:date="2023-09-30T20:48:00Z"/>
              </w:rPr>
            </w:pPr>
            <w:ins w:id="5328" w:author="ZHOU" w:date="2023-09-30T20:48:00Z">
              <w:r w:rsidRPr="00986958">
                <w:t>7</w:t>
              </w:r>
            </w:ins>
          </w:p>
        </w:tc>
        <w:tc>
          <w:tcPr>
            <w:tcW w:w="709" w:type="dxa"/>
            <w:tcBorders>
              <w:bottom w:val="single" w:sz="4" w:space="0" w:color="auto"/>
            </w:tcBorders>
          </w:tcPr>
          <w:p w14:paraId="058C284F" w14:textId="77777777" w:rsidR="00BE2197" w:rsidRPr="00986958" w:rsidRDefault="00BE2197" w:rsidP="00595911">
            <w:pPr>
              <w:pStyle w:val="TAC"/>
              <w:rPr>
                <w:ins w:id="5329" w:author="ZHOU" w:date="2023-09-30T20:48:00Z"/>
              </w:rPr>
            </w:pPr>
            <w:ins w:id="5330" w:author="ZHOU" w:date="2023-09-30T20:48:00Z">
              <w:r w:rsidRPr="00986958">
                <w:t>6</w:t>
              </w:r>
            </w:ins>
          </w:p>
        </w:tc>
        <w:tc>
          <w:tcPr>
            <w:tcW w:w="709" w:type="dxa"/>
            <w:tcBorders>
              <w:bottom w:val="single" w:sz="4" w:space="0" w:color="auto"/>
            </w:tcBorders>
          </w:tcPr>
          <w:p w14:paraId="6CF31B17" w14:textId="77777777" w:rsidR="00BE2197" w:rsidRPr="00986958" w:rsidRDefault="00BE2197" w:rsidP="00595911">
            <w:pPr>
              <w:pStyle w:val="TAC"/>
              <w:rPr>
                <w:ins w:id="5331" w:author="ZHOU" w:date="2023-09-30T20:48:00Z"/>
              </w:rPr>
            </w:pPr>
            <w:ins w:id="5332" w:author="ZHOU" w:date="2023-09-30T20:48:00Z">
              <w:r w:rsidRPr="00986958">
                <w:t>5</w:t>
              </w:r>
            </w:ins>
          </w:p>
        </w:tc>
        <w:tc>
          <w:tcPr>
            <w:tcW w:w="709" w:type="dxa"/>
            <w:tcBorders>
              <w:bottom w:val="single" w:sz="4" w:space="0" w:color="auto"/>
            </w:tcBorders>
          </w:tcPr>
          <w:p w14:paraId="45632AA1" w14:textId="77777777" w:rsidR="00BE2197" w:rsidRPr="00986958" w:rsidRDefault="00BE2197" w:rsidP="00595911">
            <w:pPr>
              <w:pStyle w:val="TAC"/>
              <w:rPr>
                <w:ins w:id="5333" w:author="ZHOU" w:date="2023-09-30T20:48:00Z"/>
              </w:rPr>
            </w:pPr>
            <w:ins w:id="5334" w:author="ZHOU" w:date="2023-09-30T20:48:00Z">
              <w:r w:rsidRPr="00986958">
                <w:t>4</w:t>
              </w:r>
            </w:ins>
          </w:p>
        </w:tc>
        <w:tc>
          <w:tcPr>
            <w:tcW w:w="709" w:type="dxa"/>
            <w:tcBorders>
              <w:bottom w:val="single" w:sz="4" w:space="0" w:color="auto"/>
            </w:tcBorders>
          </w:tcPr>
          <w:p w14:paraId="08674446" w14:textId="77777777" w:rsidR="00BE2197" w:rsidRPr="00986958" w:rsidRDefault="00BE2197" w:rsidP="00595911">
            <w:pPr>
              <w:pStyle w:val="TAC"/>
              <w:rPr>
                <w:ins w:id="5335" w:author="ZHOU" w:date="2023-09-30T20:48:00Z"/>
              </w:rPr>
            </w:pPr>
            <w:ins w:id="5336" w:author="ZHOU" w:date="2023-09-30T20:48:00Z">
              <w:r w:rsidRPr="00986958">
                <w:t>3</w:t>
              </w:r>
            </w:ins>
          </w:p>
        </w:tc>
        <w:tc>
          <w:tcPr>
            <w:tcW w:w="709" w:type="dxa"/>
            <w:tcBorders>
              <w:bottom w:val="single" w:sz="4" w:space="0" w:color="auto"/>
            </w:tcBorders>
          </w:tcPr>
          <w:p w14:paraId="7CB2E67A" w14:textId="77777777" w:rsidR="00BE2197" w:rsidRPr="00986958" w:rsidRDefault="00BE2197" w:rsidP="00595911">
            <w:pPr>
              <w:pStyle w:val="TAC"/>
              <w:rPr>
                <w:ins w:id="5337" w:author="ZHOU" w:date="2023-09-30T20:48:00Z"/>
              </w:rPr>
            </w:pPr>
            <w:ins w:id="5338" w:author="ZHOU" w:date="2023-09-30T20:48:00Z">
              <w:r w:rsidRPr="00986958">
                <w:t>2</w:t>
              </w:r>
            </w:ins>
          </w:p>
        </w:tc>
        <w:tc>
          <w:tcPr>
            <w:tcW w:w="709" w:type="dxa"/>
            <w:tcBorders>
              <w:bottom w:val="single" w:sz="4" w:space="0" w:color="auto"/>
            </w:tcBorders>
          </w:tcPr>
          <w:p w14:paraId="7640C73C" w14:textId="77777777" w:rsidR="00BE2197" w:rsidRPr="00986958" w:rsidRDefault="00BE2197" w:rsidP="00595911">
            <w:pPr>
              <w:pStyle w:val="TAC"/>
              <w:rPr>
                <w:ins w:id="5339" w:author="ZHOU" w:date="2023-09-30T20:48:00Z"/>
              </w:rPr>
            </w:pPr>
            <w:ins w:id="5340" w:author="ZHOU" w:date="2023-09-30T20:48:00Z">
              <w:r w:rsidRPr="00986958">
                <w:t>1</w:t>
              </w:r>
            </w:ins>
          </w:p>
        </w:tc>
        <w:tc>
          <w:tcPr>
            <w:tcW w:w="1416" w:type="dxa"/>
            <w:gridSpan w:val="2"/>
          </w:tcPr>
          <w:p w14:paraId="2E283ECF" w14:textId="77777777" w:rsidR="00BE2197" w:rsidRPr="00986958" w:rsidRDefault="00BE2197" w:rsidP="00595911">
            <w:pPr>
              <w:pStyle w:val="TAL"/>
              <w:rPr>
                <w:ins w:id="5341" w:author="ZHOU" w:date="2023-09-30T20:48:00Z"/>
              </w:rPr>
            </w:pPr>
          </w:p>
        </w:tc>
      </w:tr>
      <w:tr w:rsidR="00BE2197" w:rsidRPr="00986958" w14:paraId="2C860D05" w14:textId="77777777" w:rsidTr="00595911">
        <w:trPr>
          <w:gridBefore w:val="1"/>
          <w:wBefore w:w="8" w:type="dxa"/>
          <w:jc w:val="center"/>
          <w:ins w:id="534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2F57C9E" w14:textId="77777777" w:rsidR="00BE2197" w:rsidRPr="00986958" w:rsidRDefault="00BE2197" w:rsidP="00595911">
            <w:pPr>
              <w:pStyle w:val="TAC"/>
              <w:rPr>
                <w:ins w:id="5343" w:author="ZHOU" w:date="2023-09-30T20:48:00Z"/>
                <w:noProof/>
                <w:lang w:val="en-US"/>
              </w:rPr>
            </w:pPr>
          </w:p>
          <w:p w14:paraId="0EBA76EB" w14:textId="63D03D84" w:rsidR="00BE2197" w:rsidRPr="00986958" w:rsidRDefault="00BE2197" w:rsidP="00595911">
            <w:pPr>
              <w:pStyle w:val="TAC"/>
              <w:rPr>
                <w:ins w:id="5344" w:author="ZHOU" w:date="2023-09-30T20:48:00Z"/>
              </w:rPr>
            </w:pPr>
            <w:ins w:id="5345" w:author="ZHOU" w:date="2023-09-30T20:48:00Z">
              <w:r w:rsidRPr="00986958">
                <w:rPr>
                  <w:noProof/>
                  <w:lang w:val="en-US"/>
                </w:rPr>
                <w:t xml:space="preserve">Length of </w:t>
              </w:r>
            </w:ins>
            <w:ins w:id="5346" w:author="ZHOU" w:date="2023-09-30T20:50:00Z">
              <w:r>
                <w:rPr>
                  <w:noProof/>
                  <w:lang w:val="en-US"/>
                </w:rPr>
                <w:t>A2X</w:t>
              </w:r>
            </w:ins>
            <w:ins w:id="5347" w:author="ZHOU" w:date="2023-09-30T20:48:00Z">
              <w:r w:rsidRPr="00986958">
                <w:rPr>
                  <w:noProof/>
                  <w:lang w:val="en-US"/>
                </w:rPr>
                <w:t xml:space="preserve"> service identifier to default mode of communication mapping rules</w:t>
              </w:r>
              <w:r w:rsidRPr="00986958">
                <w:t xml:space="preserve"> </w:t>
              </w:r>
              <w:r w:rsidRPr="00986958">
                <w:rPr>
                  <w:noProof/>
                  <w:lang w:val="en-US"/>
                </w:rPr>
                <w:t>contents</w:t>
              </w:r>
            </w:ins>
          </w:p>
        </w:tc>
        <w:tc>
          <w:tcPr>
            <w:tcW w:w="1416" w:type="dxa"/>
            <w:gridSpan w:val="2"/>
          </w:tcPr>
          <w:p w14:paraId="2270CDB8" w14:textId="77777777" w:rsidR="00BE2197" w:rsidRPr="00986958" w:rsidRDefault="00BE2197" w:rsidP="00595911">
            <w:pPr>
              <w:pStyle w:val="TAL"/>
              <w:rPr>
                <w:ins w:id="5348" w:author="ZHOU" w:date="2023-09-30T20:48:00Z"/>
              </w:rPr>
            </w:pPr>
            <w:ins w:id="5349" w:author="ZHOU" w:date="2023-09-30T20:48:00Z">
              <w:r w:rsidRPr="00986958">
                <w:t>octet o84+1</w:t>
              </w:r>
            </w:ins>
          </w:p>
          <w:p w14:paraId="5C90D619" w14:textId="77777777" w:rsidR="00BE2197" w:rsidRPr="00986958" w:rsidRDefault="00BE2197" w:rsidP="00595911">
            <w:pPr>
              <w:pStyle w:val="TAL"/>
              <w:rPr>
                <w:ins w:id="5350" w:author="ZHOU" w:date="2023-09-30T20:48:00Z"/>
              </w:rPr>
            </w:pPr>
          </w:p>
          <w:p w14:paraId="3B725725" w14:textId="77777777" w:rsidR="00BE2197" w:rsidRPr="00986958" w:rsidRDefault="00BE2197" w:rsidP="00595911">
            <w:pPr>
              <w:pStyle w:val="TAL"/>
              <w:rPr>
                <w:ins w:id="5351" w:author="ZHOU" w:date="2023-09-30T20:48:00Z"/>
              </w:rPr>
            </w:pPr>
            <w:ins w:id="5352" w:author="ZHOU" w:date="2023-09-30T20:48:00Z">
              <w:r w:rsidRPr="00986958">
                <w:t>octet o84+2</w:t>
              </w:r>
            </w:ins>
          </w:p>
        </w:tc>
      </w:tr>
      <w:tr w:rsidR="00BE2197" w:rsidRPr="00986958" w14:paraId="26532989" w14:textId="77777777" w:rsidTr="00595911">
        <w:trPr>
          <w:gridBefore w:val="1"/>
          <w:wBefore w:w="8" w:type="dxa"/>
          <w:trHeight w:val="444"/>
          <w:jc w:val="center"/>
          <w:ins w:id="535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DAE45D8" w14:textId="77777777" w:rsidR="00BE2197" w:rsidRPr="00986958" w:rsidRDefault="00BE2197" w:rsidP="00595911">
            <w:pPr>
              <w:pStyle w:val="TAC"/>
              <w:rPr>
                <w:ins w:id="5354" w:author="ZHOU" w:date="2023-09-30T20:48:00Z"/>
              </w:rPr>
            </w:pPr>
          </w:p>
          <w:p w14:paraId="11BA3ED2" w14:textId="6F3A9F79" w:rsidR="00BE2197" w:rsidRPr="00986958" w:rsidRDefault="00BE2197" w:rsidP="00595911">
            <w:pPr>
              <w:pStyle w:val="TAC"/>
              <w:rPr>
                <w:ins w:id="5355" w:author="ZHOU" w:date="2023-09-30T20:48:00Z"/>
              </w:rPr>
            </w:pPr>
            <w:ins w:id="5356" w:author="ZHOU" w:date="2023-09-30T20:50:00Z">
              <w:r>
                <w:rPr>
                  <w:noProof/>
                  <w:lang w:val="en-US"/>
                </w:rPr>
                <w:t>A2X</w:t>
              </w:r>
            </w:ins>
            <w:ins w:id="5357" w:author="ZHOU" w:date="2023-09-30T20:48:00Z">
              <w:r w:rsidRPr="00986958">
                <w:rPr>
                  <w:noProof/>
                  <w:lang w:val="en-US"/>
                </w:rPr>
                <w:t xml:space="preserve"> service identifier to default mode of communication mapping rule</w:t>
              </w:r>
              <w:r w:rsidRPr="00986958">
                <w:t xml:space="preserve"> </w:t>
              </w:r>
              <w:r w:rsidRPr="00986958">
                <w:rPr>
                  <w:noProof/>
                  <w:lang w:val="en-US"/>
                </w:rPr>
                <w:t>1</w:t>
              </w:r>
            </w:ins>
          </w:p>
        </w:tc>
        <w:tc>
          <w:tcPr>
            <w:tcW w:w="1416" w:type="dxa"/>
            <w:gridSpan w:val="2"/>
            <w:tcBorders>
              <w:top w:val="nil"/>
              <w:left w:val="single" w:sz="6" w:space="0" w:color="auto"/>
              <w:bottom w:val="nil"/>
              <w:right w:val="nil"/>
            </w:tcBorders>
          </w:tcPr>
          <w:p w14:paraId="3108BF7A" w14:textId="77777777" w:rsidR="00BE2197" w:rsidRPr="00986958" w:rsidRDefault="00BE2197" w:rsidP="00595911">
            <w:pPr>
              <w:pStyle w:val="TAL"/>
              <w:rPr>
                <w:ins w:id="5358" w:author="ZHOU" w:date="2023-09-30T20:48:00Z"/>
              </w:rPr>
            </w:pPr>
            <w:ins w:id="5359" w:author="ZHOU" w:date="2023-09-30T20:48:00Z">
              <w:r w:rsidRPr="00986958">
                <w:t>octet (o84+3)*</w:t>
              </w:r>
            </w:ins>
          </w:p>
          <w:p w14:paraId="37A68636" w14:textId="77777777" w:rsidR="00BE2197" w:rsidRPr="00986958" w:rsidRDefault="00BE2197" w:rsidP="00595911">
            <w:pPr>
              <w:pStyle w:val="TAL"/>
              <w:rPr>
                <w:ins w:id="5360" w:author="ZHOU" w:date="2023-09-30T20:48:00Z"/>
              </w:rPr>
            </w:pPr>
          </w:p>
          <w:p w14:paraId="0A7785C2" w14:textId="77777777" w:rsidR="00BE2197" w:rsidRPr="00986958" w:rsidRDefault="00BE2197" w:rsidP="00595911">
            <w:pPr>
              <w:pStyle w:val="TAL"/>
              <w:rPr>
                <w:ins w:id="5361" w:author="ZHOU" w:date="2023-09-30T20:48:00Z"/>
              </w:rPr>
            </w:pPr>
            <w:ins w:id="5362" w:author="ZHOU" w:date="2023-09-30T20:48:00Z">
              <w:r w:rsidRPr="00986958">
                <w:t>octet o90*</w:t>
              </w:r>
            </w:ins>
          </w:p>
        </w:tc>
      </w:tr>
      <w:tr w:rsidR="00BE2197" w:rsidRPr="00986958" w14:paraId="0574AC88" w14:textId="77777777" w:rsidTr="00595911">
        <w:trPr>
          <w:gridBefore w:val="1"/>
          <w:wBefore w:w="8" w:type="dxa"/>
          <w:trHeight w:val="444"/>
          <w:jc w:val="center"/>
          <w:ins w:id="536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F6D403D" w14:textId="77777777" w:rsidR="00BE2197" w:rsidRPr="00986958" w:rsidRDefault="00BE2197" w:rsidP="00595911">
            <w:pPr>
              <w:pStyle w:val="TAC"/>
              <w:rPr>
                <w:ins w:id="5364" w:author="ZHOU" w:date="2023-09-30T20:48:00Z"/>
              </w:rPr>
            </w:pPr>
          </w:p>
          <w:p w14:paraId="7D464B55" w14:textId="4EB62BA6" w:rsidR="00BE2197" w:rsidRPr="00986958" w:rsidRDefault="00BE2197" w:rsidP="00595911">
            <w:pPr>
              <w:pStyle w:val="TAC"/>
              <w:rPr>
                <w:ins w:id="5365" w:author="ZHOU" w:date="2023-09-30T20:48:00Z"/>
              </w:rPr>
            </w:pPr>
            <w:ins w:id="5366" w:author="ZHOU" w:date="2023-09-30T20:50:00Z">
              <w:r>
                <w:rPr>
                  <w:noProof/>
                  <w:lang w:val="en-US"/>
                </w:rPr>
                <w:t>A2X</w:t>
              </w:r>
            </w:ins>
            <w:ins w:id="5367" w:author="ZHOU" w:date="2023-09-30T20:48:00Z">
              <w:r w:rsidRPr="00986958">
                <w:rPr>
                  <w:noProof/>
                  <w:lang w:val="en-US"/>
                </w:rPr>
                <w:t xml:space="preserve"> service identifier to default mode of communication mapping rule</w:t>
              </w:r>
              <w:r w:rsidRPr="00986958">
                <w:t xml:space="preserve"> </w:t>
              </w:r>
              <w:r w:rsidRPr="00986958">
                <w:rPr>
                  <w:noProof/>
                  <w:lang w:val="en-US"/>
                </w:rPr>
                <w:t>2</w:t>
              </w:r>
            </w:ins>
          </w:p>
        </w:tc>
        <w:tc>
          <w:tcPr>
            <w:tcW w:w="1416" w:type="dxa"/>
            <w:gridSpan w:val="2"/>
            <w:tcBorders>
              <w:top w:val="nil"/>
              <w:left w:val="single" w:sz="6" w:space="0" w:color="auto"/>
              <w:bottom w:val="nil"/>
              <w:right w:val="nil"/>
            </w:tcBorders>
          </w:tcPr>
          <w:p w14:paraId="0CC500A8" w14:textId="77777777" w:rsidR="00BE2197" w:rsidRPr="00986958" w:rsidRDefault="00BE2197" w:rsidP="00595911">
            <w:pPr>
              <w:pStyle w:val="TAL"/>
              <w:rPr>
                <w:ins w:id="5368" w:author="ZHOU" w:date="2023-09-30T20:48:00Z"/>
              </w:rPr>
            </w:pPr>
            <w:ins w:id="5369" w:author="ZHOU" w:date="2023-09-30T20:48:00Z">
              <w:r w:rsidRPr="00986958">
                <w:t>octet (o90+1)*</w:t>
              </w:r>
            </w:ins>
          </w:p>
          <w:p w14:paraId="7CB6DB69" w14:textId="77777777" w:rsidR="00BE2197" w:rsidRPr="00986958" w:rsidRDefault="00BE2197" w:rsidP="00595911">
            <w:pPr>
              <w:pStyle w:val="TAL"/>
              <w:rPr>
                <w:ins w:id="5370" w:author="ZHOU" w:date="2023-09-30T20:48:00Z"/>
              </w:rPr>
            </w:pPr>
          </w:p>
          <w:p w14:paraId="0E0C35B2" w14:textId="77777777" w:rsidR="00BE2197" w:rsidRPr="00986958" w:rsidRDefault="00BE2197" w:rsidP="00595911">
            <w:pPr>
              <w:pStyle w:val="TAL"/>
              <w:rPr>
                <w:ins w:id="5371" w:author="ZHOU" w:date="2023-09-30T20:48:00Z"/>
              </w:rPr>
            </w:pPr>
            <w:ins w:id="5372" w:author="ZHOU" w:date="2023-09-30T20:48:00Z">
              <w:r w:rsidRPr="00986958">
                <w:t>octet o91*</w:t>
              </w:r>
            </w:ins>
          </w:p>
        </w:tc>
      </w:tr>
      <w:tr w:rsidR="00BE2197" w:rsidRPr="00986958" w14:paraId="732A1C3C" w14:textId="77777777" w:rsidTr="00595911">
        <w:trPr>
          <w:gridBefore w:val="1"/>
          <w:wBefore w:w="8" w:type="dxa"/>
          <w:trHeight w:val="444"/>
          <w:jc w:val="center"/>
          <w:ins w:id="537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680BA017" w14:textId="77777777" w:rsidR="00BE2197" w:rsidRPr="00986958" w:rsidRDefault="00BE2197" w:rsidP="00595911">
            <w:pPr>
              <w:pStyle w:val="TAC"/>
              <w:rPr>
                <w:ins w:id="5374" w:author="ZHOU" w:date="2023-09-30T20:48:00Z"/>
              </w:rPr>
            </w:pPr>
          </w:p>
          <w:p w14:paraId="21098586" w14:textId="77777777" w:rsidR="00BE2197" w:rsidRPr="00986958" w:rsidRDefault="00BE2197" w:rsidP="00595911">
            <w:pPr>
              <w:pStyle w:val="TAC"/>
              <w:rPr>
                <w:ins w:id="5375" w:author="ZHOU" w:date="2023-09-30T20:48:00Z"/>
              </w:rPr>
            </w:pPr>
            <w:ins w:id="5376" w:author="ZHOU" w:date="2023-09-30T20:48:00Z">
              <w:r w:rsidRPr="00986958">
                <w:t>...</w:t>
              </w:r>
            </w:ins>
          </w:p>
        </w:tc>
        <w:tc>
          <w:tcPr>
            <w:tcW w:w="1416" w:type="dxa"/>
            <w:gridSpan w:val="2"/>
            <w:tcBorders>
              <w:top w:val="nil"/>
              <w:left w:val="single" w:sz="6" w:space="0" w:color="auto"/>
              <w:bottom w:val="nil"/>
              <w:right w:val="nil"/>
            </w:tcBorders>
          </w:tcPr>
          <w:p w14:paraId="05542021" w14:textId="77777777" w:rsidR="00BE2197" w:rsidRPr="00986958" w:rsidRDefault="00BE2197" w:rsidP="00595911">
            <w:pPr>
              <w:pStyle w:val="TAL"/>
              <w:rPr>
                <w:ins w:id="5377" w:author="ZHOU" w:date="2023-09-30T20:48:00Z"/>
              </w:rPr>
            </w:pPr>
            <w:ins w:id="5378" w:author="ZHOU" w:date="2023-09-30T20:48:00Z">
              <w:r w:rsidRPr="00986958">
                <w:t>octet (o91+1)*</w:t>
              </w:r>
            </w:ins>
          </w:p>
          <w:p w14:paraId="0761392E" w14:textId="77777777" w:rsidR="00BE2197" w:rsidRPr="00986958" w:rsidRDefault="00BE2197" w:rsidP="00595911">
            <w:pPr>
              <w:pStyle w:val="TAL"/>
              <w:rPr>
                <w:ins w:id="5379" w:author="ZHOU" w:date="2023-09-30T20:48:00Z"/>
              </w:rPr>
            </w:pPr>
          </w:p>
          <w:p w14:paraId="37DB4D1D" w14:textId="77777777" w:rsidR="00BE2197" w:rsidRPr="00986958" w:rsidRDefault="00BE2197" w:rsidP="00595911">
            <w:pPr>
              <w:pStyle w:val="TAL"/>
              <w:rPr>
                <w:ins w:id="5380" w:author="ZHOU" w:date="2023-09-30T20:48:00Z"/>
              </w:rPr>
            </w:pPr>
            <w:ins w:id="5381" w:author="ZHOU" w:date="2023-09-30T20:48:00Z">
              <w:r w:rsidRPr="00986958">
                <w:t>octet o92*</w:t>
              </w:r>
            </w:ins>
          </w:p>
        </w:tc>
      </w:tr>
      <w:tr w:rsidR="00BE2197" w:rsidRPr="00986958" w14:paraId="18AFA56C" w14:textId="77777777" w:rsidTr="00595911">
        <w:trPr>
          <w:gridBefore w:val="1"/>
          <w:wBefore w:w="8" w:type="dxa"/>
          <w:trHeight w:val="444"/>
          <w:jc w:val="center"/>
          <w:ins w:id="538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18A2DAC" w14:textId="77777777" w:rsidR="00BE2197" w:rsidRPr="00986958" w:rsidRDefault="00BE2197" w:rsidP="00595911">
            <w:pPr>
              <w:pStyle w:val="TAC"/>
              <w:rPr>
                <w:ins w:id="5383" w:author="ZHOU" w:date="2023-09-30T20:48:00Z"/>
              </w:rPr>
            </w:pPr>
          </w:p>
          <w:p w14:paraId="1D06ED56" w14:textId="70ED54D4" w:rsidR="00BE2197" w:rsidRPr="00986958" w:rsidRDefault="00BE2197" w:rsidP="00595911">
            <w:pPr>
              <w:pStyle w:val="TAC"/>
              <w:rPr>
                <w:ins w:id="5384" w:author="ZHOU" w:date="2023-09-30T20:48:00Z"/>
              </w:rPr>
            </w:pPr>
            <w:ins w:id="5385" w:author="ZHOU" w:date="2023-09-30T20:50:00Z">
              <w:r>
                <w:rPr>
                  <w:noProof/>
                  <w:lang w:val="en-US"/>
                </w:rPr>
                <w:t>A2X</w:t>
              </w:r>
            </w:ins>
            <w:ins w:id="5386" w:author="ZHOU" w:date="2023-09-30T20:48:00Z">
              <w:r w:rsidRPr="00986958">
                <w:rPr>
                  <w:noProof/>
                  <w:lang w:val="en-US"/>
                </w:rPr>
                <w:t xml:space="preserve"> service identifier to default mode of communication mapping rule</w:t>
              </w:r>
              <w:r w:rsidRPr="00986958">
                <w:t xml:space="preserve"> </w:t>
              </w:r>
              <w:r w:rsidRPr="00986958">
                <w:rPr>
                  <w:noProof/>
                  <w:lang w:val="en-US"/>
                </w:rPr>
                <w:t>n</w:t>
              </w:r>
            </w:ins>
          </w:p>
        </w:tc>
        <w:tc>
          <w:tcPr>
            <w:tcW w:w="1416" w:type="dxa"/>
            <w:gridSpan w:val="2"/>
            <w:tcBorders>
              <w:top w:val="nil"/>
              <w:left w:val="single" w:sz="6" w:space="0" w:color="auto"/>
              <w:bottom w:val="nil"/>
              <w:right w:val="nil"/>
            </w:tcBorders>
          </w:tcPr>
          <w:p w14:paraId="2DCBCB85" w14:textId="77777777" w:rsidR="00BE2197" w:rsidRPr="00986958" w:rsidRDefault="00BE2197" w:rsidP="00595911">
            <w:pPr>
              <w:pStyle w:val="TAL"/>
              <w:rPr>
                <w:ins w:id="5387" w:author="ZHOU" w:date="2023-09-30T20:48:00Z"/>
              </w:rPr>
            </w:pPr>
            <w:ins w:id="5388" w:author="ZHOU" w:date="2023-09-30T20:48:00Z">
              <w:r w:rsidRPr="00986958">
                <w:t>octet (o92+1)*</w:t>
              </w:r>
            </w:ins>
          </w:p>
          <w:p w14:paraId="7E4B6788" w14:textId="77777777" w:rsidR="00BE2197" w:rsidRPr="00986958" w:rsidRDefault="00BE2197" w:rsidP="00595911">
            <w:pPr>
              <w:pStyle w:val="TAL"/>
              <w:rPr>
                <w:ins w:id="5389" w:author="ZHOU" w:date="2023-09-30T20:48:00Z"/>
              </w:rPr>
            </w:pPr>
          </w:p>
          <w:p w14:paraId="2DCFD1C8" w14:textId="77777777" w:rsidR="00BE2197" w:rsidRPr="00986958" w:rsidRDefault="00BE2197" w:rsidP="00595911">
            <w:pPr>
              <w:pStyle w:val="TAL"/>
              <w:rPr>
                <w:ins w:id="5390" w:author="ZHOU" w:date="2023-09-30T20:48:00Z"/>
              </w:rPr>
            </w:pPr>
            <w:ins w:id="5391" w:author="ZHOU" w:date="2023-09-30T20:48:00Z">
              <w:r w:rsidRPr="00986958">
                <w:t>octet o85*</w:t>
              </w:r>
            </w:ins>
          </w:p>
        </w:tc>
      </w:tr>
    </w:tbl>
    <w:p w14:paraId="2569E9D1" w14:textId="727E0BCC" w:rsidR="00BE2197" w:rsidRPr="00986958" w:rsidRDefault="00BE2197" w:rsidP="00BE2197">
      <w:pPr>
        <w:pStyle w:val="TF"/>
        <w:rPr>
          <w:ins w:id="5392" w:author="ZHOU" w:date="2023-09-30T20:48:00Z"/>
          <w:lang w:val="en-US"/>
        </w:rPr>
      </w:pPr>
      <w:ins w:id="5393" w:author="ZHOU" w:date="2023-09-30T20:48:00Z">
        <w:r w:rsidRPr="00986958">
          <w:t>Figure </w:t>
        </w:r>
      </w:ins>
      <w:ins w:id="5394" w:author="ZHOU" w:date="2023-10-01T00:21:00Z">
        <w:r w:rsidR="00D82B55">
          <w:t>5.3.2</w:t>
        </w:r>
      </w:ins>
      <w:ins w:id="5395" w:author="ZHOU" w:date="2023-09-30T20:48:00Z">
        <w:r w:rsidRPr="00986958">
          <w:t>.5</w:t>
        </w:r>
      </w:ins>
      <w:ins w:id="5396" w:author="ZHOU" w:date="2023-10-01T00:24:00Z">
        <w:r w:rsidR="00D82B55">
          <w:t>1</w:t>
        </w:r>
      </w:ins>
      <w:ins w:id="5397" w:author="ZHOU" w:date="2023-09-30T20:48:00Z">
        <w:r w:rsidRPr="00986958">
          <w:t xml:space="preserve">: </w:t>
        </w:r>
      </w:ins>
      <w:ins w:id="5398" w:author="ZHOU" w:date="2023-09-30T20:50:00Z">
        <w:r>
          <w:rPr>
            <w:noProof/>
            <w:lang w:val="en-US"/>
          </w:rPr>
          <w:t>A2X</w:t>
        </w:r>
      </w:ins>
      <w:ins w:id="5399" w:author="ZHOU" w:date="2023-09-30T20:48:00Z">
        <w:r w:rsidRPr="00986958">
          <w:rPr>
            <w:noProof/>
            <w:lang w:val="en-US"/>
          </w:rPr>
          <w:t xml:space="preserve"> service identifier to default mode of communication mapping rules</w:t>
        </w:r>
      </w:ins>
    </w:p>
    <w:p w14:paraId="6B3BB8A3" w14:textId="3707DC16" w:rsidR="00BE2197" w:rsidRPr="00986958" w:rsidRDefault="00BE2197" w:rsidP="00BE2197">
      <w:pPr>
        <w:pStyle w:val="TH"/>
        <w:rPr>
          <w:ins w:id="5400" w:author="ZHOU" w:date="2023-09-30T20:48:00Z"/>
        </w:rPr>
      </w:pPr>
      <w:ins w:id="5401" w:author="ZHOU" w:date="2023-09-30T20:48:00Z">
        <w:r w:rsidRPr="00986958">
          <w:t>Table </w:t>
        </w:r>
      </w:ins>
      <w:ins w:id="5402" w:author="ZHOU" w:date="2023-10-01T00:21:00Z">
        <w:r w:rsidR="00D82B55">
          <w:t>5.3.2</w:t>
        </w:r>
      </w:ins>
      <w:ins w:id="5403" w:author="ZHOU" w:date="2023-09-30T20:48:00Z">
        <w:r w:rsidR="00D82B55">
          <w:t>.5</w:t>
        </w:r>
      </w:ins>
      <w:ins w:id="5404" w:author="ZHOU" w:date="2023-10-01T00:24:00Z">
        <w:r w:rsidR="00D82B55">
          <w:t>1</w:t>
        </w:r>
      </w:ins>
      <w:ins w:id="5405" w:author="ZHOU" w:date="2023-09-30T20:48:00Z">
        <w:r w:rsidRPr="00986958">
          <w:t xml:space="preserve">: </w:t>
        </w:r>
      </w:ins>
      <w:ins w:id="5406" w:author="ZHOU" w:date="2023-09-30T20:50:00Z">
        <w:r>
          <w:rPr>
            <w:noProof/>
            <w:lang w:val="en-US"/>
          </w:rPr>
          <w:t>A2X</w:t>
        </w:r>
      </w:ins>
      <w:ins w:id="5407" w:author="ZHOU" w:date="2023-09-30T20:48:00Z">
        <w:r w:rsidRPr="00986958">
          <w:rPr>
            <w:noProof/>
            <w:lang w:val="en-US"/>
          </w:rPr>
          <w:t xml:space="preserve"> service identifier to default mode of communication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45008E36" w14:textId="77777777" w:rsidTr="00595911">
        <w:trPr>
          <w:cantSplit/>
          <w:jc w:val="center"/>
          <w:ins w:id="5408" w:author="ZHOU" w:date="2023-09-30T20:48:00Z"/>
        </w:trPr>
        <w:tc>
          <w:tcPr>
            <w:tcW w:w="7094" w:type="dxa"/>
          </w:tcPr>
          <w:p w14:paraId="6D272A84" w14:textId="3789B90F" w:rsidR="00BE2197" w:rsidRPr="00986958" w:rsidRDefault="00BE2197" w:rsidP="00595911">
            <w:pPr>
              <w:pStyle w:val="TAL"/>
              <w:rPr>
                <w:ins w:id="5409" w:author="ZHOU" w:date="2023-09-30T20:48:00Z"/>
                <w:noProof/>
                <w:lang w:val="en-US"/>
              </w:rPr>
            </w:pPr>
            <w:ins w:id="5410" w:author="ZHOU" w:date="2023-09-30T20:50:00Z">
              <w:r>
                <w:rPr>
                  <w:noProof/>
                  <w:lang w:val="en-US"/>
                </w:rPr>
                <w:t>A2X</w:t>
              </w:r>
            </w:ins>
            <w:ins w:id="5411" w:author="ZHOU" w:date="2023-09-30T20:48:00Z">
              <w:r w:rsidRPr="00986958">
                <w:rPr>
                  <w:noProof/>
                  <w:lang w:val="en-US"/>
                </w:rPr>
                <w:t xml:space="preserve"> service identifier to default mode of communication mapping rule:</w:t>
              </w:r>
            </w:ins>
          </w:p>
          <w:p w14:paraId="1296F9F9" w14:textId="20B88CC8" w:rsidR="00BE2197" w:rsidRPr="00986958" w:rsidRDefault="00BE2197" w:rsidP="00342D72">
            <w:pPr>
              <w:pStyle w:val="TAL"/>
              <w:rPr>
                <w:ins w:id="5412" w:author="ZHOU" w:date="2023-09-30T20:48:00Z"/>
              </w:rPr>
            </w:pPr>
            <w:ins w:id="5413" w:author="ZHOU" w:date="2023-09-30T20:48:00Z">
              <w:r w:rsidRPr="00986958">
                <w:rPr>
                  <w:lang w:val="en-US"/>
                </w:rPr>
                <w:t xml:space="preserve">The </w:t>
              </w:r>
            </w:ins>
            <w:ins w:id="5414" w:author="ZHOU" w:date="2023-09-30T20:50:00Z">
              <w:r>
                <w:rPr>
                  <w:noProof/>
                  <w:lang w:val="en-US"/>
                </w:rPr>
                <w:t>A2X</w:t>
              </w:r>
            </w:ins>
            <w:ins w:id="5415" w:author="ZHOU" w:date="2023-09-30T20:48:00Z">
              <w:r w:rsidRPr="00986958">
                <w:rPr>
                  <w:noProof/>
                  <w:lang w:val="en-US"/>
                </w:rPr>
                <w:t xml:space="preserve"> service identifier to default mode of communication mapping rule</w:t>
              </w:r>
              <w:r w:rsidRPr="00986958">
                <w:t xml:space="preserve"> field is coded according to figure </w:t>
              </w:r>
            </w:ins>
            <w:ins w:id="5416" w:author="ZHOU" w:date="2023-10-01T00:21:00Z">
              <w:r w:rsidR="00D82B55">
                <w:t>5.3.2</w:t>
              </w:r>
            </w:ins>
            <w:ins w:id="5417" w:author="ZHOU" w:date="2023-09-30T20:48:00Z">
              <w:r w:rsidRPr="00986958">
                <w:t>.5</w:t>
              </w:r>
            </w:ins>
            <w:ins w:id="5418" w:author="ZHOU" w:date="2023-10-01T00:45:00Z">
              <w:r w:rsidR="00342D72">
                <w:t>2</w:t>
              </w:r>
            </w:ins>
            <w:ins w:id="5419" w:author="ZHOU" w:date="2023-09-30T20:48:00Z">
              <w:r w:rsidRPr="00986958">
                <w:t xml:space="preserve"> and table </w:t>
              </w:r>
            </w:ins>
            <w:ins w:id="5420" w:author="ZHOU" w:date="2023-10-01T00:21:00Z">
              <w:r w:rsidR="00D82B55">
                <w:t>5.3.2</w:t>
              </w:r>
            </w:ins>
            <w:ins w:id="5421" w:author="ZHOU" w:date="2023-09-30T20:48:00Z">
              <w:r w:rsidRPr="00986958">
                <w:t>.5</w:t>
              </w:r>
            </w:ins>
            <w:ins w:id="5422" w:author="ZHOU" w:date="2023-10-01T00:45:00Z">
              <w:r w:rsidR="00342D72">
                <w:t>2</w:t>
              </w:r>
            </w:ins>
            <w:ins w:id="5423" w:author="ZHOU" w:date="2023-09-30T20:48:00Z">
              <w:r w:rsidRPr="00986958">
                <w:t>.</w:t>
              </w:r>
            </w:ins>
          </w:p>
        </w:tc>
      </w:tr>
      <w:tr w:rsidR="00BE2197" w:rsidRPr="00986958" w14:paraId="17EA6C7A" w14:textId="77777777" w:rsidTr="00595911">
        <w:trPr>
          <w:cantSplit/>
          <w:jc w:val="center"/>
          <w:ins w:id="5424" w:author="ZHOU" w:date="2023-09-30T20:48:00Z"/>
        </w:trPr>
        <w:tc>
          <w:tcPr>
            <w:tcW w:w="7094" w:type="dxa"/>
          </w:tcPr>
          <w:p w14:paraId="415C95C5" w14:textId="77777777" w:rsidR="00BE2197" w:rsidRPr="00986958" w:rsidRDefault="00BE2197" w:rsidP="00595911">
            <w:pPr>
              <w:pStyle w:val="TAL"/>
              <w:rPr>
                <w:ins w:id="5425" w:author="ZHOU" w:date="2023-09-30T20:48:00Z"/>
                <w:noProof/>
              </w:rPr>
            </w:pPr>
            <w:bookmarkStart w:id="5426" w:name="MCCQCTEMPBM_00000237"/>
          </w:p>
        </w:tc>
      </w:tr>
      <w:bookmarkEnd w:id="5426"/>
    </w:tbl>
    <w:p w14:paraId="175049DB" w14:textId="77777777" w:rsidR="00BE2197" w:rsidRPr="00986958" w:rsidRDefault="00BE2197" w:rsidP="00BE2197">
      <w:pPr>
        <w:rPr>
          <w:ins w:id="5427"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BE2197" w:rsidRPr="00986958" w14:paraId="0416F5D7" w14:textId="77777777" w:rsidTr="00595911">
        <w:trPr>
          <w:gridAfter w:val="1"/>
          <w:wAfter w:w="8" w:type="dxa"/>
          <w:jc w:val="center"/>
          <w:ins w:id="5428" w:author="ZHOU" w:date="2023-09-30T20:48:00Z"/>
        </w:trPr>
        <w:tc>
          <w:tcPr>
            <w:tcW w:w="708" w:type="dxa"/>
            <w:gridSpan w:val="2"/>
            <w:tcBorders>
              <w:bottom w:val="single" w:sz="4" w:space="0" w:color="auto"/>
            </w:tcBorders>
          </w:tcPr>
          <w:p w14:paraId="7E2E1F9C" w14:textId="77777777" w:rsidR="00BE2197" w:rsidRPr="00986958" w:rsidRDefault="00BE2197" w:rsidP="00595911">
            <w:pPr>
              <w:pStyle w:val="TAC"/>
              <w:rPr>
                <w:ins w:id="5429" w:author="ZHOU" w:date="2023-09-30T20:48:00Z"/>
              </w:rPr>
            </w:pPr>
            <w:ins w:id="5430" w:author="ZHOU" w:date="2023-09-30T20:48:00Z">
              <w:r w:rsidRPr="00986958">
                <w:t>8</w:t>
              </w:r>
            </w:ins>
          </w:p>
        </w:tc>
        <w:tc>
          <w:tcPr>
            <w:tcW w:w="709" w:type="dxa"/>
            <w:gridSpan w:val="2"/>
            <w:tcBorders>
              <w:bottom w:val="single" w:sz="4" w:space="0" w:color="auto"/>
            </w:tcBorders>
          </w:tcPr>
          <w:p w14:paraId="4A7FA7B2" w14:textId="77777777" w:rsidR="00BE2197" w:rsidRPr="00986958" w:rsidRDefault="00BE2197" w:rsidP="00595911">
            <w:pPr>
              <w:pStyle w:val="TAC"/>
              <w:rPr>
                <w:ins w:id="5431" w:author="ZHOU" w:date="2023-09-30T20:48:00Z"/>
              </w:rPr>
            </w:pPr>
            <w:ins w:id="5432" w:author="ZHOU" w:date="2023-09-30T20:48:00Z">
              <w:r w:rsidRPr="00986958">
                <w:t>7</w:t>
              </w:r>
            </w:ins>
          </w:p>
        </w:tc>
        <w:tc>
          <w:tcPr>
            <w:tcW w:w="709" w:type="dxa"/>
            <w:gridSpan w:val="2"/>
            <w:tcBorders>
              <w:bottom w:val="single" w:sz="4" w:space="0" w:color="auto"/>
            </w:tcBorders>
          </w:tcPr>
          <w:p w14:paraId="1E51339A" w14:textId="77777777" w:rsidR="00BE2197" w:rsidRPr="00986958" w:rsidRDefault="00BE2197" w:rsidP="00595911">
            <w:pPr>
              <w:pStyle w:val="TAC"/>
              <w:rPr>
                <w:ins w:id="5433" w:author="ZHOU" w:date="2023-09-30T20:48:00Z"/>
              </w:rPr>
            </w:pPr>
            <w:ins w:id="5434" w:author="ZHOU" w:date="2023-09-30T20:48:00Z">
              <w:r w:rsidRPr="00986958">
                <w:t>6</w:t>
              </w:r>
            </w:ins>
          </w:p>
        </w:tc>
        <w:tc>
          <w:tcPr>
            <w:tcW w:w="709" w:type="dxa"/>
            <w:gridSpan w:val="2"/>
            <w:tcBorders>
              <w:bottom w:val="single" w:sz="4" w:space="0" w:color="auto"/>
            </w:tcBorders>
          </w:tcPr>
          <w:p w14:paraId="2C356FEA" w14:textId="77777777" w:rsidR="00BE2197" w:rsidRPr="00986958" w:rsidRDefault="00BE2197" w:rsidP="00595911">
            <w:pPr>
              <w:pStyle w:val="TAC"/>
              <w:rPr>
                <w:ins w:id="5435" w:author="ZHOU" w:date="2023-09-30T20:48:00Z"/>
              </w:rPr>
            </w:pPr>
            <w:ins w:id="5436" w:author="ZHOU" w:date="2023-09-30T20:48:00Z">
              <w:r w:rsidRPr="00986958">
                <w:t>5</w:t>
              </w:r>
            </w:ins>
          </w:p>
        </w:tc>
        <w:tc>
          <w:tcPr>
            <w:tcW w:w="709" w:type="dxa"/>
            <w:gridSpan w:val="2"/>
            <w:tcBorders>
              <w:bottom w:val="single" w:sz="4" w:space="0" w:color="auto"/>
            </w:tcBorders>
          </w:tcPr>
          <w:p w14:paraId="19133D1A" w14:textId="77777777" w:rsidR="00BE2197" w:rsidRPr="00986958" w:rsidRDefault="00BE2197" w:rsidP="00595911">
            <w:pPr>
              <w:pStyle w:val="TAC"/>
              <w:rPr>
                <w:ins w:id="5437" w:author="ZHOU" w:date="2023-09-30T20:48:00Z"/>
              </w:rPr>
            </w:pPr>
            <w:ins w:id="5438" w:author="ZHOU" w:date="2023-09-30T20:48:00Z">
              <w:r w:rsidRPr="00986958">
                <w:t>4</w:t>
              </w:r>
            </w:ins>
          </w:p>
        </w:tc>
        <w:tc>
          <w:tcPr>
            <w:tcW w:w="709" w:type="dxa"/>
            <w:gridSpan w:val="2"/>
            <w:tcBorders>
              <w:bottom w:val="single" w:sz="4" w:space="0" w:color="auto"/>
            </w:tcBorders>
          </w:tcPr>
          <w:p w14:paraId="121BC0CD" w14:textId="77777777" w:rsidR="00BE2197" w:rsidRPr="00986958" w:rsidRDefault="00BE2197" w:rsidP="00595911">
            <w:pPr>
              <w:pStyle w:val="TAC"/>
              <w:rPr>
                <w:ins w:id="5439" w:author="ZHOU" w:date="2023-09-30T20:48:00Z"/>
              </w:rPr>
            </w:pPr>
            <w:ins w:id="5440" w:author="ZHOU" w:date="2023-09-30T20:48:00Z">
              <w:r w:rsidRPr="00986958">
                <w:t>3</w:t>
              </w:r>
            </w:ins>
          </w:p>
        </w:tc>
        <w:tc>
          <w:tcPr>
            <w:tcW w:w="709" w:type="dxa"/>
            <w:gridSpan w:val="2"/>
            <w:tcBorders>
              <w:bottom w:val="single" w:sz="4" w:space="0" w:color="auto"/>
            </w:tcBorders>
          </w:tcPr>
          <w:p w14:paraId="4DC02E58" w14:textId="77777777" w:rsidR="00BE2197" w:rsidRPr="00986958" w:rsidRDefault="00BE2197" w:rsidP="00595911">
            <w:pPr>
              <w:pStyle w:val="TAC"/>
              <w:rPr>
                <w:ins w:id="5441" w:author="ZHOU" w:date="2023-09-30T20:48:00Z"/>
              </w:rPr>
            </w:pPr>
            <w:ins w:id="5442" w:author="ZHOU" w:date="2023-09-30T20:48:00Z">
              <w:r w:rsidRPr="00986958">
                <w:t>2</w:t>
              </w:r>
            </w:ins>
          </w:p>
        </w:tc>
        <w:tc>
          <w:tcPr>
            <w:tcW w:w="709" w:type="dxa"/>
            <w:tcBorders>
              <w:bottom w:val="single" w:sz="4" w:space="0" w:color="auto"/>
            </w:tcBorders>
          </w:tcPr>
          <w:p w14:paraId="60BED6CF" w14:textId="77777777" w:rsidR="00BE2197" w:rsidRPr="00986958" w:rsidRDefault="00BE2197" w:rsidP="00595911">
            <w:pPr>
              <w:pStyle w:val="TAC"/>
              <w:rPr>
                <w:ins w:id="5443" w:author="ZHOU" w:date="2023-09-30T20:48:00Z"/>
              </w:rPr>
            </w:pPr>
            <w:ins w:id="5444" w:author="ZHOU" w:date="2023-09-30T20:48:00Z">
              <w:r w:rsidRPr="00986958">
                <w:t>1</w:t>
              </w:r>
            </w:ins>
          </w:p>
        </w:tc>
        <w:tc>
          <w:tcPr>
            <w:tcW w:w="1416" w:type="dxa"/>
            <w:gridSpan w:val="2"/>
          </w:tcPr>
          <w:p w14:paraId="1443B22C" w14:textId="77777777" w:rsidR="00BE2197" w:rsidRPr="00986958" w:rsidRDefault="00BE2197" w:rsidP="00595911">
            <w:pPr>
              <w:pStyle w:val="TAL"/>
              <w:rPr>
                <w:ins w:id="5445" w:author="ZHOU" w:date="2023-09-30T20:48:00Z"/>
              </w:rPr>
            </w:pPr>
          </w:p>
        </w:tc>
      </w:tr>
      <w:tr w:rsidR="00BE2197" w:rsidRPr="00986958" w14:paraId="35CF41F3" w14:textId="77777777" w:rsidTr="00595911">
        <w:trPr>
          <w:gridBefore w:val="1"/>
          <w:wBefore w:w="8" w:type="dxa"/>
          <w:trHeight w:val="444"/>
          <w:jc w:val="center"/>
          <w:ins w:id="5446" w:author="ZHOU" w:date="2023-09-30T20:48:00Z"/>
        </w:trPr>
        <w:tc>
          <w:tcPr>
            <w:tcW w:w="5671" w:type="dxa"/>
            <w:gridSpan w:val="15"/>
            <w:tcBorders>
              <w:top w:val="single" w:sz="6" w:space="0" w:color="auto"/>
              <w:left w:val="single" w:sz="6" w:space="0" w:color="auto"/>
              <w:bottom w:val="single" w:sz="6" w:space="0" w:color="auto"/>
              <w:right w:val="single" w:sz="6" w:space="0" w:color="auto"/>
            </w:tcBorders>
          </w:tcPr>
          <w:p w14:paraId="7FE1E0E4" w14:textId="77777777" w:rsidR="00BE2197" w:rsidRPr="00986958" w:rsidRDefault="00BE2197" w:rsidP="00595911">
            <w:pPr>
              <w:pStyle w:val="TAC"/>
              <w:rPr>
                <w:ins w:id="5447" w:author="ZHOU" w:date="2023-09-30T20:48:00Z"/>
              </w:rPr>
            </w:pPr>
          </w:p>
          <w:p w14:paraId="177D75FA" w14:textId="2649390A" w:rsidR="00BE2197" w:rsidRPr="00986958" w:rsidRDefault="00BE2197" w:rsidP="00595911">
            <w:pPr>
              <w:pStyle w:val="TAC"/>
              <w:rPr>
                <w:ins w:id="5448" w:author="ZHOU" w:date="2023-09-30T20:48:00Z"/>
              </w:rPr>
            </w:pPr>
            <w:ins w:id="5449" w:author="ZHOU" w:date="2023-09-30T20:48:00Z">
              <w:r w:rsidRPr="00986958">
                <w:t xml:space="preserve">Length of </w:t>
              </w:r>
            </w:ins>
            <w:ins w:id="5450" w:author="ZHOU" w:date="2023-09-30T20:50:00Z">
              <w:r>
                <w:rPr>
                  <w:noProof/>
                  <w:lang w:val="en-US"/>
                </w:rPr>
                <w:t>A2X</w:t>
              </w:r>
            </w:ins>
            <w:ins w:id="5451" w:author="ZHOU" w:date="2023-09-30T20:48:00Z">
              <w:r w:rsidRPr="00986958">
                <w:rPr>
                  <w:noProof/>
                  <w:lang w:val="en-US"/>
                </w:rPr>
                <w:t xml:space="preserve"> service identifier to default mode of communication mapping rule contents</w:t>
              </w:r>
            </w:ins>
          </w:p>
        </w:tc>
        <w:tc>
          <w:tcPr>
            <w:tcW w:w="1416" w:type="dxa"/>
            <w:gridSpan w:val="2"/>
            <w:tcBorders>
              <w:top w:val="nil"/>
              <w:left w:val="single" w:sz="6" w:space="0" w:color="auto"/>
              <w:bottom w:val="nil"/>
              <w:right w:val="nil"/>
            </w:tcBorders>
          </w:tcPr>
          <w:p w14:paraId="4323C812" w14:textId="77777777" w:rsidR="00BE2197" w:rsidRPr="00986958" w:rsidRDefault="00BE2197" w:rsidP="00595911">
            <w:pPr>
              <w:pStyle w:val="TAL"/>
              <w:rPr>
                <w:ins w:id="5452" w:author="ZHOU" w:date="2023-09-30T20:48:00Z"/>
              </w:rPr>
            </w:pPr>
            <w:ins w:id="5453" w:author="ZHOU" w:date="2023-09-30T20:48:00Z">
              <w:r w:rsidRPr="00986958">
                <w:t>octet o90+1</w:t>
              </w:r>
            </w:ins>
          </w:p>
          <w:p w14:paraId="4EBF229F" w14:textId="77777777" w:rsidR="00BE2197" w:rsidRPr="00986958" w:rsidRDefault="00BE2197" w:rsidP="00595911">
            <w:pPr>
              <w:pStyle w:val="TAL"/>
              <w:rPr>
                <w:ins w:id="5454" w:author="ZHOU" w:date="2023-09-30T20:48:00Z"/>
              </w:rPr>
            </w:pPr>
          </w:p>
          <w:p w14:paraId="159FFD90" w14:textId="77777777" w:rsidR="00BE2197" w:rsidRPr="00986958" w:rsidRDefault="00BE2197" w:rsidP="00595911">
            <w:pPr>
              <w:pStyle w:val="TAL"/>
              <w:rPr>
                <w:ins w:id="5455" w:author="ZHOU" w:date="2023-09-30T20:48:00Z"/>
              </w:rPr>
            </w:pPr>
            <w:ins w:id="5456" w:author="ZHOU" w:date="2023-09-30T20:48:00Z">
              <w:r w:rsidRPr="00986958">
                <w:t>octet o90+2</w:t>
              </w:r>
            </w:ins>
          </w:p>
        </w:tc>
      </w:tr>
      <w:tr w:rsidR="00BE2197" w:rsidRPr="00986958" w14:paraId="35CD6FC0" w14:textId="77777777" w:rsidTr="00595911">
        <w:trPr>
          <w:gridBefore w:val="1"/>
          <w:wBefore w:w="8" w:type="dxa"/>
          <w:trHeight w:val="444"/>
          <w:jc w:val="center"/>
          <w:ins w:id="5457" w:author="ZHOU" w:date="2023-09-30T20:48:00Z"/>
        </w:trPr>
        <w:tc>
          <w:tcPr>
            <w:tcW w:w="5671" w:type="dxa"/>
            <w:gridSpan w:val="15"/>
            <w:tcBorders>
              <w:top w:val="single" w:sz="6" w:space="0" w:color="auto"/>
              <w:left w:val="single" w:sz="6" w:space="0" w:color="auto"/>
              <w:bottom w:val="single" w:sz="6" w:space="0" w:color="auto"/>
              <w:right w:val="single" w:sz="6" w:space="0" w:color="auto"/>
            </w:tcBorders>
          </w:tcPr>
          <w:p w14:paraId="6B21C970" w14:textId="77777777" w:rsidR="00BE2197" w:rsidRPr="00986958" w:rsidRDefault="00BE2197" w:rsidP="00595911">
            <w:pPr>
              <w:pStyle w:val="TAC"/>
              <w:rPr>
                <w:ins w:id="5458" w:author="ZHOU" w:date="2023-09-30T20:48:00Z"/>
              </w:rPr>
            </w:pPr>
          </w:p>
          <w:p w14:paraId="0A39B671" w14:textId="312D4289" w:rsidR="00BE2197" w:rsidRPr="00986958" w:rsidRDefault="00BE2197" w:rsidP="00595911">
            <w:pPr>
              <w:pStyle w:val="TAC"/>
              <w:rPr>
                <w:ins w:id="5459" w:author="ZHOU" w:date="2023-09-30T20:48:00Z"/>
              </w:rPr>
            </w:pPr>
            <w:ins w:id="5460" w:author="ZHOU" w:date="2023-09-30T20:50:00Z">
              <w:r>
                <w:rPr>
                  <w:noProof/>
                  <w:lang w:val="en-US"/>
                </w:rPr>
                <w:t>A2X</w:t>
              </w:r>
            </w:ins>
            <w:ins w:id="5461" w:author="ZHOU" w:date="2023-09-30T20:48:00Z">
              <w:r w:rsidRPr="00986958">
                <w:rPr>
                  <w:noProof/>
                  <w:lang w:val="en-US"/>
                </w:rPr>
                <w:t xml:space="preserve"> service identifiers</w:t>
              </w:r>
            </w:ins>
          </w:p>
        </w:tc>
        <w:tc>
          <w:tcPr>
            <w:tcW w:w="1416" w:type="dxa"/>
            <w:gridSpan w:val="2"/>
            <w:tcBorders>
              <w:top w:val="nil"/>
              <w:left w:val="single" w:sz="6" w:space="0" w:color="auto"/>
              <w:bottom w:val="nil"/>
              <w:right w:val="nil"/>
            </w:tcBorders>
          </w:tcPr>
          <w:p w14:paraId="6318BE21" w14:textId="77777777" w:rsidR="00BE2197" w:rsidRPr="00986958" w:rsidRDefault="00BE2197" w:rsidP="00595911">
            <w:pPr>
              <w:pStyle w:val="TAL"/>
              <w:rPr>
                <w:ins w:id="5462" w:author="ZHOU" w:date="2023-09-30T20:48:00Z"/>
              </w:rPr>
            </w:pPr>
            <w:ins w:id="5463" w:author="ZHOU" w:date="2023-09-30T20:48:00Z">
              <w:r w:rsidRPr="00986958">
                <w:t>octet o90+3</w:t>
              </w:r>
            </w:ins>
          </w:p>
          <w:p w14:paraId="4742D0DA" w14:textId="77777777" w:rsidR="00BE2197" w:rsidRPr="00986958" w:rsidRDefault="00BE2197" w:rsidP="00595911">
            <w:pPr>
              <w:pStyle w:val="TAL"/>
              <w:rPr>
                <w:ins w:id="5464" w:author="ZHOU" w:date="2023-09-30T20:48:00Z"/>
              </w:rPr>
            </w:pPr>
          </w:p>
          <w:p w14:paraId="6953255E" w14:textId="77777777" w:rsidR="00BE2197" w:rsidRPr="00986958" w:rsidRDefault="00BE2197" w:rsidP="00595911">
            <w:pPr>
              <w:pStyle w:val="TAL"/>
              <w:rPr>
                <w:ins w:id="5465" w:author="ZHOU" w:date="2023-09-30T20:48:00Z"/>
              </w:rPr>
            </w:pPr>
            <w:ins w:id="5466" w:author="ZHOU" w:date="2023-09-30T20:48:00Z">
              <w:r w:rsidRPr="00986958">
                <w:t>octet o91-1</w:t>
              </w:r>
            </w:ins>
          </w:p>
        </w:tc>
      </w:tr>
      <w:tr w:rsidR="00BE2197" w:rsidRPr="00986958" w14:paraId="64A13D63" w14:textId="77777777" w:rsidTr="00595911">
        <w:trPr>
          <w:gridBefore w:val="1"/>
          <w:wBefore w:w="8" w:type="dxa"/>
          <w:trHeight w:val="444"/>
          <w:jc w:val="center"/>
          <w:ins w:id="5467" w:author="ZHOU" w:date="2023-09-30T20:48:00Z"/>
        </w:trPr>
        <w:tc>
          <w:tcPr>
            <w:tcW w:w="708" w:type="dxa"/>
            <w:gridSpan w:val="2"/>
            <w:tcBorders>
              <w:top w:val="single" w:sz="6" w:space="0" w:color="auto"/>
              <w:left w:val="single" w:sz="6" w:space="0" w:color="auto"/>
              <w:bottom w:val="single" w:sz="6" w:space="0" w:color="auto"/>
              <w:right w:val="single" w:sz="6" w:space="0" w:color="auto"/>
            </w:tcBorders>
          </w:tcPr>
          <w:p w14:paraId="2544E21B" w14:textId="77777777" w:rsidR="00BE2197" w:rsidRPr="00986958" w:rsidRDefault="00BE2197" w:rsidP="00595911">
            <w:pPr>
              <w:pStyle w:val="TAC"/>
              <w:rPr>
                <w:ins w:id="5468" w:author="ZHOU" w:date="2023-09-30T20:48:00Z"/>
              </w:rPr>
            </w:pPr>
            <w:ins w:id="5469" w:author="ZHOU" w:date="2023-09-30T20:48:00Z">
              <w:r w:rsidRPr="00986958">
                <w:t>0</w:t>
              </w:r>
            </w:ins>
          </w:p>
          <w:p w14:paraId="5EA2F8FA" w14:textId="77777777" w:rsidR="00BE2197" w:rsidRPr="00986958" w:rsidRDefault="00BE2197" w:rsidP="00595911">
            <w:pPr>
              <w:pStyle w:val="TAC"/>
              <w:rPr>
                <w:ins w:id="5470" w:author="ZHOU" w:date="2023-09-30T20:48:00Z"/>
              </w:rPr>
            </w:pPr>
            <w:ins w:id="5471"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2D36807D" w14:textId="77777777" w:rsidR="00BE2197" w:rsidRPr="00986958" w:rsidRDefault="00BE2197" w:rsidP="00595911">
            <w:pPr>
              <w:pStyle w:val="TAC"/>
              <w:rPr>
                <w:ins w:id="5472" w:author="ZHOU" w:date="2023-09-30T20:48:00Z"/>
              </w:rPr>
            </w:pPr>
            <w:ins w:id="5473" w:author="ZHOU" w:date="2023-09-30T20:48:00Z">
              <w:r w:rsidRPr="00986958">
                <w:t>0</w:t>
              </w:r>
            </w:ins>
          </w:p>
          <w:p w14:paraId="1EEC03F1" w14:textId="77777777" w:rsidR="00BE2197" w:rsidRPr="00986958" w:rsidRDefault="00BE2197" w:rsidP="00595911">
            <w:pPr>
              <w:pStyle w:val="TAC"/>
              <w:rPr>
                <w:ins w:id="5474" w:author="ZHOU" w:date="2023-09-30T20:48:00Z"/>
              </w:rPr>
            </w:pPr>
            <w:ins w:id="5475"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5F6007CB" w14:textId="77777777" w:rsidR="00BE2197" w:rsidRPr="00986958" w:rsidRDefault="00BE2197" w:rsidP="00595911">
            <w:pPr>
              <w:pStyle w:val="TAC"/>
              <w:rPr>
                <w:ins w:id="5476" w:author="ZHOU" w:date="2023-09-30T20:48:00Z"/>
              </w:rPr>
            </w:pPr>
            <w:ins w:id="5477" w:author="ZHOU" w:date="2023-09-30T20:48:00Z">
              <w:r w:rsidRPr="00986958">
                <w:t>0</w:t>
              </w:r>
            </w:ins>
          </w:p>
          <w:p w14:paraId="0217EF62" w14:textId="77777777" w:rsidR="00BE2197" w:rsidRPr="00986958" w:rsidRDefault="00BE2197" w:rsidP="00595911">
            <w:pPr>
              <w:pStyle w:val="TAC"/>
              <w:rPr>
                <w:ins w:id="5478" w:author="ZHOU" w:date="2023-09-30T20:48:00Z"/>
              </w:rPr>
            </w:pPr>
            <w:ins w:id="5479"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6B474702" w14:textId="77777777" w:rsidR="00BE2197" w:rsidRPr="00986958" w:rsidRDefault="00BE2197" w:rsidP="00595911">
            <w:pPr>
              <w:pStyle w:val="TAC"/>
              <w:rPr>
                <w:ins w:id="5480" w:author="ZHOU" w:date="2023-09-30T20:48:00Z"/>
              </w:rPr>
            </w:pPr>
            <w:ins w:id="5481" w:author="ZHOU" w:date="2023-09-30T20:48:00Z">
              <w:r w:rsidRPr="00986958">
                <w:t>0</w:t>
              </w:r>
            </w:ins>
          </w:p>
          <w:p w14:paraId="287C11B7" w14:textId="77777777" w:rsidR="00BE2197" w:rsidRPr="00986958" w:rsidRDefault="00BE2197" w:rsidP="00595911">
            <w:pPr>
              <w:pStyle w:val="TAC"/>
              <w:rPr>
                <w:ins w:id="5482" w:author="ZHOU" w:date="2023-09-30T20:48:00Z"/>
              </w:rPr>
            </w:pPr>
            <w:ins w:id="5483"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3AC058F2" w14:textId="77777777" w:rsidR="00BE2197" w:rsidRPr="00986958" w:rsidRDefault="00BE2197" w:rsidP="00595911">
            <w:pPr>
              <w:pStyle w:val="TAC"/>
              <w:rPr>
                <w:ins w:id="5484" w:author="ZHOU" w:date="2023-09-30T20:48:00Z"/>
              </w:rPr>
            </w:pPr>
            <w:ins w:id="5485" w:author="ZHOU" w:date="2023-09-30T20:48:00Z">
              <w:r w:rsidRPr="00986958">
                <w:t>0</w:t>
              </w:r>
            </w:ins>
          </w:p>
          <w:p w14:paraId="00210FFD" w14:textId="77777777" w:rsidR="00BE2197" w:rsidRPr="00986958" w:rsidRDefault="00BE2197" w:rsidP="00595911">
            <w:pPr>
              <w:pStyle w:val="TAC"/>
              <w:rPr>
                <w:ins w:id="5486" w:author="ZHOU" w:date="2023-09-30T20:48:00Z"/>
              </w:rPr>
            </w:pPr>
            <w:ins w:id="5487" w:author="ZHOU" w:date="2023-09-30T20:48:00Z">
              <w:r w:rsidRPr="00986958">
                <w:t>Spare</w:t>
              </w:r>
            </w:ins>
          </w:p>
        </w:tc>
        <w:tc>
          <w:tcPr>
            <w:tcW w:w="709" w:type="dxa"/>
            <w:gridSpan w:val="2"/>
            <w:tcBorders>
              <w:top w:val="single" w:sz="6" w:space="0" w:color="auto"/>
              <w:left w:val="single" w:sz="6" w:space="0" w:color="auto"/>
              <w:bottom w:val="single" w:sz="6" w:space="0" w:color="auto"/>
              <w:right w:val="single" w:sz="6" w:space="0" w:color="auto"/>
            </w:tcBorders>
          </w:tcPr>
          <w:p w14:paraId="0F6F08BF" w14:textId="77777777" w:rsidR="00BE2197" w:rsidRPr="00986958" w:rsidRDefault="00BE2197" w:rsidP="00595911">
            <w:pPr>
              <w:pStyle w:val="TAC"/>
              <w:rPr>
                <w:ins w:id="5488" w:author="ZHOU" w:date="2023-09-30T20:48:00Z"/>
              </w:rPr>
            </w:pPr>
            <w:ins w:id="5489" w:author="ZHOU" w:date="2023-09-30T20:48:00Z">
              <w:r w:rsidRPr="00986958">
                <w:t>0</w:t>
              </w:r>
            </w:ins>
          </w:p>
          <w:p w14:paraId="31AF44D5" w14:textId="77777777" w:rsidR="00BE2197" w:rsidRPr="00986958" w:rsidRDefault="00BE2197" w:rsidP="00595911">
            <w:pPr>
              <w:pStyle w:val="TAC"/>
              <w:rPr>
                <w:ins w:id="5490" w:author="ZHOU" w:date="2023-09-30T20:48:00Z"/>
              </w:rPr>
            </w:pPr>
            <w:ins w:id="5491" w:author="ZHOU" w:date="2023-09-30T20:48:00Z">
              <w:r w:rsidRPr="00986958">
                <w:t>Spare</w:t>
              </w:r>
            </w:ins>
          </w:p>
        </w:tc>
        <w:tc>
          <w:tcPr>
            <w:tcW w:w="1418" w:type="dxa"/>
            <w:gridSpan w:val="3"/>
            <w:tcBorders>
              <w:top w:val="single" w:sz="6" w:space="0" w:color="auto"/>
              <w:left w:val="single" w:sz="6" w:space="0" w:color="auto"/>
              <w:bottom w:val="single" w:sz="6" w:space="0" w:color="auto"/>
              <w:right w:val="single" w:sz="6" w:space="0" w:color="auto"/>
            </w:tcBorders>
          </w:tcPr>
          <w:p w14:paraId="2BF05F20" w14:textId="77777777" w:rsidR="00BE2197" w:rsidRPr="00986958" w:rsidRDefault="00BE2197" w:rsidP="00595911">
            <w:pPr>
              <w:pStyle w:val="TAC"/>
              <w:rPr>
                <w:ins w:id="5492" w:author="ZHOU" w:date="2023-09-30T20:48:00Z"/>
              </w:rPr>
            </w:pPr>
            <w:ins w:id="5493" w:author="ZHOU" w:date="2023-09-30T20:48:00Z">
              <w:r w:rsidRPr="00986958">
                <w:rPr>
                  <w:noProof/>
                  <w:lang w:val="en-US"/>
                </w:rPr>
                <w:t>DMC</w:t>
              </w:r>
            </w:ins>
          </w:p>
        </w:tc>
        <w:tc>
          <w:tcPr>
            <w:tcW w:w="1416" w:type="dxa"/>
            <w:gridSpan w:val="2"/>
            <w:tcBorders>
              <w:top w:val="nil"/>
              <w:left w:val="single" w:sz="6" w:space="0" w:color="auto"/>
              <w:bottom w:val="nil"/>
              <w:right w:val="nil"/>
            </w:tcBorders>
          </w:tcPr>
          <w:p w14:paraId="3F7E2013" w14:textId="77777777" w:rsidR="00BE2197" w:rsidRPr="00986958" w:rsidRDefault="00BE2197" w:rsidP="00595911">
            <w:pPr>
              <w:pStyle w:val="TAL"/>
              <w:rPr>
                <w:ins w:id="5494" w:author="ZHOU" w:date="2023-09-30T20:48:00Z"/>
              </w:rPr>
            </w:pPr>
            <w:ins w:id="5495" w:author="ZHOU" w:date="2023-09-30T20:48:00Z">
              <w:r w:rsidRPr="00986958">
                <w:t>octet o91</w:t>
              </w:r>
            </w:ins>
          </w:p>
        </w:tc>
      </w:tr>
    </w:tbl>
    <w:p w14:paraId="18BCD98E" w14:textId="7AC139D3" w:rsidR="00BE2197" w:rsidRPr="00986958" w:rsidRDefault="00BE2197" w:rsidP="00BE2197">
      <w:pPr>
        <w:pStyle w:val="TF"/>
        <w:rPr>
          <w:ins w:id="5496" w:author="ZHOU" w:date="2023-09-30T20:48:00Z"/>
          <w:noProof/>
          <w:lang w:val="en-US"/>
        </w:rPr>
      </w:pPr>
      <w:ins w:id="5497" w:author="ZHOU" w:date="2023-09-30T20:48:00Z">
        <w:r w:rsidRPr="00986958">
          <w:t>Figure </w:t>
        </w:r>
      </w:ins>
      <w:ins w:id="5498" w:author="ZHOU" w:date="2023-10-01T00:21:00Z">
        <w:r w:rsidR="00D82B55">
          <w:t>5.3.2</w:t>
        </w:r>
      </w:ins>
      <w:ins w:id="5499" w:author="ZHOU" w:date="2023-09-30T20:48:00Z">
        <w:r w:rsidRPr="00986958">
          <w:t>.5</w:t>
        </w:r>
      </w:ins>
      <w:ins w:id="5500" w:author="ZHOU" w:date="2023-10-01T00:24:00Z">
        <w:r w:rsidR="00D82B55">
          <w:t>2</w:t>
        </w:r>
      </w:ins>
      <w:ins w:id="5501" w:author="ZHOU" w:date="2023-09-30T20:48:00Z">
        <w:r w:rsidRPr="00986958">
          <w:t xml:space="preserve">: </w:t>
        </w:r>
      </w:ins>
      <w:ins w:id="5502" w:author="ZHOU" w:date="2023-09-30T20:50:00Z">
        <w:r>
          <w:rPr>
            <w:noProof/>
            <w:lang w:val="en-US"/>
          </w:rPr>
          <w:t>A2X</w:t>
        </w:r>
      </w:ins>
      <w:ins w:id="5503" w:author="ZHOU" w:date="2023-09-30T20:48:00Z">
        <w:r w:rsidRPr="00986958">
          <w:rPr>
            <w:noProof/>
            <w:lang w:val="en-US"/>
          </w:rPr>
          <w:t xml:space="preserve"> service identifier to default mode of communication mapping rule</w:t>
        </w:r>
      </w:ins>
    </w:p>
    <w:p w14:paraId="1FF2E738" w14:textId="6C0ECD71" w:rsidR="00BE2197" w:rsidRPr="00986958" w:rsidRDefault="00BE2197" w:rsidP="00BE2197">
      <w:pPr>
        <w:pStyle w:val="TH"/>
        <w:rPr>
          <w:ins w:id="5504" w:author="ZHOU" w:date="2023-09-30T20:48:00Z"/>
        </w:rPr>
      </w:pPr>
      <w:ins w:id="5505" w:author="ZHOU" w:date="2023-09-30T20:48:00Z">
        <w:r w:rsidRPr="00986958">
          <w:t>Table </w:t>
        </w:r>
      </w:ins>
      <w:ins w:id="5506" w:author="ZHOU" w:date="2023-10-01T00:21:00Z">
        <w:r w:rsidR="00D82B55">
          <w:t>5.3.2</w:t>
        </w:r>
      </w:ins>
      <w:ins w:id="5507" w:author="ZHOU" w:date="2023-09-30T20:48:00Z">
        <w:r w:rsidR="00D82B55">
          <w:t>.5</w:t>
        </w:r>
      </w:ins>
      <w:ins w:id="5508" w:author="ZHOU" w:date="2023-10-01T00:24:00Z">
        <w:r w:rsidR="00D82B55">
          <w:t>2</w:t>
        </w:r>
      </w:ins>
      <w:ins w:id="5509" w:author="ZHOU" w:date="2023-09-30T20:48:00Z">
        <w:r w:rsidRPr="00986958">
          <w:t xml:space="preserve">: </w:t>
        </w:r>
      </w:ins>
      <w:ins w:id="5510" w:author="ZHOU" w:date="2023-09-30T20:50:00Z">
        <w:r>
          <w:rPr>
            <w:noProof/>
            <w:lang w:val="en-US"/>
          </w:rPr>
          <w:t>A2X</w:t>
        </w:r>
      </w:ins>
      <w:ins w:id="5511" w:author="ZHOU" w:date="2023-09-30T20:48:00Z">
        <w:r w:rsidRPr="00986958">
          <w:rPr>
            <w:noProof/>
            <w:lang w:val="en-US"/>
          </w:rPr>
          <w:t xml:space="preserve"> service identifier to default mode of communication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60C49A91" w14:textId="77777777" w:rsidTr="00595911">
        <w:trPr>
          <w:cantSplit/>
          <w:jc w:val="center"/>
          <w:ins w:id="5512" w:author="ZHOU" w:date="2023-09-30T20:48:00Z"/>
        </w:trPr>
        <w:tc>
          <w:tcPr>
            <w:tcW w:w="7094" w:type="dxa"/>
          </w:tcPr>
          <w:p w14:paraId="449CFF86" w14:textId="476D7E2B" w:rsidR="00BE2197" w:rsidRPr="00986958" w:rsidRDefault="00BE2197" w:rsidP="00595911">
            <w:pPr>
              <w:pStyle w:val="TAL"/>
              <w:rPr>
                <w:ins w:id="5513" w:author="ZHOU" w:date="2023-09-30T20:48:00Z"/>
                <w:noProof/>
                <w:lang w:val="en-US"/>
              </w:rPr>
            </w:pPr>
            <w:ins w:id="5514" w:author="ZHOU" w:date="2023-09-30T20:50:00Z">
              <w:r>
                <w:rPr>
                  <w:noProof/>
                  <w:lang w:val="en-US"/>
                </w:rPr>
                <w:t>A2X</w:t>
              </w:r>
            </w:ins>
            <w:ins w:id="5515" w:author="ZHOU" w:date="2023-09-30T20:48:00Z">
              <w:r w:rsidRPr="00986958">
                <w:rPr>
                  <w:noProof/>
                  <w:lang w:val="en-US"/>
                </w:rPr>
                <w:t xml:space="preserve"> service identifiers:</w:t>
              </w:r>
            </w:ins>
          </w:p>
          <w:p w14:paraId="560389A6" w14:textId="696B67C7" w:rsidR="00BE2197" w:rsidRPr="00986958" w:rsidRDefault="00BE2197" w:rsidP="00595911">
            <w:pPr>
              <w:pStyle w:val="TAL"/>
              <w:rPr>
                <w:ins w:id="5516" w:author="ZHOU" w:date="2023-09-30T20:48:00Z"/>
                <w:noProof/>
                <w:lang w:val="en-US"/>
              </w:rPr>
            </w:pPr>
            <w:ins w:id="5517" w:author="ZHOU" w:date="2023-09-30T20:48:00Z">
              <w:r w:rsidRPr="00986958">
                <w:t xml:space="preserve">The </w:t>
              </w:r>
            </w:ins>
            <w:ins w:id="5518" w:author="ZHOU" w:date="2023-09-30T20:50:00Z">
              <w:r>
                <w:rPr>
                  <w:noProof/>
                  <w:lang w:val="en-US"/>
                </w:rPr>
                <w:t>A2X</w:t>
              </w:r>
            </w:ins>
            <w:ins w:id="5519" w:author="ZHOU" w:date="2023-09-30T20:48:00Z">
              <w:r w:rsidRPr="00986958">
                <w:rPr>
                  <w:noProof/>
                  <w:lang w:val="en-US"/>
                </w:rPr>
                <w:t xml:space="preserve"> service identifiers </w:t>
              </w:r>
              <w:r w:rsidRPr="00986958">
                <w:t>field is coded according to figure </w:t>
              </w:r>
            </w:ins>
            <w:ins w:id="5520" w:author="ZHOU" w:date="2023-10-01T00:21:00Z">
              <w:r w:rsidR="00D82B55">
                <w:t>5.3.2</w:t>
              </w:r>
            </w:ins>
            <w:ins w:id="5521" w:author="ZHOU" w:date="2023-09-30T20:48:00Z">
              <w:r w:rsidRPr="00986958">
                <w:t>.14 and table </w:t>
              </w:r>
            </w:ins>
            <w:ins w:id="5522" w:author="ZHOU" w:date="2023-10-01T00:21:00Z">
              <w:r w:rsidR="00D82B55">
                <w:t>5.3.2</w:t>
              </w:r>
            </w:ins>
            <w:ins w:id="5523" w:author="ZHOU" w:date="2023-09-30T20:48:00Z">
              <w:r w:rsidRPr="00986958">
                <w:t>.14</w:t>
              </w:r>
              <w:r w:rsidRPr="00986958">
                <w:rPr>
                  <w:noProof/>
                  <w:lang w:val="en-US"/>
                </w:rPr>
                <w:t>.</w:t>
              </w:r>
            </w:ins>
          </w:p>
        </w:tc>
      </w:tr>
      <w:tr w:rsidR="00BE2197" w:rsidRPr="00986958" w14:paraId="204115E9" w14:textId="77777777" w:rsidTr="00595911">
        <w:trPr>
          <w:cantSplit/>
          <w:jc w:val="center"/>
          <w:ins w:id="5524" w:author="ZHOU" w:date="2023-09-30T20:48:00Z"/>
        </w:trPr>
        <w:tc>
          <w:tcPr>
            <w:tcW w:w="7094" w:type="dxa"/>
          </w:tcPr>
          <w:p w14:paraId="716A90C7" w14:textId="77777777" w:rsidR="00BE2197" w:rsidRPr="00986958" w:rsidRDefault="00BE2197" w:rsidP="00595911">
            <w:pPr>
              <w:pStyle w:val="TAL"/>
              <w:rPr>
                <w:ins w:id="5525" w:author="ZHOU" w:date="2023-09-30T20:48:00Z"/>
                <w:noProof/>
                <w:lang w:val="en-US"/>
              </w:rPr>
            </w:pPr>
            <w:bookmarkStart w:id="5526" w:name="MCCQCTEMPBM_00000238"/>
          </w:p>
        </w:tc>
      </w:tr>
      <w:bookmarkEnd w:id="5526"/>
      <w:tr w:rsidR="00BE2197" w:rsidRPr="00986958" w14:paraId="1C847A96" w14:textId="77777777" w:rsidTr="00595911">
        <w:trPr>
          <w:cantSplit/>
          <w:jc w:val="center"/>
          <w:ins w:id="5527" w:author="ZHOU" w:date="2023-09-30T20:48:00Z"/>
        </w:trPr>
        <w:tc>
          <w:tcPr>
            <w:tcW w:w="7094" w:type="dxa"/>
          </w:tcPr>
          <w:p w14:paraId="7BF2499B" w14:textId="77777777" w:rsidR="00BE2197" w:rsidRPr="00986958" w:rsidRDefault="00BE2197" w:rsidP="00595911">
            <w:pPr>
              <w:pStyle w:val="TAL"/>
              <w:rPr>
                <w:ins w:id="5528" w:author="ZHOU" w:date="2023-09-30T20:48:00Z"/>
              </w:rPr>
            </w:pPr>
            <w:ins w:id="5529" w:author="ZHOU" w:date="2023-09-30T20:48:00Z">
              <w:r w:rsidRPr="00986958">
                <w:rPr>
                  <w:noProof/>
                  <w:lang w:val="en-US"/>
                </w:rPr>
                <w:t>Default mode of communication (DMC):</w:t>
              </w:r>
            </w:ins>
          </w:p>
          <w:p w14:paraId="18FEC7D5" w14:textId="77777777" w:rsidR="00BE2197" w:rsidRPr="00986958" w:rsidRDefault="00BE2197" w:rsidP="00595911">
            <w:pPr>
              <w:pStyle w:val="TAL"/>
              <w:rPr>
                <w:ins w:id="5530" w:author="ZHOU" w:date="2023-09-30T20:48:00Z"/>
              </w:rPr>
            </w:pPr>
            <w:ins w:id="5531" w:author="ZHOU" w:date="2023-09-30T20:48:00Z">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ins>
          </w:p>
          <w:p w14:paraId="0144E80F" w14:textId="77777777" w:rsidR="00BE2197" w:rsidRPr="00986958" w:rsidRDefault="00BE2197" w:rsidP="00595911">
            <w:pPr>
              <w:pStyle w:val="TAL"/>
              <w:rPr>
                <w:ins w:id="5532" w:author="ZHOU" w:date="2023-09-30T20:48:00Z"/>
              </w:rPr>
            </w:pPr>
            <w:ins w:id="5533" w:author="ZHOU" w:date="2023-09-30T20:48:00Z">
              <w:r w:rsidRPr="00986958">
                <w:t>Bits</w:t>
              </w:r>
            </w:ins>
          </w:p>
          <w:p w14:paraId="4B874B55" w14:textId="77777777" w:rsidR="00BE2197" w:rsidRPr="00986958" w:rsidRDefault="00BE2197" w:rsidP="00595911">
            <w:pPr>
              <w:pStyle w:val="TAL"/>
              <w:rPr>
                <w:ins w:id="5534" w:author="ZHOU" w:date="2023-09-30T20:48:00Z"/>
                <w:b/>
              </w:rPr>
            </w:pPr>
            <w:ins w:id="5535" w:author="ZHOU" w:date="2023-09-30T20:48:00Z">
              <w:r w:rsidRPr="00986958">
                <w:rPr>
                  <w:b/>
                </w:rPr>
                <w:t>2 1</w:t>
              </w:r>
            </w:ins>
          </w:p>
          <w:p w14:paraId="2061EB73" w14:textId="77777777" w:rsidR="00BE2197" w:rsidRPr="00986958" w:rsidRDefault="00BE2197" w:rsidP="00595911">
            <w:pPr>
              <w:pStyle w:val="TAL"/>
              <w:rPr>
                <w:ins w:id="5536" w:author="ZHOU" w:date="2023-09-30T20:48:00Z"/>
              </w:rPr>
            </w:pPr>
            <w:ins w:id="5537" w:author="ZHOU" w:date="2023-09-30T20:48:00Z">
              <w:r w:rsidRPr="00986958">
                <w:t>0 0</w:t>
              </w:r>
              <w:r w:rsidRPr="00986958">
                <w:tab/>
                <w:t>unicast</w:t>
              </w:r>
            </w:ins>
          </w:p>
          <w:p w14:paraId="67926B79" w14:textId="37BB8454" w:rsidR="00BE2197" w:rsidRPr="00986958" w:rsidRDefault="00BE2197" w:rsidP="00595911">
            <w:pPr>
              <w:pStyle w:val="TAL"/>
              <w:rPr>
                <w:ins w:id="5538" w:author="ZHOU" w:date="2023-09-30T20:48:00Z"/>
                <w:noProof/>
                <w:lang w:val="en-US"/>
              </w:rPr>
            </w:pPr>
            <w:ins w:id="5539" w:author="ZHOU" w:date="2023-09-30T20:48:00Z">
              <w:r w:rsidRPr="00986958">
                <w:t>0 1</w:t>
              </w:r>
              <w:r w:rsidRPr="00986958">
                <w:tab/>
              </w:r>
            </w:ins>
            <w:ins w:id="5540" w:author="ZHOU" w:date="2023-09-30T23:41:00Z">
              <w:r w:rsidR="00591DD8">
                <w:t>spare</w:t>
              </w:r>
            </w:ins>
          </w:p>
          <w:p w14:paraId="7731F2D8" w14:textId="77777777" w:rsidR="00BE2197" w:rsidRPr="00986958" w:rsidRDefault="00BE2197" w:rsidP="00595911">
            <w:pPr>
              <w:pStyle w:val="TAL"/>
              <w:rPr>
                <w:ins w:id="5541" w:author="ZHOU" w:date="2023-09-30T20:48:00Z"/>
                <w:noProof/>
                <w:lang w:val="en-US"/>
              </w:rPr>
            </w:pPr>
            <w:ins w:id="5542" w:author="ZHOU" w:date="2023-09-30T20:48:00Z">
              <w:r w:rsidRPr="00986958">
                <w:t>1 0</w:t>
              </w:r>
              <w:r w:rsidRPr="00986958">
                <w:tab/>
                <w:t>broadcast</w:t>
              </w:r>
            </w:ins>
          </w:p>
          <w:p w14:paraId="523E4C44" w14:textId="77777777" w:rsidR="00BE2197" w:rsidRPr="00986958" w:rsidRDefault="00BE2197" w:rsidP="00595911">
            <w:pPr>
              <w:pStyle w:val="TAL"/>
              <w:rPr>
                <w:ins w:id="5543" w:author="ZHOU" w:date="2023-09-30T20:48:00Z"/>
              </w:rPr>
            </w:pPr>
            <w:ins w:id="5544" w:author="ZHOU" w:date="2023-09-30T20:48:00Z">
              <w:r w:rsidRPr="00986958">
                <w:t>1 1</w:t>
              </w:r>
              <w:r w:rsidRPr="00986958">
                <w:tab/>
                <w:t>spare</w:t>
              </w:r>
            </w:ins>
          </w:p>
          <w:p w14:paraId="3B00BA06" w14:textId="77777777" w:rsidR="00BE2197" w:rsidRPr="00986958" w:rsidRDefault="00BE2197" w:rsidP="00595911">
            <w:pPr>
              <w:pStyle w:val="TAL"/>
              <w:rPr>
                <w:ins w:id="5545" w:author="ZHOU" w:date="2023-09-30T20:48:00Z"/>
              </w:rPr>
            </w:pPr>
          </w:p>
          <w:p w14:paraId="25ED528C" w14:textId="314E923E" w:rsidR="00BE2197" w:rsidRPr="00986958" w:rsidRDefault="00BE2197" w:rsidP="00595911">
            <w:pPr>
              <w:pStyle w:val="TAL"/>
              <w:rPr>
                <w:ins w:id="5546" w:author="ZHOU" w:date="2023-09-30T20:48:00Z"/>
              </w:rPr>
            </w:pPr>
            <w:ins w:id="5547" w:author="ZHOU" w:date="2023-09-30T20:48:00Z">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ins>
            <w:ins w:id="5548" w:author="ZHOU" w:date="2023-09-30T20:50:00Z">
              <w:r>
                <w:rPr>
                  <w:noProof/>
                  <w:lang w:val="en-US"/>
                </w:rPr>
                <w:t>A2X</w:t>
              </w:r>
            </w:ins>
            <w:ins w:id="5549" w:author="ZHOU" w:date="2023-09-30T20:48:00Z">
              <w:r w:rsidRPr="00986958">
                <w:rPr>
                  <w:noProof/>
                  <w:lang w:val="en-US"/>
                </w:rPr>
                <w:t xml:space="preserve"> service identifier to default mode of communication mapping rule.</w:t>
              </w:r>
            </w:ins>
          </w:p>
        </w:tc>
      </w:tr>
      <w:tr w:rsidR="00BE2197" w:rsidRPr="00986958" w14:paraId="6918EF1D" w14:textId="77777777" w:rsidTr="00595911">
        <w:trPr>
          <w:cantSplit/>
          <w:jc w:val="center"/>
          <w:ins w:id="5550" w:author="ZHOU" w:date="2023-09-30T20:48:00Z"/>
        </w:trPr>
        <w:tc>
          <w:tcPr>
            <w:tcW w:w="7094" w:type="dxa"/>
          </w:tcPr>
          <w:p w14:paraId="215F8909" w14:textId="77777777" w:rsidR="00BE2197" w:rsidRPr="00986958" w:rsidRDefault="00BE2197" w:rsidP="00595911">
            <w:pPr>
              <w:pStyle w:val="TAL"/>
              <w:rPr>
                <w:ins w:id="5551" w:author="ZHOU" w:date="2023-09-30T20:48:00Z"/>
              </w:rPr>
            </w:pPr>
            <w:bookmarkStart w:id="5552" w:name="MCCQCTEMPBM_00000239"/>
          </w:p>
        </w:tc>
      </w:tr>
      <w:bookmarkEnd w:id="5552"/>
      <w:tr w:rsidR="00BE2197" w:rsidRPr="00986958" w14:paraId="417E63FB" w14:textId="77777777" w:rsidTr="00595911">
        <w:trPr>
          <w:cantSplit/>
          <w:jc w:val="center"/>
          <w:ins w:id="5553" w:author="ZHOU" w:date="2023-09-30T20:48:00Z"/>
        </w:trPr>
        <w:tc>
          <w:tcPr>
            <w:tcW w:w="7094" w:type="dxa"/>
          </w:tcPr>
          <w:p w14:paraId="7C9A2B5C" w14:textId="342E2895" w:rsidR="00BE2197" w:rsidRPr="00986958" w:rsidRDefault="00BE2197" w:rsidP="00342D72">
            <w:pPr>
              <w:pStyle w:val="TAL"/>
              <w:rPr>
                <w:ins w:id="5554" w:author="ZHOU" w:date="2023-09-30T20:48:00Z"/>
              </w:rPr>
            </w:pPr>
            <w:ins w:id="5555" w:author="ZHOU" w:date="2023-09-30T20:48:00Z">
              <w:r w:rsidRPr="00986958">
                <w:rPr>
                  <w:lang w:val="en-US"/>
                </w:rPr>
                <w:t xml:space="preserve">If the </w:t>
              </w:r>
              <w:r w:rsidRPr="00986958">
                <w:t xml:space="preserve">length of </w:t>
              </w:r>
            </w:ins>
            <w:ins w:id="5556" w:author="ZHOU" w:date="2023-09-30T20:50:00Z">
              <w:r>
                <w:rPr>
                  <w:noProof/>
                  <w:lang w:val="en-US"/>
                </w:rPr>
                <w:t>A2X</w:t>
              </w:r>
            </w:ins>
            <w:ins w:id="5557" w:author="ZHOU" w:date="2023-09-30T20:48:00Z">
              <w:r w:rsidRPr="00986958">
                <w:rPr>
                  <w:noProof/>
                  <w:lang w:val="en-US"/>
                </w:rPr>
                <w:t xml:space="preserve"> service identifier to default mode of communication mapping rule contents field </w:t>
              </w:r>
              <w:r w:rsidRPr="00986958">
                <w:rPr>
                  <w:lang w:val="en-US"/>
                </w:rPr>
                <w:t>indicates a length bigger than indicated in figure </w:t>
              </w:r>
            </w:ins>
            <w:ins w:id="5558" w:author="ZHOU" w:date="2023-10-01T00:21:00Z">
              <w:r w:rsidR="00D82B55">
                <w:t>5.3.2</w:t>
              </w:r>
            </w:ins>
            <w:ins w:id="5559" w:author="ZHOU" w:date="2023-09-30T20:48:00Z">
              <w:r w:rsidRPr="00986958">
                <w:t>.5</w:t>
              </w:r>
            </w:ins>
            <w:ins w:id="5560" w:author="ZHOU" w:date="2023-10-01T00:46:00Z">
              <w:r w:rsidR="00342D72">
                <w:t>2</w:t>
              </w:r>
            </w:ins>
            <w:ins w:id="5561" w:author="ZHOU" w:date="2023-09-30T20:48:00Z">
              <w:r w:rsidRPr="00986958">
                <w:rPr>
                  <w:lang w:val="en-US"/>
                </w:rPr>
                <w:t xml:space="preserve">, receiving entity shall ignore any superfluous octets located at the end of the </w:t>
              </w:r>
            </w:ins>
            <w:ins w:id="5562" w:author="ZHOU" w:date="2023-09-30T20:50:00Z">
              <w:r>
                <w:rPr>
                  <w:noProof/>
                  <w:lang w:val="en-US"/>
                </w:rPr>
                <w:t>A2X</w:t>
              </w:r>
            </w:ins>
            <w:ins w:id="5563" w:author="ZHOU" w:date="2023-09-30T20:48:00Z">
              <w:r w:rsidRPr="00986958">
                <w:rPr>
                  <w:noProof/>
                  <w:lang w:val="en-US"/>
                </w:rPr>
                <w:t xml:space="preserve"> service identifier to default mode of communication mapping rule contents</w:t>
              </w:r>
              <w:r w:rsidRPr="00986958">
                <w:rPr>
                  <w:lang w:val="en-US"/>
                </w:rPr>
                <w:t>.</w:t>
              </w:r>
            </w:ins>
          </w:p>
        </w:tc>
      </w:tr>
      <w:tr w:rsidR="00BE2197" w:rsidRPr="00986958" w14:paraId="0FA80D27" w14:textId="77777777" w:rsidTr="00595911">
        <w:trPr>
          <w:cantSplit/>
          <w:jc w:val="center"/>
          <w:ins w:id="5564" w:author="ZHOU" w:date="2023-09-30T20:48:00Z"/>
        </w:trPr>
        <w:tc>
          <w:tcPr>
            <w:tcW w:w="7094" w:type="dxa"/>
          </w:tcPr>
          <w:p w14:paraId="28CE5BE4" w14:textId="77777777" w:rsidR="00BE2197" w:rsidRPr="00986958" w:rsidRDefault="00BE2197" w:rsidP="00595911">
            <w:pPr>
              <w:pStyle w:val="TAL"/>
              <w:rPr>
                <w:ins w:id="5565" w:author="ZHOU" w:date="2023-09-30T20:48:00Z"/>
              </w:rPr>
            </w:pPr>
            <w:bookmarkStart w:id="5566" w:name="MCCQCTEMPBM_00000240"/>
          </w:p>
        </w:tc>
      </w:tr>
      <w:bookmarkEnd w:id="5566"/>
    </w:tbl>
    <w:p w14:paraId="3D0D440B" w14:textId="77777777" w:rsidR="00BE2197" w:rsidRPr="00986958" w:rsidRDefault="00BE2197" w:rsidP="00BE2197">
      <w:pPr>
        <w:rPr>
          <w:ins w:id="5567"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0B28487B" w14:textId="77777777" w:rsidTr="00595911">
        <w:trPr>
          <w:gridAfter w:val="1"/>
          <w:wAfter w:w="8" w:type="dxa"/>
          <w:jc w:val="center"/>
          <w:ins w:id="5568" w:author="ZHOU" w:date="2023-09-30T20:48:00Z"/>
        </w:trPr>
        <w:tc>
          <w:tcPr>
            <w:tcW w:w="708" w:type="dxa"/>
            <w:gridSpan w:val="2"/>
            <w:tcBorders>
              <w:bottom w:val="single" w:sz="4" w:space="0" w:color="auto"/>
            </w:tcBorders>
          </w:tcPr>
          <w:p w14:paraId="40F840A6" w14:textId="77777777" w:rsidR="00BE2197" w:rsidRPr="00986958" w:rsidRDefault="00BE2197" w:rsidP="00595911">
            <w:pPr>
              <w:pStyle w:val="TAC"/>
              <w:rPr>
                <w:ins w:id="5569" w:author="ZHOU" w:date="2023-09-30T20:48:00Z"/>
              </w:rPr>
            </w:pPr>
            <w:ins w:id="5570" w:author="ZHOU" w:date="2023-09-30T20:48:00Z">
              <w:r w:rsidRPr="00986958">
                <w:lastRenderedPageBreak/>
                <w:t>8</w:t>
              </w:r>
            </w:ins>
          </w:p>
        </w:tc>
        <w:tc>
          <w:tcPr>
            <w:tcW w:w="709" w:type="dxa"/>
            <w:tcBorders>
              <w:bottom w:val="single" w:sz="4" w:space="0" w:color="auto"/>
            </w:tcBorders>
          </w:tcPr>
          <w:p w14:paraId="0ED4F44D" w14:textId="77777777" w:rsidR="00BE2197" w:rsidRPr="00986958" w:rsidRDefault="00BE2197" w:rsidP="00595911">
            <w:pPr>
              <w:pStyle w:val="TAC"/>
              <w:rPr>
                <w:ins w:id="5571" w:author="ZHOU" w:date="2023-09-30T20:48:00Z"/>
              </w:rPr>
            </w:pPr>
            <w:ins w:id="5572" w:author="ZHOU" w:date="2023-09-30T20:48:00Z">
              <w:r w:rsidRPr="00986958">
                <w:t>7</w:t>
              </w:r>
            </w:ins>
          </w:p>
        </w:tc>
        <w:tc>
          <w:tcPr>
            <w:tcW w:w="709" w:type="dxa"/>
            <w:tcBorders>
              <w:bottom w:val="single" w:sz="4" w:space="0" w:color="auto"/>
            </w:tcBorders>
          </w:tcPr>
          <w:p w14:paraId="1AACF934" w14:textId="77777777" w:rsidR="00BE2197" w:rsidRPr="00986958" w:rsidRDefault="00BE2197" w:rsidP="00595911">
            <w:pPr>
              <w:pStyle w:val="TAC"/>
              <w:rPr>
                <w:ins w:id="5573" w:author="ZHOU" w:date="2023-09-30T20:48:00Z"/>
              </w:rPr>
            </w:pPr>
            <w:ins w:id="5574" w:author="ZHOU" w:date="2023-09-30T20:48:00Z">
              <w:r w:rsidRPr="00986958">
                <w:t>6</w:t>
              </w:r>
            </w:ins>
          </w:p>
        </w:tc>
        <w:tc>
          <w:tcPr>
            <w:tcW w:w="709" w:type="dxa"/>
            <w:tcBorders>
              <w:bottom w:val="single" w:sz="4" w:space="0" w:color="auto"/>
            </w:tcBorders>
          </w:tcPr>
          <w:p w14:paraId="78E10173" w14:textId="77777777" w:rsidR="00BE2197" w:rsidRPr="00986958" w:rsidRDefault="00BE2197" w:rsidP="00595911">
            <w:pPr>
              <w:pStyle w:val="TAC"/>
              <w:rPr>
                <w:ins w:id="5575" w:author="ZHOU" w:date="2023-09-30T20:48:00Z"/>
              </w:rPr>
            </w:pPr>
            <w:ins w:id="5576" w:author="ZHOU" w:date="2023-09-30T20:48:00Z">
              <w:r w:rsidRPr="00986958">
                <w:t>5</w:t>
              </w:r>
            </w:ins>
          </w:p>
        </w:tc>
        <w:tc>
          <w:tcPr>
            <w:tcW w:w="709" w:type="dxa"/>
            <w:tcBorders>
              <w:bottom w:val="single" w:sz="4" w:space="0" w:color="auto"/>
            </w:tcBorders>
          </w:tcPr>
          <w:p w14:paraId="6B019681" w14:textId="77777777" w:rsidR="00BE2197" w:rsidRPr="00986958" w:rsidRDefault="00BE2197" w:rsidP="00595911">
            <w:pPr>
              <w:pStyle w:val="TAC"/>
              <w:rPr>
                <w:ins w:id="5577" w:author="ZHOU" w:date="2023-09-30T20:48:00Z"/>
              </w:rPr>
            </w:pPr>
            <w:ins w:id="5578" w:author="ZHOU" w:date="2023-09-30T20:48:00Z">
              <w:r w:rsidRPr="00986958">
                <w:t>4</w:t>
              </w:r>
            </w:ins>
          </w:p>
        </w:tc>
        <w:tc>
          <w:tcPr>
            <w:tcW w:w="709" w:type="dxa"/>
            <w:tcBorders>
              <w:bottom w:val="single" w:sz="4" w:space="0" w:color="auto"/>
            </w:tcBorders>
          </w:tcPr>
          <w:p w14:paraId="36F7CB46" w14:textId="77777777" w:rsidR="00BE2197" w:rsidRPr="00986958" w:rsidRDefault="00BE2197" w:rsidP="00595911">
            <w:pPr>
              <w:pStyle w:val="TAC"/>
              <w:rPr>
                <w:ins w:id="5579" w:author="ZHOU" w:date="2023-09-30T20:48:00Z"/>
              </w:rPr>
            </w:pPr>
            <w:ins w:id="5580" w:author="ZHOU" w:date="2023-09-30T20:48:00Z">
              <w:r w:rsidRPr="00986958">
                <w:t>3</w:t>
              </w:r>
            </w:ins>
          </w:p>
        </w:tc>
        <w:tc>
          <w:tcPr>
            <w:tcW w:w="709" w:type="dxa"/>
            <w:tcBorders>
              <w:bottom w:val="single" w:sz="4" w:space="0" w:color="auto"/>
            </w:tcBorders>
          </w:tcPr>
          <w:p w14:paraId="5B3E125F" w14:textId="77777777" w:rsidR="00BE2197" w:rsidRPr="00986958" w:rsidRDefault="00BE2197" w:rsidP="00595911">
            <w:pPr>
              <w:pStyle w:val="TAC"/>
              <w:rPr>
                <w:ins w:id="5581" w:author="ZHOU" w:date="2023-09-30T20:48:00Z"/>
              </w:rPr>
            </w:pPr>
            <w:ins w:id="5582" w:author="ZHOU" w:date="2023-09-30T20:48:00Z">
              <w:r w:rsidRPr="00986958">
                <w:t>2</w:t>
              </w:r>
            </w:ins>
          </w:p>
        </w:tc>
        <w:tc>
          <w:tcPr>
            <w:tcW w:w="709" w:type="dxa"/>
            <w:tcBorders>
              <w:bottom w:val="single" w:sz="4" w:space="0" w:color="auto"/>
            </w:tcBorders>
          </w:tcPr>
          <w:p w14:paraId="7753AD76" w14:textId="77777777" w:rsidR="00BE2197" w:rsidRPr="00986958" w:rsidRDefault="00BE2197" w:rsidP="00595911">
            <w:pPr>
              <w:pStyle w:val="TAC"/>
              <w:rPr>
                <w:ins w:id="5583" w:author="ZHOU" w:date="2023-09-30T20:48:00Z"/>
              </w:rPr>
            </w:pPr>
            <w:ins w:id="5584" w:author="ZHOU" w:date="2023-09-30T20:48:00Z">
              <w:r w:rsidRPr="00986958">
                <w:t>1</w:t>
              </w:r>
            </w:ins>
          </w:p>
        </w:tc>
        <w:tc>
          <w:tcPr>
            <w:tcW w:w="1416" w:type="dxa"/>
            <w:gridSpan w:val="2"/>
          </w:tcPr>
          <w:p w14:paraId="603277BC" w14:textId="77777777" w:rsidR="00BE2197" w:rsidRPr="00986958" w:rsidRDefault="00BE2197" w:rsidP="00595911">
            <w:pPr>
              <w:pStyle w:val="TAL"/>
              <w:rPr>
                <w:ins w:id="5585" w:author="ZHOU" w:date="2023-09-30T20:48:00Z"/>
              </w:rPr>
            </w:pPr>
          </w:p>
        </w:tc>
      </w:tr>
      <w:tr w:rsidR="00BE2197" w:rsidRPr="00986958" w14:paraId="50CE63CD" w14:textId="77777777" w:rsidTr="00595911">
        <w:trPr>
          <w:gridBefore w:val="1"/>
          <w:wBefore w:w="8" w:type="dxa"/>
          <w:trHeight w:val="444"/>
          <w:jc w:val="center"/>
          <w:ins w:id="558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37160B7" w14:textId="77777777" w:rsidR="00BE2197" w:rsidRPr="00986958" w:rsidRDefault="00BE2197" w:rsidP="00595911">
            <w:pPr>
              <w:pStyle w:val="TAC"/>
              <w:rPr>
                <w:ins w:id="5587" w:author="ZHOU" w:date="2023-09-30T20:48:00Z"/>
              </w:rPr>
            </w:pPr>
          </w:p>
          <w:p w14:paraId="4F9811A3" w14:textId="664BD870" w:rsidR="00BE2197" w:rsidRPr="00986958" w:rsidRDefault="00BE2197" w:rsidP="00F267ED">
            <w:pPr>
              <w:pStyle w:val="TAC"/>
              <w:rPr>
                <w:ins w:id="5588" w:author="ZHOU" w:date="2023-09-30T20:48:00Z"/>
              </w:rPr>
            </w:pPr>
            <w:ins w:id="5589" w:author="ZHOU" w:date="2023-09-30T20:48:00Z">
              <w:r w:rsidRPr="00986958">
                <w:t>Length of PC5 DRX configuration for broadcast</w:t>
              </w:r>
            </w:ins>
            <w:ins w:id="5590" w:author="ZHOU" w:date="2023-09-30T23:41:00Z">
              <w:r w:rsidR="00F267ED">
                <w:t xml:space="preserve"> </w:t>
              </w:r>
            </w:ins>
            <w:ins w:id="5591" w:author="ZHOU" w:date="2023-09-30T20:48:00Z">
              <w:r>
                <w:t xml:space="preserve">and </w:t>
              </w:r>
              <w:r w:rsidRPr="00B71105">
                <w:rPr>
                  <w:lang w:val="en-US"/>
                </w:rPr>
                <w:t>unicast initial signalling</w:t>
              </w:r>
              <w:r w:rsidRPr="00986958">
                <w:t xml:space="preserve"> </w:t>
              </w:r>
              <w:r w:rsidRPr="00986958">
                <w:rPr>
                  <w:noProof/>
                  <w:lang w:val="en-US"/>
                </w:rPr>
                <w:t>contents</w:t>
              </w:r>
            </w:ins>
          </w:p>
        </w:tc>
        <w:tc>
          <w:tcPr>
            <w:tcW w:w="1416" w:type="dxa"/>
            <w:gridSpan w:val="2"/>
            <w:tcBorders>
              <w:top w:val="nil"/>
              <w:left w:val="single" w:sz="6" w:space="0" w:color="auto"/>
              <w:bottom w:val="nil"/>
              <w:right w:val="nil"/>
            </w:tcBorders>
          </w:tcPr>
          <w:p w14:paraId="17E98D28" w14:textId="77777777" w:rsidR="00BE2197" w:rsidRPr="00986958" w:rsidRDefault="00BE2197" w:rsidP="00595911">
            <w:pPr>
              <w:pStyle w:val="TAL"/>
              <w:rPr>
                <w:ins w:id="5592" w:author="ZHOU" w:date="2023-09-30T20:48:00Z"/>
              </w:rPr>
            </w:pPr>
            <w:ins w:id="5593" w:author="ZHOU" w:date="2023-09-30T20:48:00Z">
              <w:r w:rsidRPr="00986958">
                <w:t>octet o85+1</w:t>
              </w:r>
            </w:ins>
          </w:p>
          <w:p w14:paraId="75D9036E" w14:textId="77777777" w:rsidR="00BE2197" w:rsidRPr="00986958" w:rsidRDefault="00BE2197" w:rsidP="00595911">
            <w:pPr>
              <w:pStyle w:val="TAL"/>
              <w:rPr>
                <w:ins w:id="5594" w:author="ZHOU" w:date="2023-09-30T20:48:00Z"/>
              </w:rPr>
            </w:pPr>
          </w:p>
          <w:p w14:paraId="2165933E" w14:textId="77777777" w:rsidR="00BE2197" w:rsidRPr="00986958" w:rsidRDefault="00BE2197" w:rsidP="00595911">
            <w:pPr>
              <w:pStyle w:val="TAL"/>
              <w:rPr>
                <w:ins w:id="5595" w:author="ZHOU" w:date="2023-09-30T20:48:00Z"/>
              </w:rPr>
            </w:pPr>
            <w:ins w:id="5596" w:author="ZHOU" w:date="2023-09-30T20:48:00Z">
              <w:r w:rsidRPr="00986958">
                <w:t>octet o85+2</w:t>
              </w:r>
            </w:ins>
          </w:p>
        </w:tc>
      </w:tr>
      <w:tr w:rsidR="00BE2197" w:rsidRPr="00986958" w14:paraId="09BEE2C7" w14:textId="77777777" w:rsidTr="00595911">
        <w:trPr>
          <w:gridBefore w:val="1"/>
          <w:wBefore w:w="8" w:type="dxa"/>
          <w:trHeight w:val="444"/>
          <w:jc w:val="center"/>
          <w:ins w:id="5597"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8D784BE" w14:textId="77777777" w:rsidR="00BE2197" w:rsidRPr="00986958" w:rsidRDefault="00BE2197" w:rsidP="00595911">
            <w:pPr>
              <w:pStyle w:val="TAC"/>
              <w:rPr>
                <w:ins w:id="5598" w:author="ZHOU" w:date="2023-09-30T20:48:00Z"/>
              </w:rPr>
            </w:pPr>
          </w:p>
          <w:p w14:paraId="1F0C3BA0" w14:textId="77777777" w:rsidR="00BE2197" w:rsidRPr="00986958" w:rsidRDefault="00BE2197" w:rsidP="00595911">
            <w:pPr>
              <w:pStyle w:val="TAC"/>
              <w:rPr>
                <w:ins w:id="5599" w:author="ZHOU" w:date="2023-09-30T20:48:00Z"/>
              </w:rPr>
            </w:pPr>
            <w:ins w:id="5600" w:author="ZHOU" w:date="2023-09-30T20:48:00Z">
              <w:r w:rsidRPr="00986958">
                <w:t>PC5 QoS profile to PC5 DRX cycle mapping rules</w:t>
              </w:r>
            </w:ins>
          </w:p>
        </w:tc>
        <w:tc>
          <w:tcPr>
            <w:tcW w:w="1416" w:type="dxa"/>
            <w:gridSpan w:val="2"/>
            <w:tcBorders>
              <w:top w:val="nil"/>
              <w:left w:val="single" w:sz="6" w:space="0" w:color="auto"/>
              <w:bottom w:val="nil"/>
              <w:right w:val="nil"/>
            </w:tcBorders>
          </w:tcPr>
          <w:p w14:paraId="3358315B" w14:textId="77777777" w:rsidR="00BE2197" w:rsidRPr="00986958" w:rsidRDefault="00BE2197" w:rsidP="00595911">
            <w:pPr>
              <w:pStyle w:val="TAL"/>
              <w:rPr>
                <w:ins w:id="5601" w:author="ZHOU" w:date="2023-09-30T20:48:00Z"/>
              </w:rPr>
            </w:pPr>
            <w:ins w:id="5602" w:author="ZHOU" w:date="2023-09-30T20:48:00Z">
              <w:r w:rsidRPr="00986958">
                <w:t>octet o85+3</w:t>
              </w:r>
            </w:ins>
          </w:p>
          <w:p w14:paraId="596A4DCB" w14:textId="77777777" w:rsidR="00BE2197" w:rsidRPr="00986958" w:rsidRDefault="00BE2197" w:rsidP="00595911">
            <w:pPr>
              <w:pStyle w:val="TAL"/>
              <w:rPr>
                <w:ins w:id="5603" w:author="ZHOU" w:date="2023-09-30T20:48:00Z"/>
              </w:rPr>
            </w:pPr>
          </w:p>
          <w:p w14:paraId="5E374780" w14:textId="77777777" w:rsidR="00BE2197" w:rsidRPr="00986958" w:rsidRDefault="00BE2197" w:rsidP="00595911">
            <w:pPr>
              <w:pStyle w:val="TAL"/>
              <w:rPr>
                <w:ins w:id="5604" w:author="ZHOU" w:date="2023-09-30T20:48:00Z"/>
              </w:rPr>
            </w:pPr>
            <w:ins w:id="5605" w:author="ZHOU" w:date="2023-09-30T20:48:00Z">
              <w:r w:rsidRPr="00986958">
                <w:t>octet o</w:t>
              </w:r>
              <w:r>
                <w:t>103</w:t>
              </w:r>
            </w:ins>
          </w:p>
        </w:tc>
      </w:tr>
      <w:tr w:rsidR="00BE2197" w:rsidRPr="00986958" w14:paraId="47A4B5CE" w14:textId="77777777" w:rsidTr="00595911">
        <w:trPr>
          <w:gridBefore w:val="1"/>
          <w:wBefore w:w="8" w:type="dxa"/>
          <w:trHeight w:val="444"/>
          <w:jc w:val="center"/>
          <w:ins w:id="560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B0EA7A2" w14:textId="77777777" w:rsidR="00BE2197" w:rsidRDefault="00BE2197" w:rsidP="00595911">
            <w:pPr>
              <w:pStyle w:val="TAC"/>
              <w:rPr>
                <w:ins w:id="5607" w:author="ZHOU" w:date="2023-09-30T20:48:00Z"/>
              </w:rPr>
            </w:pPr>
          </w:p>
          <w:p w14:paraId="7C41ECA8" w14:textId="77777777" w:rsidR="00BE2197" w:rsidRPr="00986958" w:rsidRDefault="00BE2197" w:rsidP="00595911">
            <w:pPr>
              <w:pStyle w:val="TAC"/>
              <w:rPr>
                <w:ins w:id="5608" w:author="ZHOU" w:date="2023-09-30T20:48:00Z"/>
              </w:rPr>
            </w:pPr>
            <w:ins w:id="5609" w:author="ZHOU" w:date="2023-09-30T20:48:00Z">
              <w:r w:rsidRPr="00601E82">
                <w:t>Default PC5 DRX configuration</w:t>
              </w:r>
            </w:ins>
          </w:p>
        </w:tc>
        <w:tc>
          <w:tcPr>
            <w:tcW w:w="1416" w:type="dxa"/>
            <w:gridSpan w:val="2"/>
            <w:tcBorders>
              <w:top w:val="nil"/>
              <w:left w:val="single" w:sz="6" w:space="0" w:color="auto"/>
              <w:bottom w:val="nil"/>
              <w:right w:val="nil"/>
            </w:tcBorders>
          </w:tcPr>
          <w:p w14:paraId="0820DE26" w14:textId="77777777" w:rsidR="00BE2197" w:rsidRDefault="00BE2197" w:rsidP="00595911">
            <w:pPr>
              <w:pStyle w:val="TAL"/>
              <w:rPr>
                <w:ins w:id="5610" w:author="ZHOU" w:date="2023-09-30T20:48:00Z"/>
              </w:rPr>
            </w:pPr>
            <w:ins w:id="5611" w:author="ZHOU" w:date="2023-09-30T20:48:00Z">
              <w:r w:rsidRPr="00122F23">
                <w:t>octet o1</w:t>
              </w:r>
              <w:r>
                <w:t>03+1</w:t>
              </w:r>
            </w:ins>
          </w:p>
          <w:p w14:paraId="6FF707AE" w14:textId="77777777" w:rsidR="00BE2197" w:rsidRDefault="00BE2197" w:rsidP="00595911">
            <w:pPr>
              <w:pStyle w:val="TAL"/>
              <w:rPr>
                <w:ins w:id="5612" w:author="ZHOU" w:date="2023-09-30T20:48:00Z"/>
              </w:rPr>
            </w:pPr>
          </w:p>
          <w:p w14:paraId="72EEA108" w14:textId="77777777" w:rsidR="00BE2197" w:rsidRPr="00986958" w:rsidRDefault="00BE2197" w:rsidP="00595911">
            <w:pPr>
              <w:pStyle w:val="TAL"/>
              <w:rPr>
                <w:ins w:id="5613" w:author="ZHOU" w:date="2023-09-30T20:48:00Z"/>
              </w:rPr>
            </w:pPr>
            <w:ins w:id="5614" w:author="ZHOU" w:date="2023-09-30T20:48:00Z">
              <w:r w:rsidRPr="00285881">
                <w:t>octet o123</w:t>
              </w:r>
            </w:ins>
          </w:p>
        </w:tc>
      </w:tr>
    </w:tbl>
    <w:p w14:paraId="14DF6A18" w14:textId="102CAD81" w:rsidR="00BE2197" w:rsidRPr="00986958" w:rsidRDefault="00BE2197" w:rsidP="00BE2197">
      <w:pPr>
        <w:pStyle w:val="TF"/>
        <w:rPr>
          <w:ins w:id="5615" w:author="ZHOU" w:date="2023-09-30T20:48:00Z"/>
          <w:noProof/>
          <w:lang w:val="en-US"/>
        </w:rPr>
      </w:pPr>
      <w:ins w:id="5616" w:author="ZHOU" w:date="2023-09-30T20:48:00Z">
        <w:r w:rsidRPr="00986958">
          <w:t>Figure </w:t>
        </w:r>
      </w:ins>
      <w:ins w:id="5617" w:author="ZHOU" w:date="2023-10-01T00:21:00Z">
        <w:r w:rsidR="00D82B55">
          <w:t>5.3.2</w:t>
        </w:r>
      </w:ins>
      <w:ins w:id="5618" w:author="ZHOU" w:date="2023-09-30T20:48:00Z">
        <w:r w:rsidR="00D82B55">
          <w:t>.5</w:t>
        </w:r>
      </w:ins>
      <w:ins w:id="5619" w:author="ZHOU" w:date="2023-10-01T00:24:00Z">
        <w:r w:rsidR="00D82B55">
          <w:t>3</w:t>
        </w:r>
      </w:ins>
      <w:ins w:id="5620" w:author="ZHOU" w:date="2023-09-30T20:48:00Z">
        <w:r w:rsidRPr="00986958">
          <w:t>: PC5 DRX configuration for broadcast</w:t>
        </w:r>
        <w:r>
          <w:t xml:space="preserve"> and </w:t>
        </w:r>
        <w:r w:rsidRPr="00B71105">
          <w:rPr>
            <w:lang w:val="en-US"/>
          </w:rPr>
          <w:t>unicast initial signalling</w:t>
        </w:r>
      </w:ins>
    </w:p>
    <w:p w14:paraId="59F5CE6B" w14:textId="780D2009" w:rsidR="00BE2197" w:rsidRPr="00986958" w:rsidRDefault="00BE2197" w:rsidP="00BE2197">
      <w:pPr>
        <w:pStyle w:val="TH"/>
        <w:rPr>
          <w:ins w:id="5621" w:author="ZHOU" w:date="2023-09-30T20:48:00Z"/>
        </w:rPr>
      </w:pPr>
      <w:ins w:id="5622" w:author="ZHOU" w:date="2023-09-30T20:48:00Z">
        <w:r w:rsidRPr="00986958">
          <w:t>Table </w:t>
        </w:r>
      </w:ins>
      <w:ins w:id="5623" w:author="ZHOU" w:date="2023-10-01T00:21:00Z">
        <w:r w:rsidR="00D82B55">
          <w:t>5.3.2</w:t>
        </w:r>
      </w:ins>
      <w:ins w:id="5624" w:author="ZHOU" w:date="2023-09-30T20:48:00Z">
        <w:r w:rsidRPr="00986958">
          <w:t>.5</w:t>
        </w:r>
      </w:ins>
      <w:ins w:id="5625" w:author="ZHOU" w:date="2023-10-01T00:24:00Z">
        <w:r w:rsidR="00D82B55">
          <w:t>3</w:t>
        </w:r>
      </w:ins>
      <w:ins w:id="5626" w:author="ZHOU" w:date="2023-09-30T20:48:00Z">
        <w:r w:rsidRPr="00986958">
          <w:t>: PC5 DRX configuration for broadcast</w:t>
        </w:r>
      </w:ins>
      <w:ins w:id="5627" w:author="ZHOU" w:date="2023-09-30T23:41:00Z">
        <w:r w:rsidR="00F267ED">
          <w:t xml:space="preserve"> </w:t>
        </w:r>
      </w:ins>
      <w:ins w:id="5628" w:author="ZHOU" w:date="2023-09-30T20:48:00Z">
        <w:r>
          <w:t xml:space="preserve">and </w:t>
        </w:r>
        <w:r w:rsidRPr="00B71105">
          <w:rPr>
            <w:lang w:val="en-US"/>
          </w:rPr>
          <w:t>unicast initial signalling</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762C432F" w14:textId="77777777" w:rsidTr="00595911">
        <w:trPr>
          <w:cantSplit/>
          <w:jc w:val="center"/>
          <w:ins w:id="5629" w:author="ZHOU" w:date="2023-09-30T20:48:00Z"/>
        </w:trPr>
        <w:tc>
          <w:tcPr>
            <w:tcW w:w="7094" w:type="dxa"/>
          </w:tcPr>
          <w:p w14:paraId="45FCC573" w14:textId="77777777" w:rsidR="00BE2197" w:rsidRPr="00986958" w:rsidRDefault="00BE2197" w:rsidP="00595911">
            <w:pPr>
              <w:pStyle w:val="TAL"/>
              <w:rPr>
                <w:ins w:id="5630" w:author="ZHOU" w:date="2023-09-30T20:48:00Z"/>
              </w:rPr>
            </w:pPr>
            <w:ins w:id="5631" w:author="ZHOU" w:date="2023-09-30T20:48:00Z">
              <w:r w:rsidRPr="00986958">
                <w:t>PC5 QoS profile to PC5 DRX cycle mapping rules:</w:t>
              </w:r>
            </w:ins>
          </w:p>
          <w:p w14:paraId="0D2F99CF" w14:textId="005108A8" w:rsidR="00BE2197" w:rsidRPr="00986958" w:rsidRDefault="00BE2197" w:rsidP="00342D72">
            <w:pPr>
              <w:pStyle w:val="TAL"/>
              <w:rPr>
                <w:ins w:id="5632" w:author="ZHOU" w:date="2023-09-30T20:48:00Z"/>
                <w:noProof/>
                <w:lang w:val="en-US"/>
              </w:rPr>
            </w:pPr>
            <w:ins w:id="5633" w:author="ZHOU" w:date="2023-09-30T20:48:00Z">
              <w:r w:rsidRPr="00986958">
                <w:t>The PC5 QoS profile to PC5 DRX cycle mapping rules field is coded according to figure </w:t>
              </w:r>
            </w:ins>
            <w:ins w:id="5634" w:author="ZHOU" w:date="2023-10-01T00:21:00Z">
              <w:r w:rsidR="00D82B55">
                <w:t>5.3.2</w:t>
              </w:r>
            </w:ins>
            <w:ins w:id="5635" w:author="ZHOU" w:date="2023-09-30T20:48:00Z">
              <w:r w:rsidRPr="00986958">
                <w:t>.5</w:t>
              </w:r>
            </w:ins>
            <w:ins w:id="5636" w:author="ZHOU" w:date="2023-10-01T00:46:00Z">
              <w:r w:rsidR="00342D72">
                <w:t>4</w:t>
              </w:r>
            </w:ins>
            <w:ins w:id="5637" w:author="ZHOU" w:date="2023-09-30T20:48:00Z">
              <w:r w:rsidRPr="00986958">
                <w:t xml:space="preserve"> and table </w:t>
              </w:r>
            </w:ins>
            <w:ins w:id="5638" w:author="ZHOU" w:date="2023-10-01T00:21:00Z">
              <w:r w:rsidR="00D82B55">
                <w:t>5.3.2</w:t>
              </w:r>
            </w:ins>
            <w:ins w:id="5639" w:author="ZHOU" w:date="2023-09-30T20:48:00Z">
              <w:r w:rsidRPr="00986958">
                <w:t>.5</w:t>
              </w:r>
            </w:ins>
            <w:ins w:id="5640" w:author="ZHOU" w:date="2023-10-01T00:46:00Z">
              <w:r w:rsidR="00342D72">
                <w:t>4</w:t>
              </w:r>
            </w:ins>
            <w:ins w:id="5641" w:author="ZHOU" w:date="2023-09-30T20:48:00Z">
              <w:r w:rsidRPr="00986958">
                <w:t>.</w:t>
              </w:r>
            </w:ins>
          </w:p>
        </w:tc>
      </w:tr>
      <w:tr w:rsidR="00BE2197" w:rsidRPr="00986958" w14:paraId="5A875A29" w14:textId="77777777" w:rsidTr="00595911">
        <w:trPr>
          <w:cantSplit/>
          <w:jc w:val="center"/>
          <w:ins w:id="5642" w:author="ZHOU" w:date="2023-09-30T20:48:00Z"/>
        </w:trPr>
        <w:tc>
          <w:tcPr>
            <w:tcW w:w="7094" w:type="dxa"/>
          </w:tcPr>
          <w:p w14:paraId="1B1A49A1" w14:textId="77777777" w:rsidR="00BE2197" w:rsidRPr="00986958" w:rsidRDefault="00BE2197" w:rsidP="00595911">
            <w:pPr>
              <w:pStyle w:val="TAL"/>
              <w:rPr>
                <w:ins w:id="5643" w:author="ZHOU" w:date="2023-09-30T20:48:00Z"/>
              </w:rPr>
            </w:pPr>
            <w:bookmarkStart w:id="5644" w:name="MCCQCTEMPBM_00000244"/>
          </w:p>
        </w:tc>
      </w:tr>
      <w:bookmarkEnd w:id="5644"/>
      <w:tr w:rsidR="00BE2197" w:rsidRPr="00986958" w14:paraId="74ACF3AA" w14:textId="77777777" w:rsidTr="00595911">
        <w:trPr>
          <w:cantSplit/>
          <w:jc w:val="center"/>
          <w:ins w:id="5645" w:author="ZHOU" w:date="2023-09-30T20:48:00Z"/>
        </w:trPr>
        <w:tc>
          <w:tcPr>
            <w:tcW w:w="7094" w:type="dxa"/>
          </w:tcPr>
          <w:p w14:paraId="159ACB56" w14:textId="77777777" w:rsidR="00BE2197" w:rsidRPr="008F0D07" w:rsidRDefault="00BE2197" w:rsidP="00595911">
            <w:pPr>
              <w:pStyle w:val="TAL"/>
              <w:rPr>
                <w:ins w:id="5646" w:author="ZHOU" w:date="2023-09-30T20:48:00Z"/>
              </w:rPr>
            </w:pPr>
            <w:ins w:id="5647" w:author="ZHOU" w:date="2023-09-30T20:48:00Z">
              <w:r w:rsidRPr="008F0D07">
                <w:rPr>
                  <w:rFonts w:hint="eastAsia"/>
                </w:rPr>
                <w:t>D</w:t>
              </w:r>
              <w:r w:rsidRPr="008F0D07">
                <w:t>efault PC5 DRX configuration:</w:t>
              </w:r>
            </w:ins>
          </w:p>
          <w:p w14:paraId="6E77600E" w14:textId="4D893327" w:rsidR="00BE2197" w:rsidRPr="00986958" w:rsidRDefault="00BE2197" w:rsidP="00342D72">
            <w:pPr>
              <w:pStyle w:val="TAL"/>
              <w:rPr>
                <w:ins w:id="5648" w:author="ZHOU" w:date="2023-09-30T20:48:00Z"/>
              </w:rPr>
            </w:pPr>
            <w:ins w:id="5649" w:author="ZHOU" w:date="2023-09-30T20:48:00Z">
              <w:r w:rsidRPr="008F0D07">
                <w:t>The default PC5 DRX configuration field is coded according to figure</w:t>
              </w:r>
              <w:r w:rsidRPr="008F0D07">
                <w:rPr>
                  <w:lang w:val="en-US"/>
                </w:rPr>
                <w:t> </w:t>
              </w:r>
            </w:ins>
            <w:ins w:id="5650" w:author="ZHOU" w:date="2023-10-01T00:21:00Z">
              <w:r w:rsidR="00D82B55">
                <w:t>5.3.2</w:t>
              </w:r>
            </w:ins>
            <w:ins w:id="5651" w:author="ZHOU" w:date="2023-09-30T20:48:00Z">
              <w:r w:rsidRPr="003652A9">
                <w:t>.5</w:t>
              </w:r>
            </w:ins>
            <w:ins w:id="5652" w:author="ZHOU" w:date="2023-10-01T00:46:00Z">
              <w:r w:rsidR="00342D72">
                <w:t>6</w:t>
              </w:r>
            </w:ins>
            <w:ins w:id="5653" w:author="ZHOU" w:date="2023-09-30T20:48:00Z">
              <w:r w:rsidRPr="008F0D07">
                <w:t xml:space="preserve"> and table </w:t>
              </w:r>
            </w:ins>
            <w:ins w:id="5654" w:author="ZHOU" w:date="2023-10-01T00:21:00Z">
              <w:r w:rsidR="00D82B55">
                <w:t>5.3.2</w:t>
              </w:r>
            </w:ins>
            <w:ins w:id="5655" w:author="ZHOU" w:date="2023-09-30T20:48:00Z">
              <w:r w:rsidRPr="003652A9">
                <w:t>.5</w:t>
              </w:r>
            </w:ins>
            <w:ins w:id="5656" w:author="ZHOU" w:date="2023-10-01T00:46:00Z">
              <w:r w:rsidR="00342D72">
                <w:t>6</w:t>
              </w:r>
            </w:ins>
            <w:ins w:id="5657" w:author="ZHOU" w:date="2023-09-30T20:48:00Z">
              <w:r w:rsidRPr="008F0D07">
                <w:t>.</w:t>
              </w:r>
            </w:ins>
          </w:p>
        </w:tc>
      </w:tr>
      <w:tr w:rsidR="00BE2197" w:rsidRPr="00986958" w14:paraId="4744E440" w14:textId="77777777" w:rsidTr="00595911">
        <w:trPr>
          <w:cantSplit/>
          <w:jc w:val="center"/>
          <w:ins w:id="5658" w:author="ZHOU" w:date="2023-09-30T20:48:00Z"/>
        </w:trPr>
        <w:tc>
          <w:tcPr>
            <w:tcW w:w="7094" w:type="dxa"/>
          </w:tcPr>
          <w:p w14:paraId="2A0CC741" w14:textId="77777777" w:rsidR="00BE2197" w:rsidRPr="00986958" w:rsidRDefault="00BE2197" w:rsidP="00595911">
            <w:pPr>
              <w:pStyle w:val="TAL"/>
              <w:rPr>
                <w:ins w:id="5659" w:author="ZHOU" w:date="2023-09-30T20:48:00Z"/>
              </w:rPr>
            </w:pPr>
            <w:bookmarkStart w:id="5660" w:name="MCCQCTEMPBM_00000245"/>
          </w:p>
        </w:tc>
      </w:tr>
      <w:bookmarkEnd w:id="5660"/>
      <w:tr w:rsidR="00BE2197" w:rsidRPr="00986958" w14:paraId="353FEB54" w14:textId="77777777" w:rsidTr="00595911">
        <w:trPr>
          <w:cantSplit/>
          <w:jc w:val="center"/>
          <w:ins w:id="5661" w:author="ZHOU" w:date="2023-09-30T20:48:00Z"/>
        </w:trPr>
        <w:tc>
          <w:tcPr>
            <w:tcW w:w="7094" w:type="dxa"/>
          </w:tcPr>
          <w:p w14:paraId="38F54AB6" w14:textId="6EC95D3A" w:rsidR="00BE2197" w:rsidRPr="00986958" w:rsidRDefault="00BE2197" w:rsidP="00342D72">
            <w:pPr>
              <w:pStyle w:val="TAL"/>
              <w:rPr>
                <w:ins w:id="5662" w:author="ZHOU" w:date="2023-09-30T20:48:00Z"/>
              </w:rPr>
            </w:pPr>
            <w:ins w:id="5663" w:author="ZHOU" w:date="2023-09-30T20:48:00Z">
              <w:r w:rsidRPr="00986958">
                <w:rPr>
                  <w:lang w:val="en-US"/>
                </w:rPr>
                <w:t xml:space="preserve">If the </w:t>
              </w:r>
              <w:r w:rsidRPr="00986958">
                <w:t>length of PC5 DRX configuration for broadcast</w:t>
              </w:r>
            </w:ins>
            <w:ins w:id="5664" w:author="ZHOU" w:date="2023-09-30T23:41:00Z">
              <w:r w:rsidR="00A16435">
                <w:t xml:space="preserve"> </w:t>
              </w:r>
            </w:ins>
            <w:ins w:id="5665" w:author="ZHOU" w:date="2023-09-30T20:48:00Z">
              <w:r>
                <w:t xml:space="preserve">and </w:t>
              </w:r>
              <w:r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ins>
            <w:ins w:id="5666" w:author="ZHOU" w:date="2023-10-01T00:21:00Z">
              <w:r w:rsidR="00D82B55">
                <w:t>5.3.2</w:t>
              </w:r>
            </w:ins>
            <w:ins w:id="5667" w:author="ZHOU" w:date="2023-09-30T20:48:00Z">
              <w:r w:rsidRPr="00986958">
                <w:t>.5</w:t>
              </w:r>
            </w:ins>
            <w:ins w:id="5668" w:author="ZHOU" w:date="2023-10-01T00:47:00Z">
              <w:r w:rsidR="00342D72">
                <w:t>3</w:t>
              </w:r>
            </w:ins>
            <w:ins w:id="5669" w:author="ZHOU" w:date="2023-09-30T20:48:00Z">
              <w:r w:rsidRPr="00986958">
                <w:t>,</w:t>
              </w:r>
              <w:r w:rsidRPr="00986958">
                <w:rPr>
                  <w:lang w:val="en-US"/>
                </w:rPr>
                <w:t xml:space="preserve"> receiving entity shall ignore any superfluous octets located at the end of the </w:t>
              </w:r>
              <w:r w:rsidRPr="00986958">
                <w:t>PC5 DRX configuration for broadcast</w:t>
              </w:r>
            </w:ins>
            <w:ins w:id="5670" w:author="ZHOU" w:date="2023-09-30T23:41:00Z">
              <w:r w:rsidR="00A16435">
                <w:t xml:space="preserve"> </w:t>
              </w:r>
            </w:ins>
            <w:ins w:id="5671" w:author="ZHOU" w:date="2023-09-30T20:48:00Z">
              <w:r w:rsidRPr="00986958">
                <w:rPr>
                  <w:noProof/>
                  <w:lang w:val="en-US"/>
                </w:rPr>
                <w:t>contents</w:t>
              </w:r>
              <w:r>
                <w:t xml:space="preserve"> and </w:t>
              </w:r>
              <w:r w:rsidRPr="00B71105">
                <w:rPr>
                  <w:lang w:val="en-US"/>
                </w:rPr>
                <w:t>unicast initial signalling</w:t>
              </w:r>
              <w:r w:rsidRPr="00986958">
                <w:rPr>
                  <w:lang w:val="en-US"/>
                </w:rPr>
                <w:t>.</w:t>
              </w:r>
            </w:ins>
          </w:p>
        </w:tc>
      </w:tr>
      <w:tr w:rsidR="00BE2197" w:rsidRPr="00986958" w14:paraId="0E420C43" w14:textId="77777777" w:rsidTr="00595911">
        <w:trPr>
          <w:cantSplit/>
          <w:jc w:val="center"/>
          <w:ins w:id="5672" w:author="ZHOU" w:date="2023-09-30T20:48:00Z"/>
        </w:trPr>
        <w:tc>
          <w:tcPr>
            <w:tcW w:w="7094" w:type="dxa"/>
          </w:tcPr>
          <w:p w14:paraId="7033CCBB" w14:textId="77777777" w:rsidR="00BE2197" w:rsidRPr="00986958" w:rsidRDefault="00BE2197" w:rsidP="00595911">
            <w:pPr>
              <w:pStyle w:val="TAL"/>
              <w:rPr>
                <w:ins w:id="5673" w:author="ZHOU" w:date="2023-09-30T20:48:00Z"/>
              </w:rPr>
            </w:pPr>
            <w:bookmarkStart w:id="5674" w:name="MCCQCTEMPBM_00000246"/>
          </w:p>
        </w:tc>
      </w:tr>
      <w:bookmarkEnd w:id="5674"/>
    </w:tbl>
    <w:p w14:paraId="16DD103A" w14:textId="77777777" w:rsidR="00BE2197" w:rsidRPr="00986958" w:rsidRDefault="00BE2197" w:rsidP="00BE2197">
      <w:pPr>
        <w:rPr>
          <w:ins w:id="5675"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74EC7091" w14:textId="77777777" w:rsidTr="00595911">
        <w:trPr>
          <w:gridAfter w:val="1"/>
          <w:wAfter w:w="8" w:type="dxa"/>
          <w:jc w:val="center"/>
          <w:ins w:id="5676" w:author="ZHOU" w:date="2023-09-30T20:48:00Z"/>
        </w:trPr>
        <w:tc>
          <w:tcPr>
            <w:tcW w:w="708" w:type="dxa"/>
            <w:gridSpan w:val="2"/>
            <w:tcBorders>
              <w:bottom w:val="single" w:sz="4" w:space="0" w:color="auto"/>
            </w:tcBorders>
          </w:tcPr>
          <w:p w14:paraId="39C44927" w14:textId="77777777" w:rsidR="00BE2197" w:rsidRPr="00986958" w:rsidRDefault="00BE2197" w:rsidP="00595911">
            <w:pPr>
              <w:pStyle w:val="TAC"/>
              <w:rPr>
                <w:ins w:id="5677" w:author="ZHOU" w:date="2023-09-30T20:48:00Z"/>
              </w:rPr>
            </w:pPr>
            <w:ins w:id="5678" w:author="ZHOU" w:date="2023-09-30T20:48:00Z">
              <w:r w:rsidRPr="00986958">
                <w:t>8</w:t>
              </w:r>
            </w:ins>
          </w:p>
        </w:tc>
        <w:tc>
          <w:tcPr>
            <w:tcW w:w="709" w:type="dxa"/>
            <w:tcBorders>
              <w:bottom w:val="single" w:sz="4" w:space="0" w:color="auto"/>
            </w:tcBorders>
          </w:tcPr>
          <w:p w14:paraId="3A372CF8" w14:textId="77777777" w:rsidR="00BE2197" w:rsidRPr="00986958" w:rsidRDefault="00BE2197" w:rsidP="00595911">
            <w:pPr>
              <w:pStyle w:val="TAC"/>
              <w:rPr>
                <w:ins w:id="5679" w:author="ZHOU" w:date="2023-09-30T20:48:00Z"/>
              </w:rPr>
            </w:pPr>
            <w:ins w:id="5680" w:author="ZHOU" w:date="2023-09-30T20:48:00Z">
              <w:r w:rsidRPr="00986958">
                <w:t>7</w:t>
              </w:r>
            </w:ins>
          </w:p>
        </w:tc>
        <w:tc>
          <w:tcPr>
            <w:tcW w:w="709" w:type="dxa"/>
            <w:tcBorders>
              <w:bottom w:val="single" w:sz="4" w:space="0" w:color="auto"/>
            </w:tcBorders>
          </w:tcPr>
          <w:p w14:paraId="71C4EABA" w14:textId="77777777" w:rsidR="00BE2197" w:rsidRPr="00986958" w:rsidRDefault="00BE2197" w:rsidP="00595911">
            <w:pPr>
              <w:pStyle w:val="TAC"/>
              <w:rPr>
                <w:ins w:id="5681" w:author="ZHOU" w:date="2023-09-30T20:48:00Z"/>
              </w:rPr>
            </w:pPr>
            <w:ins w:id="5682" w:author="ZHOU" w:date="2023-09-30T20:48:00Z">
              <w:r w:rsidRPr="00986958">
                <w:t>6</w:t>
              </w:r>
            </w:ins>
          </w:p>
        </w:tc>
        <w:tc>
          <w:tcPr>
            <w:tcW w:w="709" w:type="dxa"/>
            <w:tcBorders>
              <w:bottom w:val="single" w:sz="4" w:space="0" w:color="auto"/>
            </w:tcBorders>
          </w:tcPr>
          <w:p w14:paraId="2A6DCA19" w14:textId="77777777" w:rsidR="00BE2197" w:rsidRPr="00986958" w:rsidRDefault="00BE2197" w:rsidP="00595911">
            <w:pPr>
              <w:pStyle w:val="TAC"/>
              <w:rPr>
                <w:ins w:id="5683" w:author="ZHOU" w:date="2023-09-30T20:48:00Z"/>
              </w:rPr>
            </w:pPr>
            <w:ins w:id="5684" w:author="ZHOU" w:date="2023-09-30T20:48:00Z">
              <w:r w:rsidRPr="00986958">
                <w:t>5</w:t>
              </w:r>
            </w:ins>
          </w:p>
        </w:tc>
        <w:tc>
          <w:tcPr>
            <w:tcW w:w="709" w:type="dxa"/>
            <w:tcBorders>
              <w:bottom w:val="single" w:sz="4" w:space="0" w:color="auto"/>
            </w:tcBorders>
          </w:tcPr>
          <w:p w14:paraId="50EEE38B" w14:textId="77777777" w:rsidR="00BE2197" w:rsidRPr="00986958" w:rsidRDefault="00BE2197" w:rsidP="00595911">
            <w:pPr>
              <w:pStyle w:val="TAC"/>
              <w:rPr>
                <w:ins w:id="5685" w:author="ZHOU" w:date="2023-09-30T20:48:00Z"/>
              </w:rPr>
            </w:pPr>
            <w:ins w:id="5686" w:author="ZHOU" w:date="2023-09-30T20:48:00Z">
              <w:r w:rsidRPr="00986958">
                <w:t>4</w:t>
              </w:r>
            </w:ins>
          </w:p>
        </w:tc>
        <w:tc>
          <w:tcPr>
            <w:tcW w:w="709" w:type="dxa"/>
            <w:tcBorders>
              <w:bottom w:val="single" w:sz="4" w:space="0" w:color="auto"/>
            </w:tcBorders>
          </w:tcPr>
          <w:p w14:paraId="779C29C1" w14:textId="77777777" w:rsidR="00BE2197" w:rsidRPr="00986958" w:rsidRDefault="00BE2197" w:rsidP="00595911">
            <w:pPr>
              <w:pStyle w:val="TAC"/>
              <w:rPr>
                <w:ins w:id="5687" w:author="ZHOU" w:date="2023-09-30T20:48:00Z"/>
              </w:rPr>
            </w:pPr>
            <w:ins w:id="5688" w:author="ZHOU" w:date="2023-09-30T20:48:00Z">
              <w:r w:rsidRPr="00986958">
                <w:t>3</w:t>
              </w:r>
            </w:ins>
          </w:p>
        </w:tc>
        <w:tc>
          <w:tcPr>
            <w:tcW w:w="709" w:type="dxa"/>
            <w:tcBorders>
              <w:bottom w:val="single" w:sz="4" w:space="0" w:color="auto"/>
            </w:tcBorders>
          </w:tcPr>
          <w:p w14:paraId="3CFABE49" w14:textId="77777777" w:rsidR="00BE2197" w:rsidRPr="00986958" w:rsidRDefault="00BE2197" w:rsidP="00595911">
            <w:pPr>
              <w:pStyle w:val="TAC"/>
              <w:rPr>
                <w:ins w:id="5689" w:author="ZHOU" w:date="2023-09-30T20:48:00Z"/>
              </w:rPr>
            </w:pPr>
            <w:ins w:id="5690" w:author="ZHOU" w:date="2023-09-30T20:48:00Z">
              <w:r w:rsidRPr="00986958">
                <w:t>2</w:t>
              </w:r>
            </w:ins>
          </w:p>
        </w:tc>
        <w:tc>
          <w:tcPr>
            <w:tcW w:w="709" w:type="dxa"/>
            <w:tcBorders>
              <w:bottom w:val="single" w:sz="4" w:space="0" w:color="auto"/>
            </w:tcBorders>
          </w:tcPr>
          <w:p w14:paraId="7A62C305" w14:textId="77777777" w:rsidR="00BE2197" w:rsidRPr="00986958" w:rsidRDefault="00BE2197" w:rsidP="00595911">
            <w:pPr>
              <w:pStyle w:val="TAC"/>
              <w:rPr>
                <w:ins w:id="5691" w:author="ZHOU" w:date="2023-09-30T20:48:00Z"/>
              </w:rPr>
            </w:pPr>
            <w:ins w:id="5692" w:author="ZHOU" w:date="2023-09-30T20:48:00Z">
              <w:r w:rsidRPr="00986958">
                <w:t>1</w:t>
              </w:r>
            </w:ins>
          </w:p>
        </w:tc>
        <w:tc>
          <w:tcPr>
            <w:tcW w:w="1416" w:type="dxa"/>
            <w:gridSpan w:val="2"/>
          </w:tcPr>
          <w:p w14:paraId="39E0821D" w14:textId="77777777" w:rsidR="00BE2197" w:rsidRPr="00986958" w:rsidRDefault="00BE2197" w:rsidP="00595911">
            <w:pPr>
              <w:pStyle w:val="TAL"/>
              <w:rPr>
                <w:ins w:id="5693" w:author="ZHOU" w:date="2023-09-30T20:48:00Z"/>
              </w:rPr>
            </w:pPr>
          </w:p>
        </w:tc>
      </w:tr>
      <w:tr w:rsidR="00BE2197" w:rsidRPr="00986958" w14:paraId="76A35501" w14:textId="77777777" w:rsidTr="00595911">
        <w:trPr>
          <w:gridBefore w:val="1"/>
          <w:wBefore w:w="8" w:type="dxa"/>
          <w:jc w:val="center"/>
          <w:ins w:id="569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2DA7694E" w14:textId="77777777" w:rsidR="00BE2197" w:rsidRPr="00986958" w:rsidRDefault="00BE2197" w:rsidP="00595911">
            <w:pPr>
              <w:pStyle w:val="TAC"/>
              <w:rPr>
                <w:ins w:id="5695" w:author="ZHOU" w:date="2023-09-30T20:48:00Z"/>
                <w:noProof/>
                <w:lang w:val="en-US"/>
              </w:rPr>
            </w:pPr>
          </w:p>
          <w:p w14:paraId="0A7FAE48" w14:textId="77777777" w:rsidR="00BE2197" w:rsidRPr="00986958" w:rsidRDefault="00BE2197" w:rsidP="00595911">
            <w:pPr>
              <w:pStyle w:val="TAC"/>
              <w:rPr>
                <w:ins w:id="5696" w:author="ZHOU" w:date="2023-09-30T20:48:00Z"/>
              </w:rPr>
            </w:pPr>
            <w:ins w:id="5697" w:author="ZHOU" w:date="2023-09-30T20:48:00Z">
              <w:r w:rsidRPr="00986958">
                <w:rPr>
                  <w:noProof/>
                  <w:lang w:val="en-US"/>
                </w:rPr>
                <w:t xml:space="preserve">Length of </w:t>
              </w:r>
              <w:r w:rsidRPr="00986958">
                <w:t xml:space="preserve">PC5 QoS profile to PC5 DRX cycle mapping rules </w:t>
              </w:r>
              <w:r w:rsidRPr="00986958">
                <w:rPr>
                  <w:noProof/>
                  <w:lang w:val="en-US"/>
                </w:rPr>
                <w:t>contents</w:t>
              </w:r>
            </w:ins>
          </w:p>
        </w:tc>
        <w:tc>
          <w:tcPr>
            <w:tcW w:w="1416" w:type="dxa"/>
            <w:gridSpan w:val="2"/>
          </w:tcPr>
          <w:p w14:paraId="5F4DA492" w14:textId="77777777" w:rsidR="00BE2197" w:rsidRPr="00986958" w:rsidRDefault="00BE2197" w:rsidP="00595911">
            <w:pPr>
              <w:pStyle w:val="TAL"/>
              <w:rPr>
                <w:ins w:id="5698" w:author="ZHOU" w:date="2023-09-30T20:48:00Z"/>
              </w:rPr>
            </w:pPr>
            <w:ins w:id="5699" w:author="ZHOU" w:date="2023-09-30T20:48:00Z">
              <w:r w:rsidRPr="00986958">
                <w:t>octet o85+3</w:t>
              </w:r>
            </w:ins>
          </w:p>
          <w:p w14:paraId="40AF5985" w14:textId="77777777" w:rsidR="00BE2197" w:rsidRPr="00986958" w:rsidRDefault="00BE2197" w:rsidP="00595911">
            <w:pPr>
              <w:pStyle w:val="TAL"/>
              <w:rPr>
                <w:ins w:id="5700" w:author="ZHOU" w:date="2023-09-30T20:48:00Z"/>
              </w:rPr>
            </w:pPr>
          </w:p>
          <w:p w14:paraId="220A0D0C" w14:textId="77777777" w:rsidR="00BE2197" w:rsidRPr="00986958" w:rsidRDefault="00BE2197" w:rsidP="00595911">
            <w:pPr>
              <w:pStyle w:val="TAL"/>
              <w:rPr>
                <w:ins w:id="5701" w:author="ZHOU" w:date="2023-09-30T20:48:00Z"/>
              </w:rPr>
            </w:pPr>
            <w:ins w:id="5702" w:author="ZHOU" w:date="2023-09-30T20:48:00Z">
              <w:r w:rsidRPr="00986958">
                <w:t>octet o85+4</w:t>
              </w:r>
            </w:ins>
          </w:p>
        </w:tc>
      </w:tr>
      <w:tr w:rsidR="00BE2197" w:rsidRPr="00986958" w14:paraId="4627AE29" w14:textId="77777777" w:rsidTr="00595911">
        <w:trPr>
          <w:gridBefore w:val="1"/>
          <w:wBefore w:w="8" w:type="dxa"/>
          <w:trHeight w:val="444"/>
          <w:jc w:val="center"/>
          <w:ins w:id="5703"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3010AC9" w14:textId="77777777" w:rsidR="00BE2197" w:rsidRPr="00986958" w:rsidRDefault="00BE2197" w:rsidP="00595911">
            <w:pPr>
              <w:pStyle w:val="TAC"/>
              <w:rPr>
                <w:ins w:id="5704" w:author="ZHOU" w:date="2023-09-30T20:48:00Z"/>
              </w:rPr>
            </w:pPr>
          </w:p>
          <w:p w14:paraId="0A07B1F1" w14:textId="77777777" w:rsidR="00BE2197" w:rsidRPr="00986958" w:rsidRDefault="00BE2197" w:rsidP="00595911">
            <w:pPr>
              <w:pStyle w:val="TAC"/>
              <w:rPr>
                <w:ins w:id="5705" w:author="ZHOU" w:date="2023-09-30T20:48:00Z"/>
              </w:rPr>
            </w:pPr>
            <w:ins w:id="5706" w:author="ZHOU" w:date="2023-09-30T20:48:00Z">
              <w:r w:rsidRPr="00986958">
                <w:t xml:space="preserve">PC5 QoS profile to PC5 DRX cycle mapping rule </w:t>
              </w:r>
              <w:r w:rsidRPr="00986958">
                <w:rPr>
                  <w:noProof/>
                  <w:lang w:val="en-US"/>
                </w:rPr>
                <w:t>1</w:t>
              </w:r>
            </w:ins>
          </w:p>
        </w:tc>
        <w:tc>
          <w:tcPr>
            <w:tcW w:w="1416" w:type="dxa"/>
            <w:gridSpan w:val="2"/>
            <w:tcBorders>
              <w:top w:val="nil"/>
              <w:left w:val="single" w:sz="6" w:space="0" w:color="auto"/>
              <w:bottom w:val="nil"/>
              <w:right w:val="nil"/>
            </w:tcBorders>
          </w:tcPr>
          <w:p w14:paraId="644213D6" w14:textId="77777777" w:rsidR="00BE2197" w:rsidRPr="00986958" w:rsidRDefault="00BE2197" w:rsidP="00595911">
            <w:pPr>
              <w:pStyle w:val="TAL"/>
              <w:rPr>
                <w:ins w:id="5707" w:author="ZHOU" w:date="2023-09-30T20:48:00Z"/>
              </w:rPr>
            </w:pPr>
            <w:ins w:id="5708" w:author="ZHOU" w:date="2023-09-30T20:48:00Z">
              <w:r w:rsidRPr="00986958">
                <w:t>octet (o85+5)*</w:t>
              </w:r>
            </w:ins>
          </w:p>
          <w:p w14:paraId="55FFD5CD" w14:textId="77777777" w:rsidR="00BE2197" w:rsidRPr="00986958" w:rsidRDefault="00BE2197" w:rsidP="00595911">
            <w:pPr>
              <w:pStyle w:val="TAL"/>
              <w:rPr>
                <w:ins w:id="5709" w:author="ZHOU" w:date="2023-09-30T20:48:00Z"/>
              </w:rPr>
            </w:pPr>
          </w:p>
          <w:p w14:paraId="52BA0A3D" w14:textId="77777777" w:rsidR="00BE2197" w:rsidRPr="00986958" w:rsidRDefault="00BE2197" w:rsidP="00595911">
            <w:pPr>
              <w:pStyle w:val="TAL"/>
              <w:rPr>
                <w:ins w:id="5710" w:author="ZHOU" w:date="2023-09-30T20:48:00Z"/>
              </w:rPr>
            </w:pPr>
            <w:ins w:id="5711" w:author="ZHOU" w:date="2023-09-30T20:48:00Z">
              <w:r w:rsidRPr="00986958">
                <w:t>octet o124*</w:t>
              </w:r>
            </w:ins>
          </w:p>
        </w:tc>
      </w:tr>
      <w:tr w:rsidR="00BE2197" w:rsidRPr="00986958" w14:paraId="2AE56F9B" w14:textId="77777777" w:rsidTr="00595911">
        <w:trPr>
          <w:gridBefore w:val="1"/>
          <w:wBefore w:w="8" w:type="dxa"/>
          <w:trHeight w:val="444"/>
          <w:jc w:val="center"/>
          <w:ins w:id="5712"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7B51393A" w14:textId="77777777" w:rsidR="00BE2197" w:rsidRPr="00986958" w:rsidRDefault="00BE2197" w:rsidP="00595911">
            <w:pPr>
              <w:pStyle w:val="TAC"/>
              <w:rPr>
                <w:ins w:id="5713" w:author="ZHOU" w:date="2023-09-30T20:48:00Z"/>
              </w:rPr>
            </w:pPr>
          </w:p>
          <w:p w14:paraId="760D5A35" w14:textId="77777777" w:rsidR="00BE2197" w:rsidRPr="00986958" w:rsidRDefault="00BE2197" w:rsidP="00595911">
            <w:pPr>
              <w:pStyle w:val="TAC"/>
              <w:rPr>
                <w:ins w:id="5714" w:author="ZHOU" w:date="2023-09-30T20:48:00Z"/>
              </w:rPr>
            </w:pPr>
            <w:ins w:id="5715" w:author="ZHOU" w:date="2023-09-30T20:48:00Z">
              <w:r w:rsidRPr="00986958">
                <w:t xml:space="preserve">PC5 QoS profile to PC5 DRX cycle mapping rule </w:t>
              </w:r>
              <w:r w:rsidRPr="00986958">
                <w:rPr>
                  <w:noProof/>
                  <w:lang w:val="en-US"/>
                </w:rPr>
                <w:t>2</w:t>
              </w:r>
            </w:ins>
          </w:p>
        </w:tc>
        <w:tc>
          <w:tcPr>
            <w:tcW w:w="1416" w:type="dxa"/>
            <w:gridSpan w:val="2"/>
            <w:tcBorders>
              <w:top w:val="nil"/>
              <w:left w:val="single" w:sz="6" w:space="0" w:color="auto"/>
              <w:bottom w:val="nil"/>
              <w:right w:val="nil"/>
            </w:tcBorders>
          </w:tcPr>
          <w:p w14:paraId="794A9212" w14:textId="77777777" w:rsidR="00BE2197" w:rsidRPr="00986958" w:rsidRDefault="00BE2197" w:rsidP="00595911">
            <w:pPr>
              <w:pStyle w:val="TAL"/>
              <w:rPr>
                <w:ins w:id="5716" w:author="ZHOU" w:date="2023-09-30T20:48:00Z"/>
              </w:rPr>
            </w:pPr>
            <w:ins w:id="5717" w:author="ZHOU" w:date="2023-09-30T20:48:00Z">
              <w:r w:rsidRPr="00986958">
                <w:t>octet (o124+1)*</w:t>
              </w:r>
            </w:ins>
          </w:p>
          <w:p w14:paraId="3CD2AF41" w14:textId="77777777" w:rsidR="00BE2197" w:rsidRPr="00986958" w:rsidRDefault="00BE2197" w:rsidP="00595911">
            <w:pPr>
              <w:pStyle w:val="TAL"/>
              <w:rPr>
                <w:ins w:id="5718" w:author="ZHOU" w:date="2023-09-30T20:48:00Z"/>
              </w:rPr>
            </w:pPr>
          </w:p>
          <w:p w14:paraId="799A2E0C" w14:textId="77777777" w:rsidR="00BE2197" w:rsidRPr="00986958" w:rsidRDefault="00BE2197" w:rsidP="00595911">
            <w:pPr>
              <w:pStyle w:val="TAL"/>
              <w:rPr>
                <w:ins w:id="5719" w:author="ZHOU" w:date="2023-09-30T20:48:00Z"/>
              </w:rPr>
            </w:pPr>
            <w:ins w:id="5720" w:author="ZHOU" w:date="2023-09-30T20:48:00Z">
              <w:r w:rsidRPr="00986958">
                <w:t>octet o125*</w:t>
              </w:r>
            </w:ins>
          </w:p>
        </w:tc>
      </w:tr>
      <w:tr w:rsidR="00BE2197" w:rsidRPr="00986958" w14:paraId="586C670B" w14:textId="77777777" w:rsidTr="00595911">
        <w:trPr>
          <w:gridBefore w:val="1"/>
          <w:wBefore w:w="8" w:type="dxa"/>
          <w:trHeight w:val="444"/>
          <w:jc w:val="center"/>
          <w:ins w:id="5721"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EF760DB" w14:textId="77777777" w:rsidR="00BE2197" w:rsidRPr="00986958" w:rsidRDefault="00BE2197" w:rsidP="00595911">
            <w:pPr>
              <w:pStyle w:val="TAC"/>
              <w:rPr>
                <w:ins w:id="5722" w:author="ZHOU" w:date="2023-09-30T20:48:00Z"/>
              </w:rPr>
            </w:pPr>
          </w:p>
          <w:p w14:paraId="334B7957" w14:textId="77777777" w:rsidR="00BE2197" w:rsidRPr="00986958" w:rsidRDefault="00BE2197" w:rsidP="00595911">
            <w:pPr>
              <w:pStyle w:val="TAC"/>
              <w:rPr>
                <w:ins w:id="5723" w:author="ZHOU" w:date="2023-09-30T20:48:00Z"/>
              </w:rPr>
            </w:pPr>
            <w:ins w:id="5724" w:author="ZHOU" w:date="2023-09-30T20:48:00Z">
              <w:r w:rsidRPr="00986958">
                <w:t>...</w:t>
              </w:r>
            </w:ins>
          </w:p>
        </w:tc>
        <w:tc>
          <w:tcPr>
            <w:tcW w:w="1416" w:type="dxa"/>
            <w:gridSpan w:val="2"/>
            <w:tcBorders>
              <w:top w:val="nil"/>
              <w:left w:val="single" w:sz="6" w:space="0" w:color="auto"/>
              <w:bottom w:val="nil"/>
              <w:right w:val="nil"/>
            </w:tcBorders>
          </w:tcPr>
          <w:p w14:paraId="717AD8E4" w14:textId="77777777" w:rsidR="00BE2197" w:rsidRPr="00986958" w:rsidRDefault="00BE2197" w:rsidP="00595911">
            <w:pPr>
              <w:pStyle w:val="TAL"/>
              <w:rPr>
                <w:ins w:id="5725" w:author="ZHOU" w:date="2023-09-30T20:48:00Z"/>
              </w:rPr>
            </w:pPr>
            <w:ins w:id="5726" w:author="ZHOU" w:date="2023-09-30T20:48:00Z">
              <w:r w:rsidRPr="00986958">
                <w:t>octet (o125+1)*</w:t>
              </w:r>
            </w:ins>
          </w:p>
          <w:p w14:paraId="10DF9E50" w14:textId="77777777" w:rsidR="00BE2197" w:rsidRPr="00986958" w:rsidRDefault="00BE2197" w:rsidP="00595911">
            <w:pPr>
              <w:pStyle w:val="TAL"/>
              <w:rPr>
                <w:ins w:id="5727" w:author="ZHOU" w:date="2023-09-30T20:48:00Z"/>
              </w:rPr>
            </w:pPr>
          </w:p>
          <w:p w14:paraId="6DC923B9" w14:textId="77777777" w:rsidR="00BE2197" w:rsidRPr="00986958" w:rsidRDefault="00BE2197" w:rsidP="00595911">
            <w:pPr>
              <w:pStyle w:val="TAL"/>
              <w:rPr>
                <w:ins w:id="5728" w:author="ZHOU" w:date="2023-09-30T20:48:00Z"/>
              </w:rPr>
            </w:pPr>
            <w:ins w:id="5729" w:author="ZHOU" w:date="2023-09-30T20:48:00Z">
              <w:r w:rsidRPr="00986958">
                <w:t>octet o126*</w:t>
              </w:r>
            </w:ins>
          </w:p>
        </w:tc>
      </w:tr>
      <w:tr w:rsidR="00BE2197" w:rsidRPr="00986958" w14:paraId="73F70501" w14:textId="77777777" w:rsidTr="00595911">
        <w:trPr>
          <w:gridBefore w:val="1"/>
          <w:wBefore w:w="8" w:type="dxa"/>
          <w:trHeight w:val="444"/>
          <w:jc w:val="center"/>
          <w:ins w:id="5730"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51B9EE22" w14:textId="77777777" w:rsidR="00BE2197" w:rsidRPr="00986958" w:rsidRDefault="00BE2197" w:rsidP="00595911">
            <w:pPr>
              <w:pStyle w:val="TAC"/>
              <w:rPr>
                <w:ins w:id="5731" w:author="ZHOU" w:date="2023-09-30T20:48:00Z"/>
              </w:rPr>
            </w:pPr>
          </w:p>
          <w:p w14:paraId="64F15FB9" w14:textId="77777777" w:rsidR="00BE2197" w:rsidRPr="00986958" w:rsidRDefault="00BE2197" w:rsidP="00595911">
            <w:pPr>
              <w:pStyle w:val="TAC"/>
              <w:rPr>
                <w:ins w:id="5732" w:author="ZHOU" w:date="2023-09-30T20:48:00Z"/>
              </w:rPr>
            </w:pPr>
            <w:ins w:id="5733" w:author="ZHOU" w:date="2023-09-30T20:48:00Z">
              <w:r w:rsidRPr="00986958">
                <w:t xml:space="preserve">PC5 QoS profile to PC5 DRX cycle mapping rule </w:t>
              </w:r>
              <w:r w:rsidRPr="00986958">
                <w:rPr>
                  <w:noProof/>
                  <w:lang w:val="en-US"/>
                </w:rPr>
                <w:t>n</w:t>
              </w:r>
            </w:ins>
          </w:p>
        </w:tc>
        <w:tc>
          <w:tcPr>
            <w:tcW w:w="1416" w:type="dxa"/>
            <w:gridSpan w:val="2"/>
            <w:tcBorders>
              <w:top w:val="nil"/>
              <w:left w:val="single" w:sz="6" w:space="0" w:color="auto"/>
              <w:bottom w:val="nil"/>
              <w:right w:val="nil"/>
            </w:tcBorders>
          </w:tcPr>
          <w:p w14:paraId="1AF22017" w14:textId="77777777" w:rsidR="00BE2197" w:rsidRPr="00986958" w:rsidRDefault="00BE2197" w:rsidP="00595911">
            <w:pPr>
              <w:pStyle w:val="TAL"/>
              <w:rPr>
                <w:ins w:id="5734" w:author="ZHOU" w:date="2023-09-30T20:48:00Z"/>
              </w:rPr>
            </w:pPr>
            <w:ins w:id="5735" w:author="ZHOU" w:date="2023-09-30T20:48:00Z">
              <w:r w:rsidRPr="00986958">
                <w:t>octet (o126+1)*</w:t>
              </w:r>
            </w:ins>
          </w:p>
          <w:p w14:paraId="55C5CAB3" w14:textId="77777777" w:rsidR="00BE2197" w:rsidRPr="00986958" w:rsidRDefault="00BE2197" w:rsidP="00595911">
            <w:pPr>
              <w:pStyle w:val="TAL"/>
              <w:rPr>
                <w:ins w:id="5736" w:author="ZHOU" w:date="2023-09-30T20:48:00Z"/>
              </w:rPr>
            </w:pPr>
          </w:p>
          <w:p w14:paraId="1FFE25A6" w14:textId="77777777" w:rsidR="00BE2197" w:rsidRPr="00986958" w:rsidRDefault="00BE2197" w:rsidP="00595911">
            <w:pPr>
              <w:pStyle w:val="TAL"/>
              <w:rPr>
                <w:ins w:id="5737" w:author="ZHOU" w:date="2023-09-30T20:48:00Z"/>
              </w:rPr>
            </w:pPr>
            <w:ins w:id="5738" w:author="ZHOU" w:date="2023-09-30T20:48:00Z">
              <w:r w:rsidRPr="00986958">
                <w:t>octet o123*</w:t>
              </w:r>
            </w:ins>
          </w:p>
        </w:tc>
      </w:tr>
    </w:tbl>
    <w:p w14:paraId="6687DDF0" w14:textId="6037CE35" w:rsidR="00BE2197" w:rsidRPr="00986958" w:rsidRDefault="00BE2197" w:rsidP="00BE2197">
      <w:pPr>
        <w:pStyle w:val="TF"/>
        <w:rPr>
          <w:ins w:id="5739" w:author="ZHOU" w:date="2023-09-30T20:48:00Z"/>
          <w:lang w:val="en-US"/>
        </w:rPr>
      </w:pPr>
      <w:ins w:id="5740" w:author="ZHOU" w:date="2023-09-30T20:48:00Z">
        <w:r w:rsidRPr="00986958">
          <w:t>Figure </w:t>
        </w:r>
      </w:ins>
      <w:ins w:id="5741" w:author="ZHOU" w:date="2023-10-01T00:21:00Z">
        <w:r w:rsidR="00D82B55">
          <w:t>5.3.2</w:t>
        </w:r>
      </w:ins>
      <w:ins w:id="5742" w:author="ZHOU" w:date="2023-09-30T20:48:00Z">
        <w:r w:rsidRPr="00986958">
          <w:t>.5</w:t>
        </w:r>
      </w:ins>
      <w:ins w:id="5743" w:author="ZHOU" w:date="2023-10-01T00:24:00Z">
        <w:r w:rsidR="00D82B55">
          <w:t>4</w:t>
        </w:r>
      </w:ins>
      <w:ins w:id="5744" w:author="ZHOU" w:date="2023-09-30T20:48:00Z">
        <w:r w:rsidRPr="00986958">
          <w:t>: PC5 QoS profile to PC5 DRX cycle mapping rules</w:t>
        </w:r>
      </w:ins>
    </w:p>
    <w:p w14:paraId="055A33A8" w14:textId="496A00AD" w:rsidR="00BE2197" w:rsidRPr="00986958" w:rsidRDefault="00BE2197" w:rsidP="00BE2197">
      <w:pPr>
        <w:pStyle w:val="TH"/>
        <w:rPr>
          <w:ins w:id="5745" w:author="ZHOU" w:date="2023-09-30T20:48:00Z"/>
        </w:rPr>
      </w:pPr>
      <w:ins w:id="5746" w:author="ZHOU" w:date="2023-09-30T20:48:00Z">
        <w:r w:rsidRPr="00986958">
          <w:t>Table </w:t>
        </w:r>
      </w:ins>
      <w:ins w:id="5747" w:author="ZHOU" w:date="2023-10-01T00:21:00Z">
        <w:r w:rsidR="00D82B55">
          <w:t>5.3.2</w:t>
        </w:r>
      </w:ins>
      <w:ins w:id="5748" w:author="ZHOU" w:date="2023-09-30T20:48:00Z">
        <w:r w:rsidR="00D82B55">
          <w:t>.5</w:t>
        </w:r>
      </w:ins>
      <w:ins w:id="5749" w:author="ZHOU" w:date="2023-10-01T00:24:00Z">
        <w:r w:rsidR="00D82B55">
          <w:t>4</w:t>
        </w:r>
      </w:ins>
      <w:ins w:id="5750" w:author="ZHOU" w:date="2023-09-30T20:48:00Z">
        <w:r w:rsidRPr="00986958">
          <w:t>: PC5 QoS profile to PC5 DRX cycle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04FD5B29" w14:textId="77777777" w:rsidTr="00595911">
        <w:trPr>
          <w:cantSplit/>
          <w:jc w:val="center"/>
          <w:ins w:id="5751" w:author="ZHOU" w:date="2023-09-30T20:48:00Z"/>
        </w:trPr>
        <w:tc>
          <w:tcPr>
            <w:tcW w:w="7094" w:type="dxa"/>
          </w:tcPr>
          <w:p w14:paraId="707C63FC" w14:textId="77777777" w:rsidR="00BE2197" w:rsidRPr="00986958" w:rsidRDefault="00BE2197" w:rsidP="00595911">
            <w:pPr>
              <w:pStyle w:val="TAL"/>
              <w:rPr>
                <w:ins w:id="5752" w:author="ZHOU" w:date="2023-09-30T20:48:00Z"/>
                <w:noProof/>
                <w:lang w:val="en-US"/>
              </w:rPr>
            </w:pPr>
            <w:ins w:id="5753" w:author="ZHOU" w:date="2023-09-30T20:48:00Z">
              <w:r w:rsidRPr="00986958">
                <w:t>PC5 QoS profile to PC5 DRX cycle mapping rule</w:t>
              </w:r>
              <w:r w:rsidRPr="00986958">
                <w:rPr>
                  <w:noProof/>
                  <w:lang w:val="en-US"/>
                </w:rPr>
                <w:t>:</w:t>
              </w:r>
            </w:ins>
          </w:p>
          <w:p w14:paraId="6F149DF9" w14:textId="2280C0DC" w:rsidR="00BE2197" w:rsidRPr="00986958" w:rsidRDefault="00BE2197" w:rsidP="00342D72">
            <w:pPr>
              <w:pStyle w:val="TAL"/>
              <w:rPr>
                <w:ins w:id="5754" w:author="ZHOU" w:date="2023-09-30T20:48:00Z"/>
              </w:rPr>
            </w:pPr>
            <w:ins w:id="5755" w:author="ZHOU" w:date="2023-09-30T20:48:00Z">
              <w:r w:rsidRPr="00986958">
                <w:rPr>
                  <w:lang w:val="en-US"/>
                </w:rPr>
                <w:t xml:space="preserve">The </w:t>
              </w:r>
              <w:r w:rsidRPr="00986958">
                <w:t>PC5 QoS profile to PC5 DRX cycle mapping rule field is coded according to figure </w:t>
              </w:r>
            </w:ins>
            <w:ins w:id="5756" w:author="ZHOU" w:date="2023-10-01T00:21:00Z">
              <w:r w:rsidR="00D82B55">
                <w:t>5.3.2</w:t>
              </w:r>
            </w:ins>
            <w:ins w:id="5757" w:author="ZHOU" w:date="2023-09-30T20:48:00Z">
              <w:r w:rsidRPr="00986958">
                <w:t>.5</w:t>
              </w:r>
            </w:ins>
            <w:ins w:id="5758" w:author="ZHOU" w:date="2023-10-01T00:47:00Z">
              <w:r w:rsidR="00342D72">
                <w:t>5</w:t>
              </w:r>
            </w:ins>
            <w:ins w:id="5759" w:author="ZHOU" w:date="2023-09-30T20:48:00Z">
              <w:r w:rsidRPr="00986958">
                <w:t xml:space="preserve"> and table </w:t>
              </w:r>
            </w:ins>
            <w:ins w:id="5760" w:author="ZHOU" w:date="2023-10-01T00:21:00Z">
              <w:r w:rsidR="00D82B55">
                <w:t>5.3.2</w:t>
              </w:r>
            </w:ins>
            <w:ins w:id="5761" w:author="ZHOU" w:date="2023-09-30T20:48:00Z">
              <w:r w:rsidRPr="00986958">
                <w:t>.5</w:t>
              </w:r>
            </w:ins>
            <w:ins w:id="5762" w:author="ZHOU" w:date="2023-10-01T00:47:00Z">
              <w:r w:rsidR="00342D72">
                <w:t>5</w:t>
              </w:r>
            </w:ins>
            <w:ins w:id="5763" w:author="ZHOU" w:date="2023-09-30T20:48:00Z">
              <w:r w:rsidRPr="00986958">
                <w:t>.</w:t>
              </w:r>
            </w:ins>
          </w:p>
        </w:tc>
      </w:tr>
      <w:tr w:rsidR="00BE2197" w:rsidRPr="00986958" w14:paraId="1B8BDD40" w14:textId="77777777" w:rsidTr="00595911">
        <w:trPr>
          <w:cantSplit/>
          <w:jc w:val="center"/>
          <w:ins w:id="5764" w:author="ZHOU" w:date="2023-09-30T20:48:00Z"/>
        </w:trPr>
        <w:tc>
          <w:tcPr>
            <w:tcW w:w="7094" w:type="dxa"/>
          </w:tcPr>
          <w:p w14:paraId="069EF78F" w14:textId="77777777" w:rsidR="00BE2197" w:rsidRPr="00986958" w:rsidRDefault="00BE2197" w:rsidP="00595911">
            <w:pPr>
              <w:pStyle w:val="TAL"/>
              <w:rPr>
                <w:ins w:id="5765" w:author="ZHOU" w:date="2023-09-30T20:48:00Z"/>
                <w:noProof/>
              </w:rPr>
            </w:pPr>
            <w:bookmarkStart w:id="5766" w:name="MCCQCTEMPBM_00000247"/>
          </w:p>
        </w:tc>
      </w:tr>
      <w:bookmarkEnd w:id="5766"/>
    </w:tbl>
    <w:p w14:paraId="5FB3B1D8" w14:textId="77777777" w:rsidR="00BE2197" w:rsidRPr="00986958" w:rsidRDefault="00BE2197" w:rsidP="00BE2197">
      <w:pPr>
        <w:rPr>
          <w:ins w:id="5767" w:author="ZHOU" w:date="2023-09-30T20:4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E2197" w:rsidRPr="00986958" w14:paraId="4D963498" w14:textId="77777777" w:rsidTr="00595911">
        <w:trPr>
          <w:gridAfter w:val="1"/>
          <w:wAfter w:w="8" w:type="dxa"/>
          <w:jc w:val="center"/>
          <w:ins w:id="5768" w:author="ZHOU" w:date="2023-09-30T20:48:00Z"/>
        </w:trPr>
        <w:tc>
          <w:tcPr>
            <w:tcW w:w="708" w:type="dxa"/>
            <w:gridSpan w:val="2"/>
            <w:tcBorders>
              <w:bottom w:val="single" w:sz="4" w:space="0" w:color="auto"/>
            </w:tcBorders>
          </w:tcPr>
          <w:p w14:paraId="0BBAA442" w14:textId="77777777" w:rsidR="00BE2197" w:rsidRPr="00986958" w:rsidRDefault="00BE2197" w:rsidP="00595911">
            <w:pPr>
              <w:pStyle w:val="TAC"/>
              <w:rPr>
                <w:ins w:id="5769" w:author="ZHOU" w:date="2023-09-30T20:48:00Z"/>
              </w:rPr>
            </w:pPr>
            <w:ins w:id="5770" w:author="ZHOU" w:date="2023-09-30T20:48:00Z">
              <w:r w:rsidRPr="00986958">
                <w:t>8</w:t>
              </w:r>
            </w:ins>
          </w:p>
        </w:tc>
        <w:tc>
          <w:tcPr>
            <w:tcW w:w="709" w:type="dxa"/>
            <w:tcBorders>
              <w:bottom w:val="single" w:sz="4" w:space="0" w:color="auto"/>
            </w:tcBorders>
          </w:tcPr>
          <w:p w14:paraId="123C23F6" w14:textId="77777777" w:rsidR="00BE2197" w:rsidRPr="00986958" w:rsidRDefault="00BE2197" w:rsidP="00595911">
            <w:pPr>
              <w:pStyle w:val="TAC"/>
              <w:rPr>
                <w:ins w:id="5771" w:author="ZHOU" w:date="2023-09-30T20:48:00Z"/>
              </w:rPr>
            </w:pPr>
            <w:ins w:id="5772" w:author="ZHOU" w:date="2023-09-30T20:48:00Z">
              <w:r w:rsidRPr="00986958">
                <w:t>7</w:t>
              </w:r>
            </w:ins>
          </w:p>
        </w:tc>
        <w:tc>
          <w:tcPr>
            <w:tcW w:w="709" w:type="dxa"/>
            <w:tcBorders>
              <w:bottom w:val="single" w:sz="4" w:space="0" w:color="auto"/>
            </w:tcBorders>
          </w:tcPr>
          <w:p w14:paraId="283C5FBF" w14:textId="77777777" w:rsidR="00BE2197" w:rsidRPr="00986958" w:rsidRDefault="00BE2197" w:rsidP="00595911">
            <w:pPr>
              <w:pStyle w:val="TAC"/>
              <w:rPr>
                <w:ins w:id="5773" w:author="ZHOU" w:date="2023-09-30T20:48:00Z"/>
              </w:rPr>
            </w:pPr>
            <w:ins w:id="5774" w:author="ZHOU" w:date="2023-09-30T20:48:00Z">
              <w:r w:rsidRPr="00986958">
                <w:t>6</w:t>
              </w:r>
            </w:ins>
          </w:p>
        </w:tc>
        <w:tc>
          <w:tcPr>
            <w:tcW w:w="709" w:type="dxa"/>
            <w:tcBorders>
              <w:bottom w:val="single" w:sz="4" w:space="0" w:color="auto"/>
            </w:tcBorders>
          </w:tcPr>
          <w:p w14:paraId="2F31F1E3" w14:textId="77777777" w:rsidR="00BE2197" w:rsidRPr="00986958" w:rsidRDefault="00BE2197" w:rsidP="00595911">
            <w:pPr>
              <w:pStyle w:val="TAC"/>
              <w:rPr>
                <w:ins w:id="5775" w:author="ZHOU" w:date="2023-09-30T20:48:00Z"/>
              </w:rPr>
            </w:pPr>
            <w:ins w:id="5776" w:author="ZHOU" w:date="2023-09-30T20:48:00Z">
              <w:r w:rsidRPr="00986958">
                <w:t>5</w:t>
              </w:r>
            </w:ins>
          </w:p>
        </w:tc>
        <w:tc>
          <w:tcPr>
            <w:tcW w:w="709" w:type="dxa"/>
            <w:tcBorders>
              <w:bottom w:val="single" w:sz="4" w:space="0" w:color="auto"/>
            </w:tcBorders>
          </w:tcPr>
          <w:p w14:paraId="2A196097" w14:textId="77777777" w:rsidR="00BE2197" w:rsidRPr="00986958" w:rsidRDefault="00BE2197" w:rsidP="00595911">
            <w:pPr>
              <w:pStyle w:val="TAC"/>
              <w:rPr>
                <w:ins w:id="5777" w:author="ZHOU" w:date="2023-09-30T20:48:00Z"/>
              </w:rPr>
            </w:pPr>
            <w:ins w:id="5778" w:author="ZHOU" w:date="2023-09-30T20:48:00Z">
              <w:r w:rsidRPr="00986958">
                <w:t>4</w:t>
              </w:r>
            </w:ins>
          </w:p>
        </w:tc>
        <w:tc>
          <w:tcPr>
            <w:tcW w:w="709" w:type="dxa"/>
            <w:tcBorders>
              <w:bottom w:val="single" w:sz="4" w:space="0" w:color="auto"/>
            </w:tcBorders>
          </w:tcPr>
          <w:p w14:paraId="2A9B5381" w14:textId="77777777" w:rsidR="00BE2197" w:rsidRPr="00986958" w:rsidRDefault="00BE2197" w:rsidP="00595911">
            <w:pPr>
              <w:pStyle w:val="TAC"/>
              <w:rPr>
                <w:ins w:id="5779" w:author="ZHOU" w:date="2023-09-30T20:48:00Z"/>
              </w:rPr>
            </w:pPr>
            <w:ins w:id="5780" w:author="ZHOU" w:date="2023-09-30T20:48:00Z">
              <w:r w:rsidRPr="00986958">
                <w:t>3</w:t>
              </w:r>
            </w:ins>
          </w:p>
        </w:tc>
        <w:tc>
          <w:tcPr>
            <w:tcW w:w="709" w:type="dxa"/>
            <w:tcBorders>
              <w:bottom w:val="single" w:sz="4" w:space="0" w:color="auto"/>
            </w:tcBorders>
          </w:tcPr>
          <w:p w14:paraId="23DF3CC1" w14:textId="77777777" w:rsidR="00BE2197" w:rsidRPr="00986958" w:rsidRDefault="00BE2197" w:rsidP="00595911">
            <w:pPr>
              <w:pStyle w:val="TAC"/>
              <w:rPr>
                <w:ins w:id="5781" w:author="ZHOU" w:date="2023-09-30T20:48:00Z"/>
              </w:rPr>
            </w:pPr>
            <w:ins w:id="5782" w:author="ZHOU" w:date="2023-09-30T20:48:00Z">
              <w:r w:rsidRPr="00986958">
                <w:t>2</w:t>
              </w:r>
            </w:ins>
          </w:p>
        </w:tc>
        <w:tc>
          <w:tcPr>
            <w:tcW w:w="709" w:type="dxa"/>
            <w:tcBorders>
              <w:bottom w:val="single" w:sz="4" w:space="0" w:color="auto"/>
            </w:tcBorders>
          </w:tcPr>
          <w:p w14:paraId="462A7721" w14:textId="77777777" w:rsidR="00BE2197" w:rsidRPr="00986958" w:rsidRDefault="00BE2197" w:rsidP="00595911">
            <w:pPr>
              <w:pStyle w:val="TAC"/>
              <w:rPr>
                <w:ins w:id="5783" w:author="ZHOU" w:date="2023-09-30T20:48:00Z"/>
              </w:rPr>
            </w:pPr>
            <w:ins w:id="5784" w:author="ZHOU" w:date="2023-09-30T20:48:00Z">
              <w:r w:rsidRPr="00986958">
                <w:t>1</w:t>
              </w:r>
            </w:ins>
          </w:p>
        </w:tc>
        <w:tc>
          <w:tcPr>
            <w:tcW w:w="1416" w:type="dxa"/>
            <w:gridSpan w:val="2"/>
          </w:tcPr>
          <w:p w14:paraId="6628FD9C" w14:textId="77777777" w:rsidR="00BE2197" w:rsidRPr="00986958" w:rsidRDefault="00BE2197" w:rsidP="00595911">
            <w:pPr>
              <w:pStyle w:val="TAL"/>
              <w:rPr>
                <w:ins w:id="5785" w:author="ZHOU" w:date="2023-09-30T20:48:00Z"/>
              </w:rPr>
            </w:pPr>
          </w:p>
        </w:tc>
      </w:tr>
      <w:tr w:rsidR="00BE2197" w:rsidRPr="00986958" w14:paraId="31E3F320" w14:textId="77777777" w:rsidTr="00595911">
        <w:trPr>
          <w:gridBefore w:val="1"/>
          <w:wBefore w:w="8" w:type="dxa"/>
          <w:trHeight w:val="444"/>
          <w:jc w:val="center"/>
          <w:ins w:id="5786"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66C8CC7" w14:textId="77777777" w:rsidR="00BE2197" w:rsidRPr="00986958" w:rsidRDefault="00BE2197" w:rsidP="00595911">
            <w:pPr>
              <w:pStyle w:val="TAC"/>
              <w:rPr>
                <w:ins w:id="5787" w:author="ZHOU" w:date="2023-09-30T20:48:00Z"/>
              </w:rPr>
            </w:pPr>
          </w:p>
          <w:p w14:paraId="5D6174CD" w14:textId="77777777" w:rsidR="00BE2197" w:rsidRPr="00986958" w:rsidRDefault="00BE2197" w:rsidP="00595911">
            <w:pPr>
              <w:pStyle w:val="TAC"/>
              <w:rPr>
                <w:ins w:id="5788" w:author="ZHOU" w:date="2023-09-30T20:48:00Z"/>
              </w:rPr>
            </w:pPr>
            <w:ins w:id="5789" w:author="ZHOU" w:date="2023-09-30T20:48:00Z">
              <w:r w:rsidRPr="00986958">
                <w:t xml:space="preserve">Length of PC5 QoS profile to PC5 DRX cycle mapping rule </w:t>
              </w:r>
              <w:r w:rsidRPr="00986958">
                <w:rPr>
                  <w:noProof/>
                  <w:lang w:val="en-US"/>
                </w:rPr>
                <w:t>contents</w:t>
              </w:r>
            </w:ins>
          </w:p>
        </w:tc>
        <w:tc>
          <w:tcPr>
            <w:tcW w:w="1416" w:type="dxa"/>
            <w:gridSpan w:val="2"/>
            <w:tcBorders>
              <w:top w:val="nil"/>
              <w:left w:val="single" w:sz="6" w:space="0" w:color="auto"/>
              <w:bottom w:val="nil"/>
              <w:right w:val="nil"/>
            </w:tcBorders>
          </w:tcPr>
          <w:p w14:paraId="7ECAB363" w14:textId="77777777" w:rsidR="00BE2197" w:rsidRPr="00986958" w:rsidRDefault="00BE2197" w:rsidP="00595911">
            <w:pPr>
              <w:pStyle w:val="TAL"/>
              <w:rPr>
                <w:ins w:id="5790" w:author="ZHOU" w:date="2023-09-30T20:48:00Z"/>
              </w:rPr>
            </w:pPr>
            <w:ins w:id="5791" w:author="ZHOU" w:date="2023-09-30T20:48:00Z">
              <w:r w:rsidRPr="00986958">
                <w:t>octet o124+1</w:t>
              </w:r>
            </w:ins>
          </w:p>
          <w:p w14:paraId="4150D1C7" w14:textId="77777777" w:rsidR="00BE2197" w:rsidRPr="00986958" w:rsidRDefault="00BE2197" w:rsidP="00595911">
            <w:pPr>
              <w:pStyle w:val="TAL"/>
              <w:rPr>
                <w:ins w:id="5792" w:author="ZHOU" w:date="2023-09-30T20:48:00Z"/>
              </w:rPr>
            </w:pPr>
          </w:p>
          <w:p w14:paraId="548CA006" w14:textId="77777777" w:rsidR="00BE2197" w:rsidRPr="00986958" w:rsidRDefault="00BE2197" w:rsidP="00595911">
            <w:pPr>
              <w:pStyle w:val="TAL"/>
              <w:rPr>
                <w:ins w:id="5793" w:author="ZHOU" w:date="2023-09-30T20:48:00Z"/>
              </w:rPr>
            </w:pPr>
            <w:ins w:id="5794" w:author="ZHOU" w:date="2023-09-30T20:48:00Z">
              <w:r w:rsidRPr="00986958">
                <w:t>octet o124+2</w:t>
              </w:r>
            </w:ins>
          </w:p>
        </w:tc>
      </w:tr>
      <w:tr w:rsidR="00BE2197" w:rsidRPr="00986958" w14:paraId="29621FDD" w14:textId="77777777" w:rsidTr="00595911">
        <w:trPr>
          <w:gridBefore w:val="1"/>
          <w:wBefore w:w="8" w:type="dxa"/>
          <w:trHeight w:val="444"/>
          <w:jc w:val="center"/>
          <w:ins w:id="5795"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10F2F083" w14:textId="77777777" w:rsidR="00BE2197" w:rsidRPr="00986958" w:rsidRDefault="00BE2197" w:rsidP="00595911">
            <w:pPr>
              <w:pStyle w:val="TAC"/>
              <w:rPr>
                <w:ins w:id="5796" w:author="ZHOU" w:date="2023-09-30T20:48:00Z"/>
              </w:rPr>
            </w:pPr>
          </w:p>
          <w:p w14:paraId="53019BEB" w14:textId="77777777" w:rsidR="00BE2197" w:rsidRPr="00986958" w:rsidRDefault="00BE2197" w:rsidP="00595911">
            <w:pPr>
              <w:pStyle w:val="TAC"/>
              <w:rPr>
                <w:ins w:id="5797" w:author="ZHOU" w:date="2023-09-30T20:48:00Z"/>
              </w:rPr>
            </w:pPr>
            <w:ins w:id="5798" w:author="ZHOU" w:date="2023-09-30T20:48:00Z">
              <w:r w:rsidRPr="00986958">
                <w:t>PC5 QoS profile</w:t>
              </w:r>
            </w:ins>
          </w:p>
        </w:tc>
        <w:tc>
          <w:tcPr>
            <w:tcW w:w="1416" w:type="dxa"/>
            <w:gridSpan w:val="2"/>
            <w:tcBorders>
              <w:top w:val="nil"/>
              <w:left w:val="single" w:sz="6" w:space="0" w:color="auto"/>
              <w:bottom w:val="nil"/>
              <w:right w:val="nil"/>
            </w:tcBorders>
          </w:tcPr>
          <w:p w14:paraId="7FC76766" w14:textId="77777777" w:rsidR="00BE2197" w:rsidRPr="00986958" w:rsidRDefault="00BE2197" w:rsidP="00595911">
            <w:pPr>
              <w:pStyle w:val="TAL"/>
              <w:rPr>
                <w:ins w:id="5799" w:author="ZHOU" w:date="2023-09-30T20:48:00Z"/>
              </w:rPr>
            </w:pPr>
            <w:ins w:id="5800" w:author="ZHOU" w:date="2023-09-30T20:48:00Z">
              <w:r w:rsidRPr="00986958">
                <w:t>octet o124+3</w:t>
              </w:r>
            </w:ins>
          </w:p>
          <w:p w14:paraId="1FD6BCE0" w14:textId="77777777" w:rsidR="00BE2197" w:rsidRPr="00986958" w:rsidRDefault="00BE2197" w:rsidP="00595911">
            <w:pPr>
              <w:pStyle w:val="TAL"/>
              <w:rPr>
                <w:ins w:id="5801" w:author="ZHOU" w:date="2023-09-30T20:48:00Z"/>
              </w:rPr>
            </w:pPr>
          </w:p>
          <w:p w14:paraId="0C18AAEE" w14:textId="77777777" w:rsidR="00BE2197" w:rsidRPr="00986958" w:rsidRDefault="00BE2197" w:rsidP="00595911">
            <w:pPr>
              <w:pStyle w:val="TAL"/>
              <w:rPr>
                <w:ins w:id="5802" w:author="ZHOU" w:date="2023-09-30T20:48:00Z"/>
              </w:rPr>
            </w:pPr>
            <w:ins w:id="5803" w:author="ZHOU" w:date="2023-09-30T20:48:00Z">
              <w:r w:rsidRPr="00986958">
                <w:t>octet o127</w:t>
              </w:r>
            </w:ins>
          </w:p>
        </w:tc>
      </w:tr>
      <w:tr w:rsidR="00BE2197" w:rsidRPr="00986958" w14:paraId="4CF66687" w14:textId="77777777" w:rsidTr="00595911">
        <w:trPr>
          <w:gridBefore w:val="1"/>
          <w:wBefore w:w="8" w:type="dxa"/>
          <w:trHeight w:val="444"/>
          <w:jc w:val="center"/>
          <w:ins w:id="5804" w:author="ZHOU" w:date="2023-09-30T20:48:00Z"/>
        </w:trPr>
        <w:tc>
          <w:tcPr>
            <w:tcW w:w="5671" w:type="dxa"/>
            <w:gridSpan w:val="9"/>
            <w:tcBorders>
              <w:top w:val="single" w:sz="6" w:space="0" w:color="auto"/>
              <w:left w:val="single" w:sz="6" w:space="0" w:color="auto"/>
              <w:bottom w:val="single" w:sz="6" w:space="0" w:color="auto"/>
              <w:right w:val="single" w:sz="6" w:space="0" w:color="auto"/>
            </w:tcBorders>
          </w:tcPr>
          <w:p w14:paraId="346D2BFD" w14:textId="77777777" w:rsidR="00BE2197" w:rsidRPr="00986958" w:rsidRDefault="00BE2197" w:rsidP="00595911">
            <w:pPr>
              <w:pStyle w:val="TAC"/>
              <w:rPr>
                <w:ins w:id="5805" w:author="ZHOU" w:date="2023-09-30T20:48:00Z"/>
              </w:rPr>
            </w:pPr>
          </w:p>
          <w:p w14:paraId="5B3D666B" w14:textId="77777777" w:rsidR="00BE2197" w:rsidRPr="00986958" w:rsidDel="00FD55A7" w:rsidRDefault="00BE2197" w:rsidP="00595911">
            <w:pPr>
              <w:pStyle w:val="TAC"/>
              <w:rPr>
                <w:ins w:id="5806" w:author="ZHOU" w:date="2023-09-30T20:48:00Z"/>
              </w:rPr>
            </w:pPr>
            <w:ins w:id="5807" w:author="ZHOU" w:date="2023-09-30T20:48:00Z">
              <w:r w:rsidRPr="00986958">
                <w:t>PC5 DRX cycle</w:t>
              </w:r>
            </w:ins>
          </w:p>
        </w:tc>
        <w:tc>
          <w:tcPr>
            <w:tcW w:w="1416" w:type="dxa"/>
            <w:gridSpan w:val="2"/>
            <w:tcBorders>
              <w:top w:val="nil"/>
              <w:left w:val="single" w:sz="6" w:space="0" w:color="auto"/>
              <w:bottom w:val="nil"/>
              <w:right w:val="nil"/>
            </w:tcBorders>
          </w:tcPr>
          <w:p w14:paraId="5D8F0B15" w14:textId="77777777" w:rsidR="00BE2197" w:rsidRPr="00986958" w:rsidRDefault="00BE2197" w:rsidP="00595911">
            <w:pPr>
              <w:pStyle w:val="TAL"/>
              <w:rPr>
                <w:ins w:id="5808" w:author="ZHOU" w:date="2023-09-30T20:48:00Z"/>
                <w:lang w:eastAsia="ko-KR"/>
              </w:rPr>
            </w:pPr>
            <w:ins w:id="5809" w:author="ZHOU" w:date="2023-09-30T20:48:00Z">
              <w:r w:rsidRPr="00986958">
                <w:rPr>
                  <w:rFonts w:hint="eastAsia"/>
                  <w:lang w:eastAsia="ko-KR"/>
                </w:rPr>
                <w:t xml:space="preserve">octet </w:t>
              </w:r>
              <w:r w:rsidRPr="00986958">
                <w:rPr>
                  <w:lang w:eastAsia="ko-KR"/>
                </w:rPr>
                <w:t>o</w:t>
              </w:r>
              <w:r w:rsidRPr="00986958">
                <w:t>o127</w:t>
              </w:r>
              <w:r w:rsidRPr="00986958">
                <w:rPr>
                  <w:lang w:eastAsia="ko-KR"/>
                </w:rPr>
                <w:t>+1</w:t>
              </w:r>
            </w:ins>
          </w:p>
          <w:p w14:paraId="53A91A44" w14:textId="77777777" w:rsidR="00BE2197" w:rsidRPr="00986958" w:rsidRDefault="00BE2197" w:rsidP="00595911">
            <w:pPr>
              <w:pStyle w:val="TAL"/>
              <w:rPr>
                <w:ins w:id="5810" w:author="ZHOU" w:date="2023-09-30T20:48:00Z"/>
                <w:lang w:eastAsia="ko-KR"/>
              </w:rPr>
            </w:pPr>
          </w:p>
          <w:p w14:paraId="1961834A" w14:textId="77777777" w:rsidR="00BE2197" w:rsidRPr="00986958" w:rsidRDefault="00BE2197" w:rsidP="00595911">
            <w:pPr>
              <w:pStyle w:val="TAL"/>
              <w:rPr>
                <w:ins w:id="5811" w:author="ZHOU" w:date="2023-09-30T20:48:00Z"/>
              </w:rPr>
            </w:pPr>
            <w:ins w:id="5812" w:author="ZHOU" w:date="2023-09-30T20:48:00Z">
              <w:r w:rsidRPr="00986958">
                <w:rPr>
                  <w:lang w:eastAsia="ko-KR"/>
                </w:rPr>
                <w:t xml:space="preserve">octet </w:t>
              </w:r>
              <w:r w:rsidRPr="00986958">
                <w:t>o125</w:t>
              </w:r>
            </w:ins>
          </w:p>
        </w:tc>
      </w:tr>
    </w:tbl>
    <w:p w14:paraId="23C82F2C" w14:textId="21A70AEB" w:rsidR="00BE2197" w:rsidRPr="00986958" w:rsidRDefault="00BE2197" w:rsidP="00BE2197">
      <w:pPr>
        <w:pStyle w:val="TF"/>
        <w:rPr>
          <w:ins w:id="5813" w:author="ZHOU" w:date="2023-09-30T20:48:00Z"/>
          <w:noProof/>
          <w:lang w:val="en-US"/>
        </w:rPr>
      </w:pPr>
      <w:ins w:id="5814" w:author="ZHOU" w:date="2023-09-30T20:48:00Z">
        <w:r w:rsidRPr="00986958">
          <w:t>Figure </w:t>
        </w:r>
      </w:ins>
      <w:ins w:id="5815" w:author="ZHOU" w:date="2023-10-01T00:21:00Z">
        <w:r w:rsidR="00D82B55">
          <w:t>5.3.2</w:t>
        </w:r>
      </w:ins>
      <w:ins w:id="5816" w:author="ZHOU" w:date="2023-09-30T20:48:00Z">
        <w:r w:rsidRPr="00986958">
          <w:t>.5</w:t>
        </w:r>
      </w:ins>
      <w:ins w:id="5817" w:author="ZHOU" w:date="2023-10-01T00:24:00Z">
        <w:r w:rsidR="00D82B55">
          <w:t>5</w:t>
        </w:r>
      </w:ins>
      <w:ins w:id="5818" w:author="ZHOU" w:date="2023-09-30T20:48:00Z">
        <w:r w:rsidRPr="00986958">
          <w:t>: PC5 QoS profile to PC5 DRX cycle mapping rule</w:t>
        </w:r>
      </w:ins>
    </w:p>
    <w:p w14:paraId="51C67490" w14:textId="6AA9B665" w:rsidR="00BE2197" w:rsidRPr="00986958" w:rsidRDefault="00BE2197" w:rsidP="00BE2197">
      <w:pPr>
        <w:pStyle w:val="TH"/>
        <w:rPr>
          <w:ins w:id="5819" w:author="ZHOU" w:date="2023-09-30T20:48:00Z"/>
        </w:rPr>
      </w:pPr>
      <w:ins w:id="5820" w:author="ZHOU" w:date="2023-09-30T20:48:00Z">
        <w:r w:rsidRPr="00986958">
          <w:lastRenderedPageBreak/>
          <w:t>Table </w:t>
        </w:r>
      </w:ins>
      <w:ins w:id="5821" w:author="ZHOU" w:date="2023-10-01T00:21:00Z">
        <w:r w:rsidR="00D82B55">
          <w:t>5.3.2</w:t>
        </w:r>
      </w:ins>
      <w:ins w:id="5822" w:author="ZHOU" w:date="2023-09-30T20:48:00Z">
        <w:r w:rsidR="00D82B55">
          <w:t>.5</w:t>
        </w:r>
      </w:ins>
      <w:ins w:id="5823" w:author="ZHOU" w:date="2023-10-01T00:24:00Z">
        <w:r w:rsidR="00D82B55">
          <w:t>5</w:t>
        </w:r>
      </w:ins>
      <w:ins w:id="5824" w:author="ZHOU" w:date="2023-09-30T20:48:00Z">
        <w:r w:rsidRPr="00986958">
          <w:t>: PC5 QoS profile to PC5 DRX cycle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2197" w:rsidRPr="00986958" w14:paraId="190BAFB9" w14:textId="77777777" w:rsidTr="00595911">
        <w:trPr>
          <w:cantSplit/>
          <w:jc w:val="center"/>
          <w:ins w:id="5825" w:author="ZHOU" w:date="2023-09-30T20:48:00Z"/>
        </w:trPr>
        <w:tc>
          <w:tcPr>
            <w:tcW w:w="7094" w:type="dxa"/>
          </w:tcPr>
          <w:p w14:paraId="4572A063" w14:textId="77777777" w:rsidR="00BE2197" w:rsidRPr="00986958" w:rsidRDefault="00BE2197" w:rsidP="00595911">
            <w:pPr>
              <w:pStyle w:val="TAL"/>
              <w:rPr>
                <w:ins w:id="5826" w:author="ZHOU" w:date="2023-09-30T20:48:00Z"/>
              </w:rPr>
            </w:pPr>
            <w:ins w:id="5827" w:author="ZHOU" w:date="2023-09-30T20:48:00Z">
              <w:r w:rsidRPr="00986958">
                <w:t>PC5 QoS profile:</w:t>
              </w:r>
            </w:ins>
          </w:p>
          <w:p w14:paraId="597FDB44" w14:textId="537A1B3B" w:rsidR="00BE2197" w:rsidRPr="00986958" w:rsidRDefault="00BE2197" w:rsidP="00342D72">
            <w:pPr>
              <w:pStyle w:val="TAL"/>
              <w:rPr>
                <w:ins w:id="5828" w:author="ZHOU" w:date="2023-09-30T20:48:00Z"/>
                <w:noProof/>
                <w:lang w:val="en-US"/>
              </w:rPr>
            </w:pPr>
            <w:ins w:id="5829" w:author="ZHOU" w:date="2023-09-30T20:48:00Z">
              <w:r w:rsidRPr="00986958">
                <w:t>The PC5 QoS profile field is coded according to figure </w:t>
              </w:r>
            </w:ins>
            <w:ins w:id="5830" w:author="ZHOU" w:date="2023-10-01T00:21:00Z">
              <w:r w:rsidR="00D82B55">
                <w:t>5.3.2</w:t>
              </w:r>
            </w:ins>
            <w:ins w:id="5831" w:author="ZHOU" w:date="2023-09-30T20:48:00Z">
              <w:r w:rsidRPr="00986958">
                <w:t>.4</w:t>
              </w:r>
            </w:ins>
            <w:ins w:id="5832" w:author="ZHOU" w:date="2023-10-01T00:48:00Z">
              <w:r w:rsidR="00342D72">
                <w:t>7</w:t>
              </w:r>
            </w:ins>
            <w:ins w:id="5833" w:author="ZHOU" w:date="2023-09-30T20:48:00Z">
              <w:r w:rsidRPr="00986958">
                <w:t xml:space="preserve"> and table </w:t>
              </w:r>
            </w:ins>
            <w:ins w:id="5834" w:author="ZHOU" w:date="2023-10-01T00:21:00Z">
              <w:r w:rsidR="00D82B55">
                <w:t>5.3.2</w:t>
              </w:r>
            </w:ins>
            <w:ins w:id="5835" w:author="ZHOU" w:date="2023-09-30T20:48:00Z">
              <w:r w:rsidRPr="00986958">
                <w:t>.4</w:t>
              </w:r>
            </w:ins>
            <w:ins w:id="5836" w:author="ZHOU" w:date="2023-10-01T00:48:00Z">
              <w:r w:rsidR="00342D72">
                <w:t>7</w:t>
              </w:r>
            </w:ins>
            <w:ins w:id="5837" w:author="ZHOU" w:date="2023-09-30T20:48:00Z">
              <w:r w:rsidRPr="00986958">
                <w:t>.</w:t>
              </w:r>
            </w:ins>
          </w:p>
        </w:tc>
      </w:tr>
      <w:tr w:rsidR="00BE2197" w:rsidRPr="00986958" w14:paraId="576B29A5" w14:textId="77777777" w:rsidTr="00595911">
        <w:trPr>
          <w:cantSplit/>
          <w:jc w:val="center"/>
          <w:ins w:id="5838" w:author="ZHOU" w:date="2023-09-30T20:48:00Z"/>
        </w:trPr>
        <w:tc>
          <w:tcPr>
            <w:tcW w:w="7094" w:type="dxa"/>
          </w:tcPr>
          <w:p w14:paraId="706114E3" w14:textId="77777777" w:rsidR="00BE2197" w:rsidRPr="00986958" w:rsidRDefault="00BE2197" w:rsidP="00595911">
            <w:pPr>
              <w:pStyle w:val="TAL"/>
              <w:rPr>
                <w:ins w:id="5839" w:author="ZHOU" w:date="2023-09-30T20:48:00Z"/>
              </w:rPr>
            </w:pPr>
            <w:bookmarkStart w:id="5840" w:name="MCCQCTEMPBM_00000248"/>
          </w:p>
        </w:tc>
      </w:tr>
      <w:bookmarkEnd w:id="5840"/>
      <w:tr w:rsidR="00BE2197" w:rsidRPr="00986958" w14:paraId="666F7B45" w14:textId="77777777" w:rsidTr="00595911">
        <w:trPr>
          <w:cantSplit/>
          <w:jc w:val="center"/>
          <w:ins w:id="5841" w:author="ZHOU" w:date="2023-09-30T20:48:00Z"/>
        </w:trPr>
        <w:tc>
          <w:tcPr>
            <w:tcW w:w="7094" w:type="dxa"/>
          </w:tcPr>
          <w:p w14:paraId="45298F69" w14:textId="77777777" w:rsidR="00BE2197" w:rsidRPr="00986958" w:rsidRDefault="00BE2197" w:rsidP="00595911">
            <w:pPr>
              <w:pStyle w:val="TAL"/>
              <w:rPr>
                <w:ins w:id="5842" w:author="ZHOU" w:date="2023-09-30T20:48:00Z"/>
              </w:rPr>
            </w:pPr>
            <w:ins w:id="5843" w:author="ZHOU" w:date="2023-09-30T20:48:00Z">
              <w:r w:rsidRPr="00986958">
                <w:t>PC5 DRX cycle</w:t>
              </w:r>
            </w:ins>
          </w:p>
        </w:tc>
      </w:tr>
      <w:tr w:rsidR="00BE2197" w:rsidRPr="00986958" w14:paraId="673774BD" w14:textId="77777777" w:rsidTr="00595911">
        <w:trPr>
          <w:cantSplit/>
          <w:jc w:val="center"/>
          <w:ins w:id="5844" w:author="ZHOU" w:date="2023-09-30T20:48:00Z"/>
        </w:trPr>
        <w:tc>
          <w:tcPr>
            <w:tcW w:w="7094" w:type="dxa"/>
          </w:tcPr>
          <w:p w14:paraId="5DD8F4E2" w14:textId="36A61A8C" w:rsidR="00BE2197" w:rsidRPr="00986958" w:rsidRDefault="00BE2197" w:rsidP="00B245DC">
            <w:pPr>
              <w:pStyle w:val="TAL"/>
              <w:rPr>
                <w:ins w:id="5845" w:author="ZHOU" w:date="2023-09-30T20:48:00Z"/>
              </w:rPr>
            </w:pPr>
            <w:ins w:id="5846" w:author="ZHOU" w:date="2023-09-30T20:48:00Z">
              <w:r w:rsidRPr="00D1517D">
                <w:t xml:space="preserve">The PC5 DRX cycle </w:t>
              </w:r>
              <w:r>
                <w:t>field</w:t>
              </w:r>
              <w:r w:rsidRPr="00D1517D">
                <w:t xml:space="preserve"> is coded as </w:t>
              </w:r>
              <w:r w:rsidRPr="002B1EC4">
                <w:rPr>
                  <w:i/>
                  <w:iCs/>
                </w:rPr>
                <w:t>sl-DRX-GC-BC-Cycle-r17</w:t>
              </w:r>
              <w:r w:rsidRPr="00D1517D">
                <w:t xml:space="preserve"> in clause 6.3.5 of 3GPP TS 38.331 [</w:t>
              </w:r>
            </w:ins>
            <w:ins w:id="5847" w:author="ZHOU" w:date="2023-10-01T14:54:00Z">
              <w:r w:rsidR="00B245DC">
                <w:t>8</w:t>
              </w:r>
            </w:ins>
            <w:ins w:id="5848" w:author="ZHOU" w:date="2023-09-30T20:48:00Z">
              <w:r w:rsidRPr="00D1517D">
                <w:t>].</w:t>
              </w:r>
            </w:ins>
          </w:p>
        </w:tc>
      </w:tr>
      <w:tr w:rsidR="00BE2197" w:rsidRPr="00986958" w14:paraId="220693E8" w14:textId="77777777" w:rsidTr="00595911">
        <w:trPr>
          <w:cantSplit/>
          <w:jc w:val="center"/>
          <w:ins w:id="5849" w:author="ZHOU" w:date="2023-09-30T20:48:00Z"/>
        </w:trPr>
        <w:tc>
          <w:tcPr>
            <w:tcW w:w="7094" w:type="dxa"/>
          </w:tcPr>
          <w:p w14:paraId="5586736A" w14:textId="77777777" w:rsidR="00BE2197" w:rsidRPr="00986958" w:rsidRDefault="00BE2197" w:rsidP="00595911">
            <w:pPr>
              <w:pStyle w:val="TAL"/>
              <w:rPr>
                <w:ins w:id="5850" w:author="ZHOU" w:date="2023-09-30T20:48:00Z"/>
              </w:rPr>
            </w:pPr>
            <w:bookmarkStart w:id="5851" w:name="MCCQCTEMPBM_00000249"/>
          </w:p>
        </w:tc>
      </w:tr>
      <w:bookmarkEnd w:id="5851"/>
      <w:tr w:rsidR="00BE2197" w:rsidRPr="00986958" w14:paraId="4B1ACC97" w14:textId="77777777" w:rsidTr="00595911">
        <w:trPr>
          <w:cantSplit/>
          <w:jc w:val="center"/>
          <w:ins w:id="5852" w:author="ZHOU" w:date="2023-09-30T20:48:00Z"/>
        </w:trPr>
        <w:tc>
          <w:tcPr>
            <w:tcW w:w="7094" w:type="dxa"/>
          </w:tcPr>
          <w:p w14:paraId="7165026C" w14:textId="23B3FD70" w:rsidR="00BE2197" w:rsidRPr="00986958" w:rsidRDefault="00BE2197" w:rsidP="00342D72">
            <w:pPr>
              <w:pStyle w:val="TAL"/>
              <w:rPr>
                <w:ins w:id="5853" w:author="ZHOU" w:date="2023-09-30T20:48:00Z"/>
              </w:rPr>
            </w:pPr>
            <w:ins w:id="5854" w:author="ZHOU" w:date="2023-09-30T20:48:00Z">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ins>
            <w:ins w:id="5855" w:author="ZHOU" w:date="2023-10-01T00:21:00Z">
              <w:r w:rsidR="00D82B55">
                <w:t>5.3.2</w:t>
              </w:r>
            </w:ins>
            <w:ins w:id="5856" w:author="ZHOU" w:date="2023-09-30T20:48:00Z">
              <w:r w:rsidRPr="00986958">
                <w:t>.</w:t>
              </w:r>
            </w:ins>
            <w:ins w:id="5857" w:author="ZHOU" w:date="2023-10-01T00:48:00Z">
              <w:r w:rsidR="00342D72">
                <w:t>55</w:t>
              </w:r>
            </w:ins>
            <w:ins w:id="5858" w:author="ZHOU" w:date="2023-09-30T20:48:00Z">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ins>
          </w:p>
        </w:tc>
      </w:tr>
      <w:tr w:rsidR="00BE2197" w:rsidRPr="00986958" w14:paraId="2EFE05A6" w14:textId="77777777" w:rsidTr="00595911">
        <w:trPr>
          <w:cantSplit/>
          <w:jc w:val="center"/>
          <w:ins w:id="5859" w:author="ZHOU" w:date="2023-09-30T20:48:00Z"/>
        </w:trPr>
        <w:tc>
          <w:tcPr>
            <w:tcW w:w="7094" w:type="dxa"/>
          </w:tcPr>
          <w:p w14:paraId="5E27914C" w14:textId="77777777" w:rsidR="00BE2197" w:rsidRPr="00986958" w:rsidRDefault="00BE2197" w:rsidP="00595911">
            <w:pPr>
              <w:pStyle w:val="TAL"/>
              <w:rPr>
                <w:ins w:id="5860" w:author="ZHOU" w:date="2023-09-30T20:48:00Z"/>
              </w:rPr>
            </w:pPr>
            <w:bookmarkStart w:id="5861" w:name="MCCQCTEMPBM_00000250"/>
          </w:p>
        </w:tc>
      </w:tr>
      <w:bookmarkEnd w:id="5861"/>
    </w:tbl>
    <w:p w14:paraId="622B8081" w14:textId="77777777" w:rsidR="00BE2197" w:rsidRDefault="00BE2197" w:rsidP="00BE2197">
      <w:pPr>
        <w:rPr>
          <w:ins w:id="5862" w:author="ZHOU" w:date="2023-09-30T20:4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E2197" w14:paraId="4061849E" w14:textId="77777777" w:rsidTr="00595911">
        <w:trPr>
          <w:cantSplit/>
          <w:jc w:val="center"/>
          <w:ins w:id="5863" w:author="ZHOU" w:date="2023-09-30T20:48:00Z"/>
        </w:trPr>
        <w:tc>
          <w:tcPr>
            <w:tcW w:w="708" w:type="dxa"/>
            <w:hideMark/>
          </w:tcPr>
          <w:p w14:paraId="39EDAE7A" w14:textId="77777777" w:rsidR="00BE2197" w:rsidRDefault="00BE2197" w:rsidP="00595911">
            <w:pPr>
              <w:pStyle w:val="TAC"/>
              <w:rPr>
                <w:ins w:id="5864" w:author="ZHOU" w:date="2023-09-30T20:48:00Z"/>
              </w:rPr>
            </w:pPr>
            <w:ins w:id="5865" w:author="ZHOU" w:date="2023-09-30T20:48:00Z">
              <w:r>
                <w:t>8</w:t>
              </w:r>
            </w:ins>
          </w:p>
        </w:tc>
        <w:tc>
          <w:tcPr>
            <w:tcW w:w="709" w:type="dxa"/>
            <w:hideMark/>
          </w:tcPr>
          <w:p w14:paraId="6E4B6173" w14:textId="77777777" w:rsidR="00BE2197" w:rsidRDefault="00BE2197" w:rsidP="00595911">
            <w:pPr>
              <w:pStyle w:val="TAC"/>
              <w:rPr>
                <w:ins w:id="5866" w:author="ZHOU" w:date="2023-09-30T20:48:00Z"/>
              </w:rPr>
            </w:pPr>
            <w:ins w:id="5867" w:author="ZHOU" w:date="2023-09-30T20:48:00Z">
              <w:r>
                <w:t>7</w:t>
              </w:r>
            </w:ins>
          </w:p>
        </w:tc>
        <w:tc>
          <w:tcPr>
            <w:tcW w:w="709" w:type="dxa"/>
            <w:hideMark/>
          </w:tcPr>
          <w:p w14:paraId="5CE65E87" w14:textId="77777777" w:rsidR="00BE2197" w:rsidRDefault="00BE2197" w:rsidP="00595911">
            <w:pPr>
              <w:pStyle w:val="TAC"/>
              <w:rPr>
                <w:ins w:id="5868" w:author="ZHOU" w:date="2023-09-30T20:48:00Z"/>
              </w:rPr>
            </w:pPr>
            <w:ins w:id="5869" w:author="ZHOU" w:date="2023-09-30T20:48:00Z">
              <w:r>
                <w:t>6</w:t>
              </w:r>
            </w:ins>
          </w:p>
        </w:tc>
        <w:tc>
          <w:tcPr>
            <w:tcW w:w="709" w:type="dxa"/>
            <w:hideMark/>
          </w:tcPr>
          <w:p w14:paraId="0CC554A9" w14:textId="77777777" w:rsidR="00BE2197" w:rsidRDefault="00BE2197" w:rsidP="00595911">
            <w:pPr>
              <w:pStyle w:val="TAC"/>
              <w:rPr>
                <w:ins w:id="5870" w:author="ZHOU" w:date="2023-09-30T20:48:00Z"/>
              </w:rPr>
            </w:pPr>
            <w:ins w:id="5871" w:author="ZHOU" w:date="2023-09-30T20:48:00Z">
              <w:r>
                <w:t>5</w:t>
              </w:r>
            </w:ins>
          </w:p>
        </w:tc>
        <w:tc>
          <w:tcPr>
            <w:tcW w:w="709" w:type="dxa"/>
            <w:hideMark/>
          </w:tcPr>
          <w:p w14:paraId="094D954A" w14:textId="77777777" w:rsidR="00BE2197" w:rsidRDefault="00BE2197" w:rsidP="00595911">
            <w:pPr>
              <w:pStyle w:val="TAC"/>
              <w:rPr>
                <w:ins w:id="5872" w:author="ZHOU" w:date="2023-09-30T20:48:00Z"/>
              </w:rPr>
            </w:pPr>
            <w:ins w:id="5873" w:author="ZHOU" w:date="2023-09-30T20:48:00Z">
              <w:r>
                <w:t>4</w:t>
              </w:r>
            </w:ins>
          </w:p>
        </w:tc>
        <w:tc>
          <w:tcPr>
            <w:tcW w:w="709" w:type="dxa"/>
            <w:hideMark/>
          </w:tcPr>
          <w:p w14:paraId="0064ECB6" w14:textId="77777777" w:rsidR="00BE2197" w:rsidRDefault="00BE2197" w:rsidP="00595911">
            <w:pPr>
              <w:pStyle w:val="TAC"/>
              <w:rPr>
                <w:ins w:id="5874" w:author="ZHOU" w:date="2023-09-30T20:48:00Z"/>
              </w:rPr>
            </w:pPr>
            <w:ins w:id="5875" w:author="ZHOU" w:date="2023-09-30T20:48:00Z">
              <w:r>
                <w:t>3</w:t>
              </w:r>
            </w:ins>
          </w:p>
        </w:tc>
        <w:tc>
          <w:tcPr>
            <w:tcW w:w="709" w:type="dxa"/>
            <w:hideMark/>
          </w:tcPr>
          <w:p w14:paraId="3AD9B7C4" w14:textId="77777777" w:rsidR="00BE2197" w:rsidRDefault="00BE2197" w:rsidP="00595911">
            <w:pPr>
              <w:pStyle w:val="TAC"/>
              <w:rPr>
                <w:ins w:id="5876" w:author="ZHOU" w:date="2023-09-30T20:48:00Z"/>
              </w:rPr>
            </w:pPr>
            <w:ins w:id="5877" w:author="ZHOU" w:date="2023-09-30T20:48:00Z">
              <w:r>
                <w:t>2</w:t>
              </w:r>
            </w:ins>
          </w:p>
        </w:tc>
        <w:tc>
          <w:tcPr>
            <w:tcW w:w="709" w:type="dxa"/>
            <w:hideMark/>
          </w:tcPr>
          <w:p w14:paraId="4D6BB624" w14:textId="77777777" w:rsidR="00BE2197" w:rsidRDefault="00BE2197" w:rsidP="00595911">
            <w:pPr>
              <w:pStyle w:val="TAC"/>
              <w:rPr>
                <w:ins w:id="5878" w:author="ZHOU" w:date="2023-09-30T20:48:00Z"/>
              </w:rPr>
            </w:pPr>
            <w:ins w:id="5879" w:author="ZHOU" w:date="2023-09-30T20:48:00Z">
              <w:r>
                <w:t>1</w:t>
              </w:r>
            </w:ins>
          </w:p>
        </w:tc>
        <w:tc>
          <w:tcPr>
            <w:tcW w:w="1346" w:type="dxa"/>
          </w:tcPr>
          <w:p w14:paraId="3837666F" w14:textId="77777777" w:rsidR="00BE2197" w:rsidRDefault="00BE2197" w:rsidP="00595911">
            <w:pPr>
              <w:pStyle w:val="TAL"/>
              <w:rPr>
                <w:ins w:id="5880" w:author="ZHOU" w:date="2023-09-30T20:48:00Z"/>
              </w:rPr>
            </w:pPr>
          </w:p>
        </w:tc>
      </w:tr>
      <w:tr w:rsidR="00BE2197" w14:paraId="5300D503" w14:textId="77777777" w:rsidTr="00595911">
        <w:trPr>
          <w:jc w:val="center"/>
          <w:ins w:id="5881" w:author="ZHOU" w:date="2023-09-30T20:48:00Z"/>
        </w:trPr>
        <w:tc>
          <w:tcPr>
            <w:tcW w:w="5671" w:type="dxa"/>
            <w:gridSpan w:val="8"/>
            <w:tcBorders>
              <w:top w:val="single" w:sz="6" w:space="0" w:color="auto"/>
              <w:left w:val="single" w:sz="6" w:space="0" w:color="auto"/>
              <w:bottom w:val="single" w:sz="6" w:space="0" w:color="auto"/>
              <w:right w:val="single" w:sz="6" w:space="0" w:color="auto"/>
            </w:tcBorders>
          </w:tcPr>
          <w:p w14:paraId="7829887F" w14:textId="77777777" w:rsidR="00BE2197" w:rsidRDefault="00BE2197" w:rsidP="00595911">
            <w:pPr>
              <w:pStyle w:val="TAC"/>
              <w:rPr>
                <w:ins w:id="5882" w:author="ZHOU" w:date="2023-09-30T20:48:00Z"/>
                <w:noProof/>
                <w:lang w:val="en-US"/>
              </w:rPr>
            </w:pPr>
          </w:p>
          <w:p w14:paraId="6C666DF0" w14:textId="77777777" w:rsidR="00BE2197" w:rsidRDefault="00BE2197" w:rsidP="00595911">
            <w:pPr>
              <w:pStyle w:val="TAC"/>
              <w:rPr>
                <w:ins w:id="5883" w:author="ZHOU" w:date="2023-09-30T20:48:00Z"/>
              </w:rPr>
            </w:pPr>
            <w:ins w:id="5884" w:author="ZHOU" w:date="2023-09-30T20:48:00Z">
              <w:r>
                <w:rPr>
                  <w:noProof/>
                  <w:lang w:val="en-US"/>
                </w:rPr>
                <w:t xml:space="preserve">Length of </w:t>
              </w:r>
              <w:r>
                <w:t xml:space="preserve">default PC5 DRX configuration </w:t>
              </w:r>
              <w:r>
                <w:rPr>
                  <w:noProof/>
                  <w:lang w:val="en-US"/>
                </w:rPr>
                <w:t>contents</w:t>
              </w:r>
            </w:ins>
          </w:p>
        </w:tc>
        <w:tc>
          <w:tcPr>
            <w:tcW w:w="1346" w:type="dxa"/>
          </w:tcPr>
          <w:p w14:paraId="30948F7E" w14:textId="77777777" w:rsidR="00BE2197" w:rsidRDefault="00BE2197" w:rsidP="00595911">
            <w:pPr>
              <w:pStyle w:val="TAL"/>
              <w:rPr>
                <w:ins w:id="5885" w:author="ZHOU" w:date="2023-09-30T20:48:00Z"/>
              </w:rPr>
            </w:pPr>
            <w:ins w:id="5886" w:author="ZHOU" w:date="2023-09-30T20:48:00Z">
              <w:r>
                <w:t xml:space="preserve">octet </w:t>
              </w:r>
              <w:r w:rsidRPr="00E41340">
                <w:t>o1</w:t>
              </w:r>
              <w:r>
                <w:t>03</w:t>
              </w:r>
              <w:r w:rsidRPr="00E41340">
                <w:t>+1</w:t>
              </w:r>
            </w:ins>
          </w:p>
          <w:p w14:paraId="4E519FA0" w14:textId="77777777" w:rsidR="00BE2197" w:rsidRDefault="00BE2197" w:rsidP="00595911">
            <w:pPr>
              <w:pStyle w:val="TAL"/>
              <w:rPr>
                <w:ins w:id="5887" w:author="ZHOU" w:date="2023-09-30T20:48:00Z"/>
              </w:rPr>
            </w:pPr>
          </w:p>
          <w:p w14:paraId="2C65A893" w14:textId="77777777" w:rsidR="00BE2197" w:rsidRDefault="00BE2197" w:rsidP="00595911">
            <w:pPr>
              <w:pStyle w:val="TAL"/>
              <w:rPr>
                <w:ins w:id="5888" w:author="ZHOU" w:date="2023-09-30T20:48:00Z"/>
              </w:rPr>
            </w:pPr>
            <w:ins w:id="5889" w:author="ZHOU" w:date="2023-09-30T20:48:00Z">
              <w:r>
                <w:t xml:space="preserve">octet </w:t>
              </w:r>
              <w:r w:rsidRPr="00E41340">
                <w:t>o1</w:t>
              </w:r>
              <w:r>
                <w:t>03</w:t>
              </w:r>
              <w:r w:rsidRPr="00E41340">
                <w:t>+</w:t>
              </w:r>
              <w:r>
                <w:t>2</w:t>
              </w:r>
            </w:ins>
          </w:p>
        </w:tc>
      </w:tr>
      <w:tr w:rsidR="00BE2197" w14:paraId="49BF8599" w14:textId="77777777" w:rsidTr="00595911">
        <w:trPr>
          <w:trHeight w:val="444"/>
          <w:jc w:val="center"/>
          <w:ins w:id="5890" w:author="ZHOU" w:date="2023-09-30T20:48:00Z"/>
        </w:trPr>
        <w:tc>
          <w:tcPr>
            <w:tcW w:w="5671" w:type="dxa"/>
            <w:gridSpan w:val="8"/>
            <w:tcBorders>
              <w:top w:val="single" w:sz="6" w:space="0" w:color="auto"/>
              <w:left w:val="single" w:sz="6" w:space="0" w:color="auto"/>
              <w:bottom w:val="single" w:sz="6" w:space="0" w:color="auto"/>
              <w:right w:val="single" w:sz="6" w:space="0" w:color="auto"/>
            </w:tcBorders>
          </w:tcPr>
          <w:p w14:paraId="61F8A41D" w14:textId="77777777" w:rsidR="00BE2197" w:rsidRPr="00945D01" w:rsidRDefault="00BE2197" w:rsidP="00595911">
            <w:pPr>
              <w:pStyle w:val="TAC"/>
              <w:rPr>
                <w:ins w:id="5891" w:author="ZHOU" w:date="2023-09-30T20:48:00Z"/>
                <w:lang w:val="fr-FR"/>
              </w:rPr>
            </w:pPr>
          </w:p>
          <w:p w14:paraId="1ABCC614" w14:textId="77777777" w:rsidR="00BE2197" w:rsidRPr="00945D01" w:rsidRDefault="00BE2197" w:rsidP="00595911">
            <w:pPr>
              <w:pStyle w:val="TAC"/>
              <w:rPr>
                <w:ins w:id="5892" w:author="ZHOU" w:date="2023-09-30T20:48:00Z"/>
                <w:lang w:val="fr-FR"/>
              </w:rPr>
            </w:pPr>
            <w:ins w:id="5893" w:author="ZHOU" w:date="2023-09-30T20:48:00Z">
              <w:r w:rsidRPr="00945D01">
                <w:rPr>
                  <w:lang w:val="fr-FR"/>
                </w:rPr>
                <w:t>Default PC5 DRX configuration contents</w:t>
              </w:r>
            </w:ins>
          </w:p>
        </w:tc>
        <w:tc>
          <w:tcPr>
            <w:tcW w:w="1346" w:type="dxa"/>
            <w:tcBorders>
              <w:top w:val="nil"/>
              <w:left w:val="single" w:sz="6" w:space="0" w:color="auto"/>
              <w:bottom w:val="nil"/>
              <w:right w:val="nil"/>
            </w:tcBorders>
          </w:tcPr>
          <w:p w14:paraId="5707A310" w14:textId="77777777" w:rsidR="00BE2197" w:rsidRDefault="00BE2197" w:rsidP="00595911">
            <w:pPr>
              <w:pStyle w:val="TAL"/>
              <w:rPr>
                <w:ins w:id="5894" w:author="ZHOU" w:date="2023-09-30T20:48:00Z"/>
              </w:rPr>
            </w:pPr>
            <w:ins w:id="5895" w:author="ZHOU" w:date="2023-09-30T20:48:00Z">
              <w:r>
                <w:t xml:space="preserve">octet </w:t>
              </w:r>
              <w:r w:rsidRPr="00E41340">
                <w:t>o1</w:t>
              </w:r>
              <w:r>
                <w:t>03</w:t>
              </w:r>
              <w:r w:rsidRPr="00E41340">
                <w:t>+</w:t>
              </w:r>
              <w:r>
                <w:t>3</w:t>
              </w:r>
            </w:ins>
          </w:p>
          <w:p w14:paraId="5B0786AF" w14:textId="77777777" w:rsidR="00BE2197" w:rsidRDefault="00BE2197" w:rsidP="00595911">
            <w:pPr>
              <w:pStyle w:val="TAL"/>
              <w:rPr>
                <w:ins w:id="5896" w:author="ZHOU" w:date="2023-09-30T20:48:00Z"/>
              </w:rPr>
            </w:pPr>
          </w:p>
          <w:p w14:paraId="4AC6DAAA" w14:textId="77777777" w:rsidR="00BE2197" w:rsidRDefault="00BE2197" w:rsidP="00595911">
            <w:pPr>
              <w:pStyle w:val="TAL"/>
              <w:rPr>
                <w:ins w:id="5897" w:author="ZHOU" w:date="2023-09-30T20:48:00Z"/>
              </w:rPr>
            </w:pPr>
            <w:ins w:id="5898" w:author="ZHOU" w:date="2023-09-30T20:48:00Z">
              <w:r>
                <w:t>octet o123</w:t>
              </w:r>
            </w:ins>
          </w:p>
        </w:tc>
      </w:tr>
    </w:tbl>
    <w:p w14:paraId="53751041" w14:textId="71B6150A" w:rsidR="00BE2197" w:rsidRDefault="00BE2197" w:rsidP="00BE2197">
      <w:pPr>
        <w:pStyle w:val="TF"/>
        <w:rPr>
          <w:ins w:id="5899" w:author="ZHOU" w:date="2023-09-30T20:48:00Z"/>
        </w:rPr>
      </w:pPr>
      <w:ins w:id="5900" w:author="ZHOU" w:date="2023-09-30T20:48:00Z">
        <w:r>
          <w:t>Figure </w:t>
        </w:r>
      </w:ins>
      <w:ins w:id="5901" w:author="ZHOU" w:date="2023-10-01T00:21:00Z">
        <w:r w:rsidR="00D82B55">
          <w:t>5.3.2</w:t>
        </w:r>
      </w:ins>
      <w:ins w:id="5902" w:author="ZHOU" w:date="2023-09-30T20:48:00Z">
        <w:r>
          <w:t>.5</w:t>
        </w:r>
      </w:ins>
      <w:ins w:id="5903" w:author="ZHOU" w:date="2023-10-01T00:24:00Z">
        <w:r w:rsidR="00D82B55">
          <w:t>6</w:t>
        </w:r>
      </w:ins>
      <w:ins w:id="5904" w:author="ZHOU" w:date="2023-09-30T20:48:00Z">
        <w:r>
          <w:t>: Default PC5 DRX configuration</w:t>
        </w:r>
      </w:ins>
    </w:p>
    <w:p w14:paraId="4CFD6701" w14:textId="6478E16E" w:rsidR="00BE2197" w:rsidRDefault="00BE2197" w:rsidP="00BE2197">
      <w:pPr>
        <w:pStyle w:val="TH"/>
        <w:rPr>
          <w:ins w:id="5905" w:author="ZHOU" w:date="2023-09-30T20:48:00Z"/>
        </w:rPr>
      </w:pPr>
      <w:ins w:id="5906" w:author="ZHOU" w:date="2023-09-30T20:48:00Z">
        <w:r>
          <w:t>Table </w:t>
        </w:r>
      </w:ins>
      <w:ins w:id="5907" w:author="ZHOU" w:date="2023-10-01T00:21:00Z">
        <w:r w:rsidR="00D82B55">
          <w:t>5.3.2</w:t>
        </w:r>
      </w:ins>
      <w:ins w:id="5908" w:author="ZHOU" w:date="2023-09-30T20:48:00Z">
        <w:r w:rsidR="00D82B55">
          <w:t>.5</w:t>
        </w:r>
      </w:ins>
      <w:ins w:id="5909" w:author="ZHOU" w:date="2023-10-01T00:25:00Z">
        <w:r w:rsidR="00D82B55">
          <w:t>6</w:t>
        </w:r>
      </w:ins>
      <w:ins w:id="5910" w:author="ZHOU" w:date="2023-09-30T20:48:00Z">
        <w:r>
          <w:t>: Default PC5 DRX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E2197" w14:paraId="70C4FFA6" w14:textId="77777777" w:rsidTr="00595911">
        <w:trPr>
          <w:cantSplit/>
          <w:jc w:val="center"/>
          <w:ins w:id="5911" w:author="ZHOU" w:date="2023-09-30T20:48:00Z"/>
        </w:trPr>
        <w:tc>
          <w:tcPr>
            <w:tcW w:w="7094" w:type="dxa"/>
            <w:tcBorders>
              <w:top w:val="single" w:sz="4" w:space="0" w:color="auto"/>
              <w:left w:val="single" w:sz="4" w:space="0" w:color="auto"/>
              <w:bottom w:val="nil"/>
              <w:right w:val="single" w:sz="4" w:space="0" w:color="auto"/>
            </w:tcBorders>
            <w:hideMark/>
          </w:tcPr>
          <w:p w14:paraId="30655F97" w14:textId="77777777" w:rsidR="00BE2197" w:rsidRPr="00945D01" w:rsidRDefault="00BE2197" w:rsidP="00595911">
            <w:pPr>
              <w:pStyle w:val="TF"/>
              <w:keepNext/>
              <w:spacing w:after="0"/>
              <w:jc w:val="left"/>
              <w:rPr>
                <w:ins w:id="5912" w:author="ZHOU" w:date="2023-09-30T20:48:00Z"/>
                <w:b w:val="0"/>
                <w:sz w:val="18"/>
                <w:lang w:val="fr-FR"/>
              </w:rPr>
            </w:pPr>
            <w:ins w:id="5913" w:author="ZHOU" w:date="2023-09-30T20:48:00Z">
              <w:r w:rsidRPr="00945D01">
                <w:rPr>
                  <w:b w:val="0"/>
                  <w:sz w:val="18"/>
                  <w:lang w:val="fr-FR"/>
                </w:rPr>
                <w:t>Default PC5 DRX configuration contents:</w:t>
              </w:r>
            </w:ins>
          </w:p>
          <w:p w14:paraId="3C10EF9C" w14:textId="6C6368BD" w:rsidR="00BE2197" w:rsidRPr="00435ADC" w:rsidRDefault="00BE2197" w:rsidP="00B245DC">
            <w:pPr>
              <w:pStyle w:val="TF"/>
              <w:keepNext/>
              <w:spacing w:after="0"/>
              <w:jc w:val="left"/>
              <w:rPr>
                <w:ins w:id="5914" w:author="ZHOU" w:date="2023-09-30T20:48:00Z"/>
                <w:b w:val="0"/>
                <w:sz w:val="18"/>
              </w:rPr>
            </w:pPr>
            <w:ins w:id="5915" w:author="ZHOU" w:date="2023-09-30T20:48:00Z">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ins>
            <w:ins w:id="5916" w:author="ZHOU" w:date="2023-10-01T14:54:00Z">
              <w:r w:rsidR="00B245DC">
                <w:rPr>
                  <w:b w:val="0"/>
                  <w:sz w:val="18"/>
                </w:rPr>
                <w:t>8</w:t>
              </w:r>
            </w:ins>
            <w:ins w:id="5917" w:author="ZHOU" w:date="2023-09-30T20:48:00Z">
              <w:r w:rsidRPr="00435ADC">
                <w:rPr>
                  <w:b w:val="0"/>
                  <w:sz w:val="18"/>
                </w:rPr>
                <w:t>]</w:t>
              </w:r>
              <w:r w:rsidRPr="00435ADC">
                <w:rPr>
                  <w:rFonts w:hint="eastAsia"/>
                  <w:b w:val="0"/>
                  <w:sz w:val="18"/>
                </w:rPr>
                <w:t>.</w:t>
              </w:r>
            </w:ins>
          </w:p>
        </w:tc>
      </w:tr>
      <w:tr w:rsidR="00BE2197" w14:paraId="4E605A08" w14:textId="77777777" w:rsidTr="00595911">
        <w:trPr>
          <w:cantSplit/>
          <w:jc w:val="center"/>
          <w:ins w:id="5918" w:author="ZHOU" w:date="2023-09-30T20:48:00Z"/>
        </w:trPr>
        <w:tc>
          <w:tcPr>
            <w:tcW w:w="7094" w:type="dxa"/>
            <w:tcBorders>
              <w:top w:val="nil"/>
              <w:left w:val="single" w:sz="4" w:space="0" w:color="auto"/>
              <w:bottom w:val="single" w:sz="4" w:space="0" w:color="auto"/>
              <w:right w:val="single" w:sz="4" w:space="0" w:color="auto"/>
            </w:tcBorders>
          </w:tcPr>
          <w:p w14:paraId="50906430" w14:textId="77777777" w:rsidR="00BE2197" w:rsidRDefault="00BE2197" w:rsidP="00595911">
            <w:pPr>
              <w:pStyle w:val="TAL"/>
              <w:rPr>
                <w:ins w:id="5919" w:author="ZHOU" w:date="2023-09-30T20:48:00Z"/>
                <w:noProof/>
                <w:lang w:val="en-US"/>
              </w:rPr>
            </w:pPr>
            <w:bookmarkStart w:id="5920" w:name="MCCQCTEMPBM_00000251"/>
          </w:p>
        </w:tc>
      </w:tr>
      <w:bookmarkEnd w:id="5920"/>
    </w:tbl>
    <w:p w14:paraId="616AC184" w14:textId="77777777" w:rsidR="00BE2197" w:rsidRPr="00986958" w:rsidRDefault="00BE2197" w:rsidP="00BE2197">
      <w:pPr>
        <w:rPr>
          <w:ins w:id="5921" w:author="ZHOU" w:date="2023-09-30T20:48:00Z"/>
        </w:rPr>
      </w:pPr>
    </w:p>
    <w:p w14:paraId="72BCBCC7" w14:textId="77777777" w:rsidR="00C21836" w:rsidRPr="00BE2197"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B8A63" w14:textId="2AB538E3" w:rsidR="00262FAB" w:rsidDel="00262FAB" w:rsidRDefault="00262FAB" w:rsidP="00262FAB">
      <w:pPr>
        <w:pStyle w:val="2"/>
        <w:rPr>
          <w:del w:id="5922" w:author="ZHOU" w:date="2023-10-01T00:06:00Z"/>
        </w:rPr>
      </w:pPr>
      <w:bookmarkStart w:id="5923" w:name="_Toc144305903"/>
      <w:del w:id="5924" w:author="ZHOU" w:date="2023-10-01T00:06:00Z">
        <w:r w:rsidDel="00262FAB">
          <w:delText>5.5</w:delText>
        </w:r>
        <w:r w:rsidDel="00262FAB">
          <w:tab/>
          <w:delText>Encoding of UE policies for direct detect and avoid</w:delText>
        </w:r>
        <w:r w:rsidRPr="004E12FA" w:rsidDel="00262FAB">
          <w:delText xml:space="preserve"> (</w:delText>
        </w:r>
        <w:r w:rsidDel="00262FAB">
          <w:delText>D</w:delText>
        </w:r>
        <w:r w:rsidRPr="004E12FA" w:rsidDel="00262FAB">
          <w:delText>DAA) over PC5</w:delText>
        </w:r>
        <w:bookmarkEnd w:id="5923"/>
      </w:del>
    </w:p>
    <w:p w14:paraId="7518BE2B" w14:textId="3F25FD4C" w:rsidR="00262FAB" w:rsidRPr="0035253C" w:rsidDel="00262FAB" w:rsidRDefault="00262FAB" w:rsidP="00262FAB">
      <w:pPr>
        <w:pStyle w:val="30"/>
        <w:rPr>
          <w:del w:id="5925" w:author="ZHOU" w:date="2023-10-01T00:06:00Z"/>
        </w:rPr>
      </w:pPr>
      <w:bookmarkStart w:id="5926" w:name="_Toc144305904"/>
      <w:del w:id="5927" w:author="ZHOU" w:date="2023-10-01T00:06:00Z">
        <w:r w:rsidRPr="0035253C" w:rsidDel="00262FAB">
          <w:delText>5</w:delText>
        </w:r>
        <w:r w:rsidRPr="0035253C" w:rsidDel="00262FAB">
          <w:rPr>
            <w:rFonts w:hint="eastAsia"/>
          </w:rPr>
          <w:delText>.</w:delText>
        </w:r>
        <w:r w:rsidRPr="0035253C" w:rsidDel="00262FAB">
          <w:delText>5.1</w:delText>
        </w:r>
        <w:r w:rsidRPr="0035253C" w:rsidDel="00262FAB">
          <w:rPr>
            <w:rFonts w:hint="eastAsia"/>
          </w:rPr>
          <w:tab/>
        </w:r>
        <w:r w:rsidRPr="0035253C" w:rsidDel="00262FAB">
          <w:delText>General</w:delText>
        </w:r>
        <w:bookmarkEnd w:id="5926"/>
      </w:del>
    </w:p>
    <w:p w14:paraId="51447F64" w14:textId="6BE03583" w:rsidR="00262FAB" w:rsidRPr="0035253C" w:rsidDel="00262FAB" w:rsidRDefault="00262FAB" w:rsidP="00262FAB">
      <w:pPr>
        <w:rPr>
          <w:del w:id="5928" w:author="ZHOU" w:date="2023-10-01T00:06:00Z"/>
        </w:rPr>
      </w:pPr>
      <w:del w:id="5929" w:author="ZHOU" w:date="2023-10-01T00:06:00Z">
        <w:r w:rsidRPr="0035253C" w:rsidDel="00262FAB">
          <w:delText xml:space="preserve">The </w:delText>
        </w:r>
        <w:r w:rsidRPr="0035253C" w:rsidDel="00262FAB">
          <w:rPr>
            <w:lang w:eastAsia="zh-CN"/>
          </w:rPr>
          <w:delText xml:space="preserve">UE policies for DDAA over PC5 are </w:delText>
        </w:r>
        <w:r w:rsidRPr="0035253C" w:rsidDel="00262FAB">
          <w:delText>coded as shown in figures 5.5.2.1 and table 5</w:delText>
        </w:r>
        <w:r w:rsidRPr="0035253C" w:rsidDel="00262FAB">
          <w:rPr>
            <w:rFonts w:hint="eastAsia"/>
          </w:rPr>
          <w:delText>.</w:delText>
        </w:r>
        <w:r w:rsidRPr="0035253C" w:rsidDel="00262FAB">
          <w:delText>5.2.1. The validity time of the UE policies for DDAA over PC5 is subject to the validity timer of the UE policies for A2X communication over PC5 as specified in clause 5.3.</w:delText>
        </w:r>
      </w:del>
    </w:p>
    <w:p w14:paraId="4BD7FE43" w14:textId="657FBFBE" w:rsidR="00262FAB" w:rsidRPr="0035253C" w:rsidDel="00262FAB" w:rsidRDefault="00262FAB" w:rsidP="00262FAB">
      <w:pPr>
        <w:pStyle w:val="30"/>
        <w:rPr>
          <w:del w:id="5930" w:author="ZHOU" w:date="2023-10-01T00:06:00Z"/>
        </w:rPr>
      </w:pPr>
      <w:bookmarkStart w:id="5931" w:name="_Toc144305905"/>
      <w:del w:id="5932" w:author="ZHOU" w:date="2023-10-01T00:06:00Z">
        <w:r w:rsidRPr="0035253C" w:rsidDel="00262FAB">
          <w:lastRenderedPageBreak/>
          <w:delText>5</w:delText>
        </w:r>
        <w:r w:rsidRPr="0035253C" w:rsidDel="00262FAB">
          <w:rPr>
            <w:rFonts w:hint="eastAsia"/>
          </w:rPr>
          <w:delText>.</w:delText>
        </w:r>
        <w:r w:rsidRPr="0035253C" w:rsidDel="00262FAB">
          <w:delText>5.2</w:delText>
        </w:r>
        <w:r w:rsidRPr="0035253C" w:rsidDel="00262FAB">
          <w:rPr>
            <w:rFonts w:hint="eastAsia"/>
          </w:rPr>
          <w:tab/>
        </w:r>
        <w:r w:rsidRPr="0035253C" w:rsidDel="00262FAB">
          <w:delText>Information elements coding</w:delText>
        </w:r>
        <w:bookmarkEnd w:id="5931"/>
      </w:del>
    </w:p>
    <w:p w14:paraId="38422F80" w14:textId="668926B8" w:rsidR="00262FAB" w:rsidRPr="0035253C" w:rsidDel="00262FAB" w:rsidRDefault="00262FAB" w:rsidP="00262FAB">
      <w:pPr>
        <w:keepNext/>
        <w:keepLines/>
        <w:spacing w:before="60"/>
        <w:jc w:val="center"/>
        <w:rPr>
          <w:del w:id="5933" w:author="ZHOU" w:date="2023-10-01T00:06:00Z"/>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10"/>
        <w:gridCol w:w="26"/>
        <w:gridCol w:w="684"/>
        <w:gridCol w:w="25"/>
        <w:gridCol w:w="685"/>
        <w:gridCol w:w="25"/>
        <w:gridCol w:w="685"/>
        <w:gridCol w:w="25"/>
        <w:gridCol w:w="685"/>
        <w:gridCol w:w="24"/>
        <w:gridCol w:w="686"/>
        <w:gridCol w:w="23"/>
        <w:gridCol w:w="687"/>
        <w:gridCol w:w="22"/>
        <w:gridCol w:w="690"/>
        <w:gridCol w:w="1135"/>
        <w:gridCol w:w="28"/>
      </w:tblGrid>
      <w:tr w:rsidR="00262FAB" w:rsidRPr="0035253C" w:rsidDel="00262FAB" w14:paraId="21C3175C" w14:textId="45C74765" w:rsidTr="00B704F8">
        <w:trPr>
          <w:cantSplit/>
          <w:jc w:val="center"/>
          <w:del w:id="5934" w:author="ZHOU" w:date="2023-10-01T00:06:00Z"/>
        </w:trPr>
        <w:tc>
          <w:tcPr>
            <w:tcW w:w="736" w:type="dxa"/>
            <w:gridSpan w:val="2"/>
            <w:tcBorders>
              <w:top w:val="nil"/>
              <w:left w:val="nil"/>
              <w:bottom w:val="single" w:sz="4" w:space="0" w:color="auto"/>
              <w:right w:val="nil"/>
            </w:tcBorders>
            <w:hideMark/>
          </w:tcPr>
          <w:p w14:paraId="5E250F33" w14:textId="369F421A" w:rsidR="00262FAB" w:rsidRPr="0035253C" w:rsidDel="00262FAB" w:rsidRDefault="00262FAB" w:rsidP="00B704F8">
            <w:pPr>
              <w:keepNext/>
              <w:keepLines/>
              <w:spacing w:after="0"/>
              <w:jc w:val="center"/>
              <w:rPr>
                <w:del w:id="5935" w:author="ZHOU" w:date="2023-10-01T00:06:00Z"/>
                <w:rFonts w:ascii="Arial" w:hAnsi="Arial"/>
                <w:sz w:val="18"/>
              </w:rPr>
            </w:pPr>
            <w:del w:id="5936" w:author="ZHOU" w:date="2023-10-01T00:06:00Z">
              <w:r w:rsidRPr="0035253C" w:rsidDel="00262FAB">
                <w:rPr>
                  <w:rFonts w:ascii="Arial" w:hAnsi="Arial"/>
                  <w:sz w:val="18"/>
                </w:rPr>
                <w:delText>8</w:delText>
              </w:r>
            </w:del>
          </w:p>
        </w:tc>
        <w:tc>
          <w:tcPr>
            <w:tcW w:w="709" w:type="dxa"/>
            <w:gridSpan w:val="2"/>
            <w:tcBorders>
              <w:top w:val="nil"/>
              <w:left w:val="nil"/>
              <w:bottom w:val="single" w:sz="4" w:space="0" w:color="auto"/>
              <w:right w:val="nil"/>
            </w:tcBorders>
            <w:hideMark/>
          </w:tcPr>
          <w:p w14:paraId="4EC4FF3A" w14:textId="16B7B072" w:rsidR="00262FAB" w:rsidRPr="0035253C" w:rsidDel="00262FAB" w:rsidRDefault="00262FAB" w:rsidP="00B704F8">
            <w:pPr>
              <w:keepNext/>
              <w:keepLines/>
              <w:spacing w:after="0"/>
              <w:jc w:val="center"/>
              <w:rPr>
                <w:del w:id="5937" w:author="ZHOU" w:date="2023-10-01T00:06:00Z"/>
                <w:rFonts w:ascii="Arial" w:hAnsi="Arial"/>
                <w:sz w:val="18"/>
              </w:rPr>
            </w:pPr>
            <w:del w:id="5938" w:author="ZHOU" w:date="2023-10-01T00:06:00Z">
              <w:r w:rsidRPr="0035253C" w:rsidDel="00262FAB">
                <w:rPr>
                  <w:rFonts w:ascii="Arial" w:hAnsi="Arial"/>
                  <w:sz w:val="18"/>
                </w:rPr>
                <w:delText>7</w:delText>
              </w:r>
            </w:del>
          </w:p>
        </w:tc>
        <w:tc>
          <w:tcPr>
            <w:tcW w:w="710" w:type="dxa"/>
            <w:gridSpan w:val="2"/>
            <w:tcBorders>
              <w:top w:val="nil"/>
              <w:left w:val="nil"/>
              <w:bottom w:val="single" w:sz="4" w:space="0" w:color="auto"/>
              <w:right w:val="nil"/>
            </w:tcBorders>
            <w:hideMark/>
          </w:tcPr>
          <w:p w14:paraId="76803CE4" w14:textId="1FF8C674" w:rsidR="00262FAB" w:rsidRPr="0035253C" w:rsidDel="00262FAB" w:rsidRDefault="00262FAB" w:rsidP="00B704F8">
            <w:pPr>
              <w:keepNext/>
              <w:keepLines/>
              <w:spacing w:after="0"/>
              <w:jc w:val="center"/>
              <w:rPr>
                <w:del w:id="5939" w:author="ZHOU" w:date="2023-10-01T00:06:00Z"/>
                <w:rFonts w:ascii="Arial" w:hAnsi="Arial"/>
                <w:sz w:val="18"/>
              </w:rPr>
            </w:pPr>
            <w:del w:id="5940" w:author="ZHOU" w:date="2023-10-01T00:06:00Z">
              <w:r w:rsidRPr="0035253C" w:rsidDel="00262FAB">
                <w:rPr>
                  <w:rFonts w:ascii="Arial" w:hAnsi="Arial"/>
                  <w:sz w:val="18"/>
                </w:rPr>
                <w:delText>6</w:delText>
              </w:r>
            </w:del>
          </w:p>
        </w:tc>
        <w:tc>
          <w:tcPr>
            <w:tcW w:w="710" w:type="dxa"/>
            <w:gridSpan w:val="2"/>
            <w:tcBorders>
              <w:top w:val="nil"/>
              <w:left w:val="nil"/>
              <w:bottom w:val="single" w:sz="4" w:space="0" w:color="auto"/>
              <w:right w:val="nil"/>
            </w:tcBorders>
            <w:hideMark/>
          </w:tcPr>
          <w:p w14:paraId="30ACFB74" w14:textId="25E21D18" w:rsidR="00262FAB" w:rsidRPr="0035253C" w:rsidDel="00262FAB" w:rsidRDefault="00262FAB" w:rsidP="00B704F8">
            <w:pPr>
              <w:keepNext/>
              <w:keepLines/>
              <w:spacing w:after="0"/>
              <w:jc w:val="center"/>
              <w:rPr>
                <w:del w:id="5941" w:author="ZHOU" w:date="2023-10-01T00:06:00Z"/>
                <w:rFonts w:ascii="Arial" w:hAnsi="Arial"/>
                <w:sz w:val="18"/>
              </w:rPr>
            </w:pPr>
            <w:del w:id="5942" w:author="ZHOU" w:date="2023-10-01T00:06:00Z">
              <w:r w:rsidRPr="0035253C" w:rsidDel="00262FAB">
                <w:rPr>
                  <w:rFonts w:ascii="Arial" w:hAnsi="Arial"/>
                  <w:sz w:val="18"/>
                </w:rPr>
                <w:delText>5</w:delText>
              </w:r>
            </w:del>
          </w:p>
        </w:tc>
        <w:tc>
          <w:tcPr>
            <w:tcW w:w="709" w:type="dxa"/>
            <w:gridSpan w:val="2"/>
            <w:tcBorders>
              <w:bottom w:val="single" w:sz="4" w:space="0" w:color="auto"/>
            </w:tcBorders>
            <w:hideMark/>
          </w:tcPr>
          <w:p w14:paraId="77375818" w14:textId="6E82EA19" w:rsidR="00262FAB" w:rsidRPr="0035253C" w:rsidDel="00262FAB" w:rsidRDefault="00262FAB" w:rsidP="00B704F8">
            <w:pPr>
              <w:keepNext/>
              <w:keepLines/>
              <w:spacing w:after="0"/>
              <w:jc w:val="center"/>
              <w:rPr>
                <w:del w:id="5943" w:author="ZHOU" w:date="2023-10-01T00:06:00Z"/>
                <w:rFonts w:ascii="Arial" w:hAnsi="Arial"/>
                <w:sz w:val="18"/>
              </w:rPr>
            </w:pPr>
            <w:del w:id="5944" w:author="ZHOU" w:date="2023-10-01T00:06:00Z">
              <w:r w:rsidRPr="0035253C" w:rsidDel="00262FAB">
                <w:rPr>
                  <w:rFonts w:ascii="Arial" w:hAnsi="Arial"/>
                  <w:sz w:val="18"/>
                </w:rPr>
                <w:delText>4</w:delText>
              </w:r>
            </w:del>
          </w:p>
        </w:tc>
        <w:tc>
          <w:tcPr>
            <w:tcW w:w="709" w:type="dxa"/>
            <w:gridSpan w:val="2"/>
            <w:tcBorders>
              <w:bottom w:val="single" w:sz="4" w:space="0" w:color="auto"/>
            </w:tcBorders>
            <w:hideMark/>
          </w:tcPr>
          <w:p w14:paraId="213B9173" w14:textId="2F5BACC1" w:rsidR="00262FAB" w:rsidRPr="0035253C" w:rsidDel="00262FAB" w:rsidRDefault="00262FAB" w:rsidP="00B704F8">
            <w:pPr>
              <w:keepNext/>
              <w:keepLines/>
              <w:spacing w:after="0"/>
              <w:jc w:val="center"/>
              <w:rPr>
                <w:del w:id="5945" w:author="ZHOU" w:date="2023-10-01T00:06:00Z"/>
                <w:rFonts w:ascii="Arial" w:hAnsi="Arial"/>
                <w:sz w:val="18"/>
              </w:rPr>
            </w:pPr>
            <w:del w:id="5946" w:author="ZHOU" w:date="2023-10-01T00:06:00Z">
              <w:r w:rsidRPr="0035253C" w:rsidDel="00262FAB">
                <w:rPr>
                  <w:rFonts w:ascii="Arial" w:hAnsi="Arial"/>
                  <w:sz w:val="18"/>
                </w:rPr>
                <w:delText>3</w:delText>
              </w:r>
            </w:del>
          </w:p>
        </w:tc>
        <w:tc>
          <w:tcPr>
            <w:tcW w:w="709" w:type="dxa"/>
            <w:gridSpan w:val="2"/>
            <w:tcBorders>
              <w:bottom w:val="single" w:sz="4" w:space="0" w:color="auto"/>
            </w:tcBorders>
            <w:hideMark/>
          </w:tcPr>
          <w:p w14:paraId="05479EA8" w14:textId="6AFF42B3" w:rsidR="00262FAB" w:rsidRPr="0035253C" w:rsidDel="00262FAB" w:rsidRDefault="00262FAB" w:rsidP="00B704F8">
            <w:pPr>
              <w:keepNext/>
              <w:keepLines/>
              <w:spacing w:after="0"/>
              <w:jc w:val="center"/>
              <w:rPr>
                <w:del w:id="5947" w:author="ZHOU" w:date="2023-10-01T00:06:00Z"/>
                <w:rFonts w:ascii="Arial" w:hAnsi="Arial"/>
                <w:sz w:val="18"/>
              </w:rPr>
            </w:pPr>
            <w:del w:id="5948" w:author="ZHOU" w:date="2023-10-01T00:06:00Z">
              <w:r w:rsidRPr="0035253C" w:rsidDel="00262FAB">
                <w:rPr>
                  <w:rFonts w:ascii="Arial" w:hAnsi="Arial"/>
                  <w:sz w:val="18"/>
                </w:rPr>
                <w:delText>2</w:delText>
              </w:r>
            </w:del>
          </w:p>
        </w:tc>
        <w:tc>
          <w:tcPr>
            <w:tcW w:w="690" w:type="dxa"/>
            <w:tcBorders>
              <w:bottom w:val="single" w:sz="4" w:space="0" w:color="auto"/>
            </w:tcBorders>
            <w:hideMark/>
          </w:tcPr>
          <w:p w14:paraId="279E3726" w14:textId="5DAEBE05" w:rsidR="00262FAB" w:rsidRPr="0035253C" w:rsidDel="00262FAB" w:rsidRDefault="00262FAB" w:rsidP="00B704F8">
            <w:pPr>
              <w:keepNext/>
              <w:keepLines/>
              <w:spacing w:after="0"/>
              <w:jc w:val="center"/>
              <w:rPr>
                <w:del w:id="5949" w:author="ZHOU" w:date="2023-10-01T00:06:00Z"/>
                <w:rFonts w:ascii="Arial" w:hAnsi="Arial"/>
                <w:sz w:val="18"/>
              </w:rPr>
            </w:pPr>
            <w:del w:id="5950" w:author="ZHOU" w:date="2023-10-01T00:06:00Z">
              <w:r w:rsidRPr="0035253C" w:rsidDel="00262FAB">
                <w:rPr>
                  <w:rFonts w:ascii="Arial" w:hAnsi="Arial"/>
                  <w:sz w:val="18"/>
                </w:rPr>
                <w:delText>1</w:delText>
              </w:r>
            </w:del>
          </w:p>
        </w:tc>
        <w:tc>
          <w:tcPr>
            <w:tcW w:w="1163" w:type="dxa"/>
            <w:gridSpan w:val="2"/>
          </w:tcPr>
          <w:p w14:paraId="7BB67568" w14:textId="13BC9C5D" w:rsidR="00262FAB" w:rsidRPr="0035253C" w:rsidDel="00262FAB" w:rsidRDefault="00262FAB" w:rsidP="00B704F8">
            <w:pPr>
              <w:keepNext/>
              <w:keepLines/>
              <w:spacing w:after="0"/>
              <w:rPr>
                <w:del w:id="5951" w:author="ZHOU" w:date="2023-10-01T00:06:00Z"/>
                <w:rFonts w:ascii="Arial" w:hAnsi="Arial"/>
                <w:sz w:val="18"/>
              </w:rPr>
            </w:pPr>
          </w:p>
        </w:tc>
      </w:tr>
      <w:tr w:rsidR="00262FAB" w:rsidRPr="0035253C" w:rsidDel="00262FAB" w14:paraId="245734B2" w14:textId="6FE03560" w:rsidTr="00B704F8">
        <w:trPr>
          <w:gridAfter w:val="1"/>
          <w:wAfter w:w="28" w:type="dxa"/>
          <w:trHeight w:val="104"/>
          <w:jc w:val="center"/>
          <w:del w:id="5952" w:author="ZHOU" w:date="2023-10-01T00:06:00Z"/>
        </w:trPr>
        <w:tc>
          <w:tcPr>
            <w:tcW w:w="710" w:type="dxa"/>
            <w:tcBorders>
              <w:top w:val="single" w:sz="4" w:space="0" w:color="auto"/>
              <w:left w:val="single" w:sz="4" w:space="0" w:color="auto"/>
            </w:tcBorders>
            <w:hideMark/>
          </w:tcPr>
          <w:p w14:paraId="5463F292" w14:textId="090ABC98" w:rsidR="00262FAB" w:rsidRPr="0035253C" w:rsidDel="00262FAB" w:rsidRDefault="00262FAB" w:rsidP="00B704F8">
            <w:pPr>
              <w:pStyle w:val="TAC"/>
              <w:rPr>
                <w:del w:id="5953" w:author="ZHOU" w:date="2023-10-01T00:06:00Z"/>
              </w:rPr>
            </w:pPr>
            <w:del w:id="5954" w:author="ZHOU" w:date="2023-10-01T00:06:00Z">
              <w:r w:rsidRPr="0035253C" w:rsidDel="00262FAB">
                <w:delText>0</w:delText>
              </w:r>
            </w:del>
          </w:p>
        </w:tc>
        <w:tc>
          <w:tcPr>
            <w:tcW w:w="710" w:type="dxa"/>
            <w:gridSpan w:val="2"/>
            <w:tcBorders>
              <w:top w:val="single" w:sz="4" w:space="0" w:color="auto"/>
            </w:tcBorders>
            <w:hideMark/>
          </w:tcPr>
          <w:p w14:paraId="195DB630" w14:textId="7BF1D0F5" w:rsidR="00262FAB" w:rsidRPr="0035253C" w:rsidDel="00262FAB" w:rsidRDefault="00262FAB" w:rsidP="00B704F8">
            <w:pPr>
              <w:pStyle w:val="TAC"/>
              <w:rPr>
                <w:del w:id="5955" w:author="ZHOU" w:date="2023-10-01T00:06:00Z"/>
              </w:rPr>
            </w:pPr>
            <w:del w:id="5956" w:author="ZHOU" w:date="2023-10-01T00:06:00Z">
              <w:r w:rsidRPr="0035253C" w:rsidDel="00262FAB">
                <w:delText>0</w:delText>
              </w:r>
            </w:del>
          </w:p>
        </w:tc>
        <w:tc>
          <w:tcPr>
            <w:tcW w:w="710" w:type="dxa"/>
            <w:gridSpan w:val="2"/>
            <w:tcBorders>
              <w:top w:val="single" w:sz="4" w:space="0" w:color="auto"/>
            </w:tcBorders>
            <w:hideMark/>
          </w:tcPr>
          <w:p w14:paraId="3B231F89" w14:textId="06EA3A9F" w:rsidR="00262FAB" w:rsidRPr="0035253C" w:rsidDel="00262FAB" w:rsidRDefault="00262FAB" w:rsidP="00B704F8">
            <w:pPr>
              <w:pStyle w:val="TAC"/>
              <w:rPr>
                <w:del w:id="5957" w:author="ZHOU" w:date="2023-10-01T00:06:00Z"/>
              </w:rPr>
            </w:pPr>
            <w:del w:id="5958" w:author="ZHOU" w:date="2023-10-01T00:06:00Z">
              <w:r w:rsidRPr="0035253C" w:rsidDel="00262FAB">
                <w:delText>0</w:delText>
              </w:r>
            </w:del>
          </w:p>
        </w:tc>
        <w:tc>
          <w:tcPr>
            <w:tcW w:w="710" w:type="dxa"/>
            <w:gridSpan w:val="2"/>
            <w:tcBorders>
              <w:top w:val="single" w:sz="4" w:space="0" w:color="auto"/>
              <w:right w:val="single" w:sz="4" w:space="0" w:color="auto"/>
            </w:tcBorders>
            <w:hideMark/>
          </w:tcPr>
          <w:p w14:paraId="4D7DAB47" w14:textId="62D7A3BA" w:rsidR="00262FAB" w:rsidRPr="0035253C" w:rsidDel="00262FAB" w:rsidRDefault="00262FAB" w:rsidP="00B704F8">
            <w:pPr>
              <w:pStyle w:val="TAC"/>
              <w:rPr>
                <w:del w:id="5959" w:author="ZHOU" w:date="2023-10-01T00:06:00Z"/>
              </w:rPr>
            </w:pPr>
            <w:del w:id="5960" w:author="ZHOU" w:date="2023-10-01T00:06:00Z">
              <w:r w:rsidRPr="0035253C" w:rsidDel="00262FAB">
                <w:delText>0</w:delText>
              </w:r>
            </w:del>
          </w:p>
        </w:tc>
        <w:tc>
          <w:tcPr>
            <w:tcW w:w="2842" w:type="dxa"/>
            <w:gridSpan w:val="8"/>
            <w:vMerge w:val="restart"/>
            <w:tcBorders>
              <w:top w:val="single" w:sz="4" w:space="0" w:color="auto"/>
              <w:left w:val="single" w:sz="4" w:space="0" w:color="auto"/>
              <w:bottom w:val="single" w:sz="4" w:space="0" w:color="auto"/>
              <w:right w:val="single" w:sz="4" w:space="0" w:color="auto"/>
            </w:tcBorders>
            <w:hideMark/>
          </w:tcPr>
          <w:p w14:paraId="69209AD5" w14:textId="2B1DBE2E" w:rsidR="00262FAB" w:rsidRPr="0035253C" w:rsidDel="00262FAB" w:rsidRDefault="00262FAB" w:rsidP="00B704F8">
            <w:pPr>
              <w:pStyle w:val="TAC"/>
              <w:rPr>
                <w:del w:id="5961" w:author="ZHOU" w:date="2023-10-01T00:06:00Z"/>
              </w:rPr>
            </w:pPr>
            <w:del w:id="5962" w:author="ZHOU" w:date="2023-10-01T00:06:00Z">
              <w:r w:rsidRPr="0035253C" w:rsidDel="00262FAB">
                <w:delText>A2XP info type = {</w:delText>
              </w:r>
              <w:r w:rsidRPr="0035253C" w:rsidDel="00262FAB">
                <w:rPr>
                  <w:lang w:eastAsia="zh-CN"/>
                </w:rPr>
                <w:delText>UE policies for DDAA over PC5</w:delText>
              </w:r>
              <w:r w:rsidRPr="0035253C" w:rsidDel="00262FAB">
                <w:delText>}</w:delText>
              </w:r>
            </w:del>
          </w:p>
        </w:tc>
        <w:tc>
          <w:tcPr>
            <w:tcW w:w="1135" w:type="dxa"/>
            <w:vMerge w:val="restart"/>
            <w:tcBorders>
              <w:left w:val="single" w:sz="4" w:space="0" w:color="auto"/>
              <w:bottom w:val="single" w:sz="4" w:space="0" w:color="auto"/>
            </w:tcBorders>
            <w:hideMark/>
          </w:tcPr>
          <w:p w14:paraId="22E0C7A1" w14:textId="2F15BC29" w:rsidR="00262FAB" w:rsidRPr="0035253C" w:rsidDel="00262FAB" w:rsidRDefault="00262FAB" w:rsidP="00B704F8">
            <w:pPr>
              <w:pStyle w:val="TAL"/>
              <w:rPr>
                <w:del w:id="5963" w:author="ZHOU" w:date="2023-10-01T00:06:00Z"/>
              </w:rPr>
            </w:pPr>
            <w:del w:id="5964" w:author="ZHOU" w:date="2023-10-01T00:06:00Z">
              <w:r w:rsidRPr="0035253C" w:rsidDel="00262FAB">
                <w:delText>octet m</w:delText>
              </w:r>
            </w:del>
          </w:p>
        </w:tc>
      </w:tr>
      <w:tr w:rsidR="00262FAB" w:rsidRPr="0035253C" w:rsidDel="00262FAB" w14:paraId="5D7DF05C" w14:textId="17399BE9" w:rsidTr="00B704F8">
        <w:trPr>
          <w:gridAfter w:val="1"/>
          <w:wAfter w:w="28" w:type="dxa"/>
          <w:trHeight w:val="103"/>
          <w:jc w:val="center"/>
          <w:del w:id="5965" w:author="ZHOU" w:date="2023-10-01T00:06:00Z"/>
        </w:trPr>
        <w:tc>
          <w:tcPr>
            <w:tcW w:w="2840" w:type="dxa"/>
            <w:gridSpan w:val="7"/>
            <w:tcBorders>
              <w:left w:val="single" w:sz="4" w:space="0" w:color="auto"/>
              <w:bottom w:val="single" w:sz="4" w:space="0" w:color="auto"/>
              <w:right w:val="single" w:sz="4" w:space="0" w:color="auto"/>
            </w:tcBorders>
            <w:hideMark/>
          </w:tcPr>
          <w:p w14:paraId="408D55E6" w14:textId="076CA4D5" w:rsidR="00262FAB" w:rsidRPr="0035253C" w:rsidDel="00262FAB" w:rsidRDefault="00262FAB" w:rsidP="00B704F8">
            <w:pPr>
              <w:pStyle w:val="TAC"/>
              <w:rPr>
                <w:del w:id="5966" w:author="ZHOU" w:date="2023-10-01T00:06:00Z"/>
              </w:rPr>
            </w:pPr>
            <w:del w:id="5967" w:author="ZHOU" w:date="2023-10-01T00:06:00Z">
              <w:r w:rsidRPr="0035253C" w:rsidDel="00262FAB">
                <w:delText>Spare</w:delText>
              </w:r>
            </w:del>
          </w:p>
        </w:tc>
        <w:tc>
          <w:tcPr>
            <w:tcW w:w="2842" w:type="dxa"/>
            <w:gridSpan w:val="8"/>
            <w:vMerge/>
            <w:tcBorders>
              <w:top w:val="single" w:sz="4" w:space="0" w:color="auto"/>
              <w:left w:val="single" w:sz="4" w:space="0" w:color="auto"/>
              <w:bottom w:val="single" w:sz="4" w:space="0" w:color="auto"/>
              <w:right w:val="single" w:sz="4" w:space="0" w:color="auto"/>
            </w:tcBorders>
            <w:vAlign w:val="center"/>
            <w:hideMark/>
          </w:tcPr>
          <w:p w14:paraId="09252C1A" w14:textId="6DFC23B7" w:rsidR="00262FAB" w:rsidRPr="0035253C" w:rsidDel="00262FAB" w:rsidRDefault="00262FAB" w:rsidP="00B704F8">
            <w:pPr>
              <w:pStyle w:val="TAC"/>
              <w:rPr>
                <w:del w:id="5968" w:author="ZHOU" w:date="2023-10-01T00:06:00Z"/>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219A939" w14:textId="7CF3275A" w:rsidR="00262FAB" w:rsidRPr="0035253C" w:rsidDel="00262FAB" w:rsidRDefault="00262FAB" w:rsidP="00B704F8">
            <w:pPr>
              <w:pStyle w:val="TAL"/>
              <w:rPr>
                <w:del w:id="5969" w:author="ZHOU" w:date="2023-10-01T00:06:00Z"/>
              </w:rPr>
            </w:pPr>
          </w:p>
        </w:tc>
      </w:tr>
      <w:tr w:rsidR="00262FAB" w:rsidRPr="0035253C" w:rsidDel="00262FAB" w14:paraId="65409036" w14:textId="6A0FE9EF" w:rsidTr="00B704F8">
        <w:trPr>
          <w:gridAfter w:val="1"/>
          <w:wAfter w:w="28" w:type="dxa"/>
          <w:jc w:val="center"/>
          <w:del w:id="5970" w:author="ZHOU" w:date="2023-10-01T00:06:00Z"/>
        </w:trPr>
        <w:tc>
          <w:tcPr>
            <w:tcW w:w="5682" w:type="dxa"/>
            <w:gridSpan w:val="15"/>
            <w:tcBorders>
              <w:top w:val="single" w:sz="4" w:space="0" w:color="auto"/>
              <w:left w:val="single" w:sz="4" w:space="0" w:color="auto"/>
              <w:bottom w:val="single" w:sz="4" w:space="0" w:color="auto"/>
              <w:right w:val="single" w:sz="4" w:space="0" w:color="auto"/>
            </w:tcBorders>
          </w:tcPr>
          <w:p w14:paraId="437ACE9E" w14:textId="181F08FF" w:rsidR="00262FAB" w:rsidRPr="0035253C" w:rsidDel="00262FAB" w:rsidRDefault="00262FAB" w:rsidP="00B704F8">
            <w:pPr>
              <w:pStyle w:val="TAC"/>
              <w:rPr>
                <w:del w:id="5971" w:author="ZHOU" w:date="2023-10-01T00:06:00Z"/>
              </w:rPr>
            </w:pPr>
          </w:p>
          <w:p w14:paraId="59554B07" w14:textId="79A8DFD2" w:rsidR="00262FAB" w:rsidRPr="0035253C" w:rsidDel="00262FAB" w:rsidRDefault="00262FAB" w:rsidP="00B704F8">
            <w:pPr>
              <w:pStyle w:val="TAC"/>
              <w:rPr>
                <w:del w:id="5972" w:author="ZHOU" w:date="2023-10-01T00:06:00Z"/>
              </w:rPr>
            </w:pPr>
            <w:del w:id="5973" w:author="ZHOU" w:date="2023-10-01T00:06:00Z">
              <w:r w:rsidRPr="0035253C" w:rsidDel="00262FAB">
                <w:delText>Length of A2XP info contents</w:delText>
              </w:r>
            </w:del>
          </w:p>
          <w:p w14:paraId="382C3E42" w14:textId="5E9F7C8A" w:rsidR="00262FAB" w:rsidRPr="0035253C" w:rsidDel="00262FAB" w:rsidRDefault="00262FAB" w:rsidP="00B704F8">
            <w:pPr>
              <w:pStyle w:val="TAC"/>
              <w:rPr>
                <w:del w:id="5974" w:author="ZHOU" w:date="2023-10-01T00:06:00Z"/>
              </w:rPr>
            </w:pPr>
          </w:p>
        </w:tc>
        <w:tc>
          <w:tcPr>
            <w:tcW w:w="1135" w:type="dxa"/>
            <w:tcBorders>
              <w:top w:val="single" w:sz="4" w:space="0" w:color="auto"/>
              <w:left w:val="single" w:sz="4" w:space="0" w:color="auto"/>
            </w:tcBorders>
          </w:tcPr>
          <w:p w14:paraId="145D4757" w14:textId="2779A0B6" w:rsidR="00262FAB" w:rsidRPr="0035253C" w:rsidDel="00262FAB" w:rsidRDefault="00262FAB" w:rsidP="00B704F8">
            <w:pPr>
              <w:pStyle w:val="TAL"/>
              <w:rPr>
                <w:del w:id="5975" w:author="ZHOU" w:date="2023-10-01T00:06:00Z"/>
              </w:rPr>
            </w:pPr>
            <w:del w:id="5976" w:author="ZHOU" w:date="2023-10-01T00:06:00Z">
              <w:r w:rsidRPr="0035253C" w:rsidDel="00262FAB">
                <w:delText>octet m+1</w:delText>
              </w:r>
            </w:del>
          </w:p>
          <w:p w14:paraId="59869485" w14:textId="00173326" w:rsidR="00262FAB" w:rsidRPr="0035253C" w:rsidDel="00262FAB" w:rsidRDefault="00262FAB" w:rsidP="00B704F8">
            <w:pPr>
              <w:pStyle w:val="TAL"/>
              <w:rPr>
                <w:del w:id="5977" w:author="ZHOU" w:date="2023-10-01T00:06:00Z"/>
              </w:rPr>
            </w:pPr>
          </w:p>
          <w:p w14:paraId="1AFC89D6" w14:textId="1511E1CB" w:rsidR="00262FAB" w:rsidRPr="0035253C" w:rsidDel="00262FAB" w:rsidRDefault="00262FAB" w:rsidP="00B704F8">
            <w:pPr>
              <w:pStyle w:val="TAL"/>
              <w:rPr>
                <w:del w:id="5978" w:author="ZHOU" w:date="2023-10-01T00:06:00Z"/>
              </w:rPr>
            </w:pPr>
            <w:del w:id="5979" w:author="ZHOU" w:date="2023-10-01T00:06:00Z">
              <w:r w:rsidRPr="0035253C" w:rsidDel="00262FAB">
                <w:delText>octet m+2</w:delText>
              </w:r>
            </w:del>
          </w:p>
        </w:tc>
      </w:tr>
      <w:tr w:rsidR="00262FAB" w:rsidRPr="0035253C" w:rsidDel="00262FAB" w14:paraId="31A50ABC" w14:textId="3B2EE016" w:rsidTr="00B704F8">
        <w:trPr>
          <w:gridAfter w:val="1"/>
          <w:wAfter w:w="28" w:type="dxa"/>
          <w:jc w:val="center"/>
          <w:del w:id="5980" w:author="ZHOU" w:date="2023-10-01T00:06:00Z"/>
        </w:trPr>
        <w:tc>
          <w:tcPr>
            <w:tcW w:w="710" w:type="dxa"/>
            <w:tcBorders>
              <w:top w:val="single" w:sz="6" w:space="0" w:color="auto"/>
              <w:left w:val="single" w:sz="6" w:space="0" w:color="auto"/>
              <w:bottom w:val="single" w:sz="6" w:space="0" w:color="auto"/>
              <w:right w:val="single" w:sz="4" w:space="0" w:color="auto"/>
            </w:tcBorders>
          </w:tcPr>
          <w:p w14:paraId="78E94DAB" w14:textId="7F8E5E5D" w:rsidR="00262FAB" w:rsidRPr="0035253C" w:rsidDel="00262FAB" w:rsidRDefault="00262FAB" w:rsidP="00B704F8">
            <w:pPr>
              <w:pStyle w:val="TAC"/>
              <w:rPr>
                <w:del w:id="5981" w:author="ZHOU" w:date="2023-10-01T00:06:00Z"/>
                <w:noProof/>
                <w:lang w:val="en-US"/>
              </w:rPr>
            </w:pPr>
            <w:del w:id="5982" w:author="ZHOU" w:date="2023-10-01T00:06:00Z">
              <w:r w:rsidRPr="0035253C" w:rsidDel="00262FAB">
                <w:rPr>
                  <w:noProof/>
                  <w:lang w:val="en-US"/>
                </w:rPr>
                <w:delText>0</w:delText>
              </w:r>
            </w:del>
          </w:p>
          <w:p w14:paraId="29558219" w14:textId="13C71D09" w:rsidR="00262FAB" w:rsidRPr="0035253C" w:rsidDel="00262FAB" w:rsidRDefault="00262FAB" w:rsidP="00B704F8">
            <w:pPr>
              <w:pStyle w:val="TAC"/>
              <w:rPr>
                <w:del w:id="5983" w:author="ZHOU" w:date="2023-10-01T00:06:00Z"/>
                <w:noProof/>
                <w:lang w:val="en-US"/>
              </w:rPr>
            </w:pPr>
            <w:del w:id="5984" w:author="ZHOU" w:date="2023-10-01T00:06:00Z">
              <w:r w:rsidRPr="0035253C" w:rsidDel="00262FAB">
                <w:rPr>
                  <w:noProof/>
                  <w:lang w:val="en-US"/>
                </w:rPr>
                <w:delText>spare</w:delText>
              </w:r>
            </w:del>
          </w:p>
        </w:tc>
        <w:tc>
          <w:tcPr>
            <w:tcW w:w="710" w:type="dxa"/>
            <w:gridSpan w:val="2"/>
            <w:tcBorders>
              <w:top w:val="single" w:sz="6" w:space="0" w:color="auto"/>
              <w:left w:val="single" w:sz="4" w:space="0" w:color="auto"/>
              <w:bottom w:val="single" w:sz="6" w:space="0" w:color="auto"/>
              <w:right w:val="single" w:sz="4" w:space="0" w:color="auto"/>
            </w:tcBorders>
          </w:tcPr>
          <w:p w14:paraId="506CBEFD" w14:textId="58B19080" w:rsidR="00262FAB" w:rsidRPr="0035253C" w:rsidDel="00262FAB" w:rsidRDefault="00262FAB" w:rsidP="00B704F8">
            <w:pPr>
              <w:pStyle w:val="TAC"/>
              <w:rPr>
                <w:del w:id="5985" w:author="ZHOU" w:date="2023-10-01T00:06:00Z"/>
                <w:noProof/>
                <w:lang w:val="en-US"/>
              </w:rPr>
            </w:pPr>
            <w:del w:id="5986" w:author="ZHOU" w:date="2023-10-01T00:06:00Z">
              <w:r w:rsidRPr="0035253C" w:rsidDel="00262FAB">
                <w:rPr>
                  <w:noProof/>
                  <w:lang w:val="en-US"/>
                </w:rPr>
                <w:delText>0</w:delText>
              </w:r>
            </w:del>
          </w:p>
          <w:p w14:paraId="76E7DBCE" w14:textId="2F015B1D" w:rsidR="00262FAB" w:rsidRPr="0035253C" w:rsidDel="00262FAB" w:rsidRDefault="00262FAB" w:rsidP="00B704F8">
            <w:pPr>
              <w:pStyle w:val="TAC"/>
              <w:rPr>
                <w:del w:id="5987" w:author="ZHOU" w:date="2023-10-01T00:06:00Z"/>
                <w:noProof/>
                <w:lang w:val="en-US"/>
              </w:rPr>
            </w:pPr>
            <w:del w:id="5988" w:author="ZHOU" w:date="2023-10-01T00:06:00Z">
              <w:r w:rsidRPr="0035253C" w:rsidDel="00262FAB">
                <w:rPr>
                  <w:noProof/>
                  <w:lang w:val="en-US"/>
                </w:rPr>
                <w:delText>spare</w:delText>
              </w:r>
            </w:del>
          </w:p>
        </w:tc>
        <w:tc>
          <w:tcPr>
            <w:tcW w:w="710" w:type="dxa"/>
            <w:gridSpan w:val="2"/>
            <w:tcBorders>
              <w:top w:val="single" w:sz="6" w:space="0" w:color="auto"/>
              <w:left w:val="single" w:sz="4" w:space="0" w:color="auto"/>
              <w:bottom w:val="single" w:sz="6" w:space="0" w:color="auto"/>
              <w:right w:val="single" w:sz="4" w:space="0" w:color="auto"/>
            </w:tcBorders>
          </w:tcPr>
          <w:p w14:paraId="37E85D41" w14:textId="62112E7E" w:rsidR="00262FAB" w:rsidRPr="0035253C" w:rsidDel="00262FAB" w:rsidRDefault="00262FAB" w:rsidP="00B704F8">
            <w:pPr>
              <w:pStyle w:val="TAC"/>
              <w:rPr>
                <w:del w:id="5989" w:author="ZHOU" w:date="2023-10-01T00:06:00Z"/>
                <w:noProof/>
                <w:lang w:val="en-US"/>
              </w:rPr>
            </w:pPr>
            <w:del w:id="5990" w:author="ZHOU" w:date="2023-10-01T00:06:00Z">
              <w:r w:rsidRPr="0035253C" w:rsidDel="00262FAB">
                <w:rPr>
                  <w:noProof/>
                  <w:lang w:val="en-US"/>
                </w:rPr>
                <w:delText>0</w:delText>
              </w:r>
            </w:del>
          </w:p>
          <w:p w14:paraId="684E6459" w14:textId="48317223" w:rsidR="00262FAB" w:rsidRPr="0035253C" w:rsidDel="00262FAB" w:rsidRDefault="00262FAB" w:rsidP="00B704F8">
            <w:pPr>
              <w:pStyle w:val="TAC"/>
              <w:rPr>
                <w:del w:id="5991" w:author="ZHOU" w:date="2023-10-01T00:06:00Z"/>
                <w:noProof/>
                <w:lang w:val="en-US"/>
              </w:rPr>
            </w:pPr>
            <w:del w:id="5992" w:author="ZHOU" w:date="2023-10-01T00:06:00Z">
              <w:r w:rsidRPr="0035253C" w:rsidDel="00262FAB">
                <w:rPr>
                  <w:noProof/>
                  <w:lang w:val="en-US"/>
                </w:rPr>
                <w:delText>spare</w:delText>
              </w:r>
            </w:del>
          </w:p>
        </w:tc>
        <w:tc>
          <w:tcPr>
            <w:tcW w:w="710" w:type="dxa"/>
            <w:gridSpan w:val="2"/>
            <w:tcBorders>
              <w:top w:val="single" w:sz="6" w:space="0" w:color="auto"/>
              <w:left w:val="single" w:sz="4" w:space="0" w:color="auto"/>
              <w:bottom w:val="single" w:sz="6" w:space="0" w:color="auto"/>
              <w:right w:val="single" w:sz="4" w:space="0" w:color="auto"/>
            </w:tcBorders>
          </w:tcPr>
          <w:p w14:paraId="226C8D17" w14:textId="2BF484CE" w:rsidR="00262FAB" w:rsidRPr="0035253C" w:rsidDel="00262FAB" w:rsidRDefault="00262FAB" w:rsidP="00B704F8">
            <w:pPr>
              <w:pStyle w:val="TAC"/>
              <w:rPr>
                <w:del w:id="5993" w:author="ZHOU" w:date="2023-10-01T00:06:00Z"/>
                <w:noProof/>
                <w:lang w:val="en-US"/>
              </w:rPr>
            </w:pPr>
            <w:del w:id="5994" w:author="ZHOU" w:date="2023-10-01T00:06:00Z">
              <w:r w:rsidRPr="0035253C" w:rsidDel="00262FAB">
                <w:rPr>
                  <w:noProof/>
                  <w:lang w:val="en-US"/>
                </w:rPr>
                <w:delText>0</w:delText>
              </w:r>
            </w:del>
          </w:p>
          <w:p w14:paraId="396D6E44" w14:textId="5E978F60" w:rsidR="00262FAB" w:rsidRPr="0035253C" w:rsidDel="00262FAB" w:rsidRDefault="00262FAB" w:rsidP="00B704F8">
            <w:pPr>
              <w:pStyle w:val="TAC"/>
              <w:rPr>
                <w:del w:id="5995" w:author="ZHOU" w:date="2023-10-01T00:06:00Z"/>
                <w:noProof/>
                <w:lang w:val="en-US"/>
              </w:rPr>
            </w:pPr>
            <w:del w:id="5996" w:author="ZHOU" w:date="2023-10-01T00:06:00Z">
              <w:r w:rsidRPr="0035253C" w:rsidDel="00262FAB">
                <w:rPr>
                  <w:noProof/>
                  <w:lang w:val="en-US"/>
                </w:rPr>
                <w:delText>spare</w:delText>
              </w:r>
            </w:del>
          </w:p>
        </w:tc>
        <w:tc>
          <w:tcPr>
            <w:tcW w:w="710" w:type="dxa"/>
            <w:gridSpan w:val="2"/>
            <w:tcBorders>
              <w:top w:val="single" w:sz="6" w:space="0" w:color="auto"/>
              <w:left w:val="single" w:sz="4" w:space="0" w:color="auto"/>
              <w:bottom w:val="single" w:sz="6" w:space="0" w:color="auto"/>
              <w:right w:val="single" w:sz="4" w:space="0" w:color="auto"/>
            </w:tcBorders>
          </w:tcPr>
          <w:p w14:paraId="362C0869" w14:textId="77644D15" w:rsidR="00262FAB" w:rsidRPr="0035253C" w:rsidDel="00262FAB" w:rsidRDefault="00262FAB" w:rsidP="00B704F8">
            <w:pPr>
              <w:pStyle w:val="TAC"/>
              <w:rPr>
                <w:del w:id="5997" w:author="ZHOU" w:date="2023-10-01T00:06:00Z"/>
                <w:noProof/>
                <w:lang w:val="en-US"/>
              </w:rPr>
            </w:pPr>
            <w:del w:id="5998" w:author="ZHOU" w:date="2023-10-01T00:06:00Z">
              <w:r w:rsidRPr="0035253C" w:rsidDel="00262FAB">
                <w:rPr>
                  <w:noProof/>
                  <w:lang w:val="en-US"/>
                </w:rPr>
                <w:delText>0</w:delText>
              </w:r>
            </w:del>
          </w:p>
          <w:p w14:paraId="524B7897" w14:textId="5DEE1E75" w:rsidR="00262FAB" w:rsidRPr="0035253C" w:rsidDel="00262FAB" w:rsidRDefault="00262FAB" w:rsidP="00B704F8">
            <w:pPr>
              <w:pStyle w:val="TAC"/>
              <w:rPr>
                <w:del w:id="5999" w:author="ZHOU" w:date="2023-10-01T00:06:00Z"/>
                <w:noProof/>
                <w:lang w:val="en-US"/>
              </w:rPr>
            </w:pPr>
            <w:del w:id="6000" w:author="ZHOU" w:date="2023-10-01T00:06:00Z">
              <w:r w:rsidRPr="0035253C" w:rsidDel="00262FAB">
                <w:rPr>
                  <w:noProof/>
                  <w:lang w:val="en-US"/>
                </w:rPr>
                <w:delText>spare</w:delText>
              </w:r>
            </w:del>
          </w:p>
        </w:tc>
        <w:tc>
          <w:tcPr>
            <w:tcW w:w="710" w:type="dxa"/>
            <w:gridSpan w:val="2"/>
            <w:tcBorders>
              <w:top w:val="single" w:sz="6" w:space="0" w:color="auto"/>
              <w:left w:val="single" w:sz="4" w:space="0" w:color="auto"/>
              <w:bottom w:val="single" w:sz="6" w:space="0" w:color="auto"/>
              <w:right w:val="single" w:sz="4" w:space="0" w:color="auto"/>
            </w:tcBorders>
          </w:tcPr>
          <w:p w14:paraId="345E0788" w14:textId="131343DA" w:rsidR="00262FAB" w:rsidRPr="0035253C" w:rsidDel="00262FAB" w:rsidRDefault="00262FAB" w:rsidP="00B704F8">
            <w:pPr>
              <w:pStyle w:val="TAC"/>
              <w:rPr>
                <w:del w:id="6001" w:author="ZHOU" w:date="2023-10-01T00:06:00Z"/>
                <w:noProof/>
                <w:lang w:val="en-US"/>
              </w:rPr>
            </w:pPr>
            <w:del w:id="6002" w:author="ZHOU" w:date="2023-10-01T00:06:00Z">
              <w:r w:rsidRPr="0035253C" w:rsidDel="00262FAB">
                <w:rPr>
                  <w:noProof/>
                  <w:lang w:val="en-US"/>
                </w:rPr>
                <w:delText>0</w:delText>
              </w:r>
            </w:del>
          </w:p>
          <w:p w14:paraId="1653BB9C" w14:textId="651EB166" w:rsidR="00262FAB" w:rsidRPr="0035253C" w:rsidDel="00262FAB" w:rsidRDefault="00262FAB" w:rsidP="00B704F8">
            <w:pPr>
              <w:pStyle w:val="TAC"/>
              <w:rPr>
                <w:del w:id="6003" w:author="ZHOU" w:date="2023-10-01T00:06:00Z"/>
                <w:noProof/>
                <w:lang w:val="en-US"/>
              </w:rPr>
            </w:pPr>
            <w:del w:id="6004" w:author="ZHOU" w:date="2023-10-01T00:06:00Z">
              <w:r w:rsidRPr="0035253C" w:rsidDel="00262FAB">
                <w:rPr>
                  <w:noProof/>
                  <w:lang w:val="en-US"/>
                </w:rPr>
                <w:delText>spare</w:delText>
              </w:r>
            </w:del>
          </w:p>
        </w:tc>
        <w:tc>
          <w:tcPr>
            <w:tcW w:w="710" w:type="dxa"/>
            <w:gridSpan w:val="2"/>
            <w:tcBorders>
              <w:top w:val="single" w:sz="6" w:space="0" w:color="auto"/>
              <w:left w:val="single" w:sz="4" w:space="0" w:color="auto"/>
              <w:bottom w:val="single" w:sz="6" w:space="0" w:color="auto"/>
              <w:right w:val="single" w:sz="4" w:space="0" w:color="auto"/>
            </w:tcBorders>
          </w:tcPr>
          <w:p w14:paraId="255102ED" w14:textId="65888087" w:rsidR="00262FAB" w:rsidRPr="0035253C" w:rsidDel="00262FAB" w:rsidRDefault="00262FAB" w:rsidP="00B704F8">
            <w:pPr>
              <w:pStyle w:val="TAC"/>
              <w:rPr>
                <w:del w:id="6005" w:author="ZHOU" w:date="2023-10-01T00:06:00Z"/>
                <w:noProof/>
                <w:lang w:val="en-US"/>
              </w:rPr>
            </w:pPr>
            <w:del w:id="6006" w:author="ZHOU" w:date="2023-10-01T00:06:00Z">
              <w:r w:rsidRPr="0035253C" w:rsidDel="00262FAB">
                <w:rPr>
                  <w:noProof/>
                  <w:lang w:val="en-US"/>
                </w:rPr>
                <w:delText>A2XBCDDI</w:delText>
              </w:r>
            </w:del>
          </w:p>
        </w:tc>
        <w:tc>
          <w:tcPr>
            <w:tcW w:w="712" w:type="dxa"/>
            <w:gridSpan w:val="2"/>
            <w:tcBorders>
              <w:top w:val="single" w:sz="6" w:space="0" w:color="auto"/>
              <w:left w:val="single" w:sz="4" w:space="0" w:color="auto"/>
              <w:bottom w:val="single" w:sz="6" w:space="0" w:color="auto"/>
              <w:right w:val="single" w:sz="6" w:space="0" w:color="auto"/>
            </w:tcBorders>
          </w:tcPr>
          <w:p w14:paraId="2FE9FADE" w14:textId="40B79927" w:rsidR="00262FAB" w:rsidRPr="0035253C" w:rsidDel="00262FAB" w:rsidRDefault="00262FAB" w:rsidP="00B704F8">
            <w:pPr>
              <w:pStyle w:val="TAC"/>
              <w:rPr>
                <w:del w:id="6007" w:author="ZHOU" w:date="2023-10-01T00:06:00Z"/>
                <w:noProof/>
                <w:lang w:val="en-US"/>
              </w:rPr>
            </w:pPr>
            <w:del w:id="6008" w:author="ZHOU" w:date="2023-10-01T00:06:00Z">
              <w:r w:rsidRPr="0035253C" w:rsidDel="00262FAB">
                <w:rPr>
                  <w:noProof/>
                  <w:lang w:val="en-US"/>
                </w:rPr>
                <w:delText>A2XUCDDI</w:delText>
              </w:r>
            </w:del>
          </w:p>
        </w:tc>
        <w:tc>
          <w:tcPr>
            <w:tcW w:w="1135" w:type="dxa"/>
            <w:tcBorders>
              <w:top w:val="nil"/>
              <w:left w:val="single" w:sz="4" w:space="0" w:color="auto"/>
              <w:bottom w:val="nil"/>
              <w:right w:val="nil"/>
            </w:tcBorders>
          </w:tcPr>
          <w:p w14:paraId="3E49D60A" w14:textId="5E7B4C66" w:rsidR="00262FAB" w:rsidRPr="0035253C" w:rsidDel="00262FAB" w:rsidRDefault="00262FAB" w:rsidP="00B704F8">
            <w:pPr>
              <w:pStyle w:val="TAL"/>
              <w:rPr>
                <w:del w:id="6009" w:author="ZHOU" w:date="2023-10-01T00:06:00Z"/>
              </w:rPr>
            </w:pPr>
            <w:del w:id="6010" w:author="ZHOU" w:date="2023-10-01T00:06:00Z">
              <w:r w:rsidRPr="0035253C" w:rsidDel="00262FAB">
                <w:delText>octet m+8</w:delText>
              </w:r>
            </w:del>
          </w:p>
        </w:tc>
      </w:tr>
      <w:tr w:rsidR="00262FAB" w:rsidRPr="0035253C" w:rsidDel="00262FAB" w14:paraId="0A1A08CF" w14:textId="47271CC6" w:rsidTr="00B704F8">
        <w:trPr>
          <w:gridAfter w:val="1"/>
          <w:wAfter w:w="28" w:type="dxa"/>
          <w:jc w:val="center"/>
          <w:del w:id="6011" w:author="ZHOU" w:date="2023-10-01T00:06:00Z"/>
        </w:trPr>
        <w:tc>
          <w:tcPr>
            <w:tcW w:w="5682" w:type="dxa"/>
            <w:gridSpan w:val="15"/>
            <w:tcBorders>
              <w:top w:val="single" w:sz="4" w:space="0" w:color="auto"/>
              <w:left w:val="single" w:sz="4" w:space="0" w:color="auto"/>
              <w:bottom w:val="single" w:sz="4" w:space="0" w:color="auto"/>
              <w:right w:val="single" w:sz="4" w:space="0" w:color="auto"/>
            </w:tcBorders>
          </w:tcPr>
          <w:p w14:paraId="2399A49E" w14:textId="10578F93" w:rsidR="00262FAB" w:rsidRPr="0035253C" w:rsidDel="00262FAB" w:rsidRDefault="00262FAB" w:rsidP="00B704F8">
            <w:pPr>
              <w:pStyle w:val="TAC"/>
              <w:rPr>
                <w:del w:id="6012" w:author="ZHOU" w:date="2023-10-01T00:06:00Z"/>
                <w:noProof/>
                <w:lang w:val="en-US"/>
              </w:rPr>
            </w:pPr>
          </w:p>
          <w:p w14:paraId="584CFE77" w14:textId="7FC0FB1E" w:rsidR="00262FAB" w:rsidRPr="0035253C" w:rsidDel="00262FAB" w:rsidRDefault="00262FAB" w:rsidP="00B704F8">
            <w:pPr>
              <w:pStyle w:val="TAC"/>
              <w:rPr>
                <w:del w:id="6013" w:author="ZHOU" w:date="2023-10-01T00:06:00Z"/>
                <w:noProof/>
              </w:rPr>
            </w:pPr>
            <w:del w:id="6014" w:author="ZHOU" w:date="2023-10-01T00:06:00Z">
              <w:r w:rsidRPr="0035253C" w:rsidDel="00262FAB">
                <w:rPr>
                  <w:noProof/>
                  <w:lang w:val="en-US"/>
                </w:rPr>
                <w:delText xml:space="preserve">A2X service identifiers for unicast communication mode of DAA deconfliction </w:delText>
              </w:r>
            </w:del>
          </w:p>
        </w:tc>
        <w:tc>
          <w:tcPr>
            <w:tcW w:w="1135" w:type="dxa"/>
            <w:tcBorders>
              <w:top w:val="nil"/>
              <w:left w:val="single" w:sz="4" w:space="0" w:color="auto"/>
              <w:bottom w:val="nil"/>
              <w:right w:val="nil"/>
            </w:tcBorders>
          </w:tcPr>
          <w:p w14:paraId="1CCAF67F" w14:textId="296EA290" w:rsidR="00262FAB" w:rsidRPr="0035253C" w:rsidDel="00262FAB" w:rsidRDefault="00262FAB" w:rsidP="00B704F8">
            <w:pPr>
              <w:pStyle w:val="TAL"/>
              <w:rPr>
                <w:del w:id="6015" w:author="ZHOU" w:date="2023-10-01T00:06:00Z"/>
              </w:rPr>
            </w:pPr>
            <w:del w:id="6016" w:author="ZHOU" w:date="2023-10-01T00:06:00Z">
              <w:r w:rsidRPr="0035253C" w:rsidDel="00262FAB">
                <w:delText>octet n1*</w:delText>
              </w:r>
            </w:del>
          </w:p>
          <w:p w14:paraId="315F22C1" w14:textId="145F411C" w:rsidR="00262FAB" w:rsidRPr="0035253C" w:rsidDel="00262FAB" w:rsidRDefault="00262FAB" w:rsidP="00B704F8">
            <w:pPr>
              <w:pStyle w:val="TAL"/>
              <w:rPr>
                <w:del w:id="6017" w:author="ZHOU" w:date="2023-10-01T00:06:00Z"/>
              </w:rPr>
            </w:pPr>
          </w:p>
          <w:p w14:paraId="29C51DEE" w14:textId="25519E00" w:rsidR="00262FAB" w:rsidRPr="0035253C" w:rsidDel="00262FAB" w:rsidRDefault="00262FAB" w:rsidP="00B704F8">
            <w:pPr>
              <w:pStyle w:val="TAL"/>
              <w:rPr>
                <w:del w:id="6018" w:author="ZHOU" w:date="2023-10-01T00:06:00Z"/>
                <w:lang w:eastAsia="zh-CN"/>
              </w:rPr>
            </w:pPr>
            <w:del w:id="6019" w:author="ZHOU" w:date="2023-10-01T00:06:00Z">
              <w:r w:rsidRPr="0035253C" w:rsidDel="00262FAB">
                <w:rPr>
                  <w:lang w:eastAsia="zh-CN"/>
                </w:rPr>
                <w:delText>octet n2*</w:delText>
              </w:r>
            </w:del>
          </w:p>
        </w:tc>
      </w:tr>
      <w:tr w:rsidR="00262FAB" w:rsidRPr="0035253C" w:rsidDel="00262FAB" w14:paraId="789D22E6" w14:textId="2FC3A2D6" w:rsidTr="00B704F8">
        <w:trPr>
          <w:gridAfter w:val="1"/>
          <w:wAfter w:w="28" w:type="dxa"/>
          <w:jc w:val="center"/>
          <w:del w:id="6020" w:author="ZHOU" w:date="2023-10-01T00:06:00Z"/>
        </w:trPr>
        <w:tc>
          <w:tcPr>
            <w:tcW w:w="5682" w:type="dxa"/>
            <w:gridSpan w:val="15"/>
            <w:tcBorders>
              <w:top w:val="single" w:sz="4" w:space="0" w:color="auto"/>
              <w:left w:val="single" w:sz="4" w:space="0" w:color="auto"/>
              <w:bottom w:val="single" w:sz="4" w:space="0" w:color="auto"/>
              <w:right w:val="single" w:sz="4" w:space="0" w:color="auto"/>
            </w:tcBorders>
          </w:tcPr>
          <w:p w14:paraId="23D09C68" w14:textId="4287A94D" w:rsidR="00262FAB" w:rsidRPr="0035253C" w:rsidDel="00262FAB" w:rsidRDefault="00262FAB" w:rsidP="00B704F8">
            <w:pPr>
              <w:pStyle w:val="TAC"/>
              <w:rPr>
                <w:del w:id="6021" w:author="ZHOU" w:date="2023-10-01T00:06:00Z"/>
                <w:noProof/>
                <w:lang w:val="en-US"/>
              </w:rPr>
            </w:pPr>
          </w:p>
          <w:p w14:paraId="150D05E5" w14:textId="6976D2DA" w:rsidR="00262FAB" w:rsidRPr="0035253C" w:rsidDel="00262FAB" w:rsidRDefault="00262FAB" w:rsidP="00B704F8">
            <w:pPr>
              <w:pStyle w:val="TAC"/>
              <w:rPr>
                <w:del w:id="6022" w:author="ZHOU" w:date="2023-10-01T00:06:00Z"/>
                <w:noProof/>
                <w:lang w:val="en-US"/>
              </w:rPr>
            </w:pPr>
            <w:del w:id="6023" w:author="ZHOU" w:date="2023-10-01T00:06:00Z">
              <w:r w:rsidRPr="0035253C" w:rsidDel="00262FAB">
                <w:rPr>
                  <w:noProof/>
                  <w:lang w:val="en-US"/>
                </w:rPr>
                <w:delText xml:space="preserve">A2X service identifires for broadcast communication mode of DAA deconfliction </w:delText>
              </w:r>
            </w:del>
          </w:p>
        </w:tc>
        <w:tc>
          <w:tcPr>
            <w:tcW w:w="1135" w:type="dxa"/>
            <w:tcBorders>
              <w:top w:val="nil"/>
              <w:left w:val="single" w:sz="4" w:space="0" w:color="auto"/>
              <w:bottom w:val="nil"/>
              <w:right w:val="nil"/>
            </w:tcBorders>
          </w:tcPr>
          <w:p w14:paraId="2FA7D9F0" w14:textId="0E83D3E8" w:rsidR="00262FAB" w:rsidRPr="0035253C" w:rsidDel="00262FAB" w:rsidRDefault="00262FAB" w:rsidP="00B704F8">
            <w:pPr>
              <w:pStyle w:val="TAL"/>
              <w:rPr>
                <w:del w:id="6024" w:author="ZHOU" w:date="2023-10-01T00:06:00Z"/>
              </w:rPr>
            </w:pPr>
            <w:del w:id="6025" w:author="ZHOU" w:date="2023-10-01T00:06:00Z">
              <w:r w:rsidRPr="0035253C" w:rsidDel="00262FAB">
                <w:delText>octet n3* (NOTE)</w:delText>
              </w:r>
            </w:del>
          </w:p>
          <w:p w14:paraId="5560AB6C" w14:textId="72653588" w:rsidR="00262FAB" w:rsidRPr="0035253C" w:rsidDel="00262FAB" w:rsidRDefault="00262FAB" w:rsidP="00B704F8">
            <w:pPr>
              <w:pStyle w:val="TAL"/>
              <w:rPr>
                <w:del w:id="6026" w:author="ZHOU" w:date="2023-10-01T00:06:00Z"/>
              </w:rPr>
            </w:pPr>
            <w:del w:id="6027" w:author="ZHOU" w:date="2023-10-01T00:06:00Z">
              <w:r w:rsidRPr="0035253C" w:rsidDel="00262FAB">
                <w:delText>octet n4*</w:delText>
              </w:r>
            </w:del>
          </w:p>
        </w:tc>
      </w:tr>
    </w:tbl>
    <w:p w14:paraId="3F50DB7F" w14:textId="7F4AAC1A" w:rsidR="00262FAB" w:rsidRPr="0035253C" w:rsidDel="00262FAB" w:rsidRDefault="00262FAB" w:rsidP="00262FAB">
      <w:pPr>
        <w:pStyle w:val="NO"/>
        <w:rPr>
          <w:del w:id="6028" w:author="ZHOU" w:date="2023-10-01T00:06:00Z"/>
        </w:rPr>
      </w:pPr>
      <w:del w:id="6029" w:author="ZHOU" w:date="2023-10-01T00:06:00Z">
        <w:r w:rsidRPr="0035253C" w:rsidDel="00262FAB">
          <w:delText>NOTE:</w:delText>
        </w:r>
        <w:r w:rsidRPr="0035253C" w:rsidDel="00262FAB">
          <w:tab/>
          <w:delText>The field is placed immediately after the last present preceding field.</w:delText>
        </w:r>
      </w:del>
    </w:p>
    <w:p w14:paraId="1C01806A" w14:textId="590F0D2F" w:rsidR="00262FAB" w:rsidRPr="0035253C" w:rsidDel="00262FAB" w:rsidRDefault="00262FAB" w:rsidP="00262FAB">
      <w:pPr>
        <w:pStyle w:val="TF"/>
        <w:rPr>
          <w:del w:id="6030" w:author="ZHOU" w:date="2023-10-01T00:06:00Z"/>
        </w:rPr>
      </w:pPr>
      <w:del w:id="6031" w:author="ZHOU" w:date="2023-10-01T00:06:00Z">
        <w:r w:rsidRPr="0035253C" w:rsidDel="00262FAB">
          <w:delText>Figure 5.5.2.1: A2XP info = {UE policies for DDAA over PC5}</w:delText>
        </w:r>
      </w:del>
    </w:p>
    <w:p w14:paraId="00A81DDB" w14:textId="3179BA63" w:rsidR="00262FAB" w:rsidRPr="0035253C" w:rsidDel="00262FAB" w:rsidRDefault="00262FAB" w:rsidP="00262FAB">
      <w:pPr>
        <w:pStyle w:val="TH"/>
        <w:rPr>
          <w:del w:id="6032" w:author="ZHOU" w:date="2023-10-01T00:06:00Z"/>
        </w:rPr>
      </w:pPr>
      <w:del w:id="6033" w:author="ZHOU" w:date="2023-10-01T00:06:00Z">
        <w:r w:rsidRPr="0035253C" w:rsidDel="00262FAB">
          <w:lastRenderedPageBreak/>
          <w:delText>Table 5.5.2.1: A2XP info = {UE policies for DDAA over PC5</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262FAB" w:rsidRPr="0035253C" w:rsidDel="00262FAB" w14:paraId="73A37A46" w14:textId="31C24F16" w:rsidTr="00B704F8">
        <w:trPr>
          <w:cantSplit/>
          <w:jc w:val="center"/>
          <w:del w:id="6034" w:author="ZHOU" w:date="2023-10-01T00:06:00Z"/>
        </w:trPr>
        <w:tc>
          <w:tcPr>
            <w:tcW w:w="7083" w:type="dxa"/>
            <w:tcBorders>
              <w:top w:val="single" w:sz="4" w:space="0" w:color="auto"/>
              <w:left w:val="single" w:sz="4" w:space="0" w:color="auto"/>
              <w:bottom w:val="nil"/>
              <w:right w:val="single" w:sz="4" w:space="0" w:color="auto"/>
            </w:tcBorders>
            <w:hideMark/>
          </w:tcPr>
          <w:p w14:paraId="4C8E08A4" w14:textId="56112E38" w:rsidR="00262FAB" w:rsidRPr="0035253C" w:rsidDel="00262FAB" w:rsidRDefault="00262FAB" w:rsidP="00B704F8">
            <w:pPr>
              <w:pStyle w:val="TAL"/>
              <w:rPr>
                <w:del w:id="6035" w:author="ZHOU" w:date="2023-10-01T00:06:00Z"/>
              </w:rPr>
            </w:pPr>
            <w:del w:id="6036" w:author="ZHOU" w:date="2023-10-01T00:06:00Z">
              <w:r w:rsidRPr="0035253C" w:rsidDel="00262FAB">
                <w:delText>A2XP info type (bit 1 to 4 of octet m) shall be set to "0011" (</w:delText>
              </w:r>
              <w:r w:rsidRPr="0035253C" w:rsidDel="00262FAB">
                <w:rPr>
                  <w:lang w:eastAsia="zh-CN"/>
                </w:rPr>
                <w:delText>UE policies for DDAA over PC5</w:delText>
              </w:r>
              <w:r w:rsidRPr="0035253C" w:rsidDel="00262FAB">
                <w:delText>)</w:delText>
              </w:r>
            </w:del>
          </w:p>
          <w:p w14:paraId="7FEE4A40" w14:textId="6C2710F4" w:rsidR="00262FAB" w:rsidRPr="0035253C" w:rsidDel="00262FAB" w:rsidRDefault="00262FAB" w:rsidP="00B704F8">
            <w:pPr>
              <w:pStyle w:val="TAL"/>
              <w:rPr>
                <w:del w:id="6037" w:author="ZHOU" w:date="2023-10-01T00:06:00Z"/>
              </w:rPr>
            </w:pPr>
          </w:p>
        </w:tc>
      </w:tr>
      <w:tr w:rsidR="00262FAB" w:rsidRPr="0035253C" w:rsidDel="00262FAB" w14:paraId="5AB460BF" w14:textId="1FAD84FF" w:rsidTr="00B704F8">
        <w:trPr>
          <w:cantSplit/>
          <w:jc w:val="center"/>
          <w:del w:id="6038" w:author="ZHOU" w:date="2023-10-01T00:06:00Z"/>
        </w:trPr>
        <w:tc>
          <w:tcPr>
            <w:tcW w:w="7083" w:type="dxa"/>
            <w:tcBorders>
              <w:top w:val="nil"/>
              <w:left w:val="single" w:sz="4" w:space="0" w:color="auto"/>
              <w:bottom w:val="nil"/>
              <w:right w:val="single" w:sz="4" w:space="0" w:color="auto"/>
            </w:tcBorders>
            <w:hideMark/>
          </w:tcPr>
          <w:p w14:paraId="6196C78A" w14:textId="4AEFC61F" w:rsidR="00262FAB" w:rsidRPr="0035253C" w:rsidDel="00262FAB" w:rsidRDefault="00262FAB" w:rsidP="00B704F8">
            <w:pPr>
              <w:pStyle w:val="TAL"/>
              <w:rPr>
                <w:del w:id="6039" w:author="ZHOU" w:date="2023-10-01T00:06:00Z"/>
              </w:rPr>
            </w:pPr>
            <w:del w:id="6040" w:author="ZHOU" w:date="2023-10-01T00:06:00Z">
              <w:r w:rsidRPr="0035253C" w:rsidDel="00262FAB">
                <w:delText>Length of A2XP info contents (octets m+1 to m+2) indicates the length of A2XP info contents.</w:delText>
              </w:r>
            </w:del>
          </w:p>
          <w:p w14:paraId="7071D990" w14:textId="6B90738B" w:rsidR="00262FAB" w:rsidRPr="0035253C" w:rsidDel="00262FAB" w:rsidRDefault="00262FAB" w:rsidP="00B704F8">
            <w:pPr>
              <w:pStyle w:val="TAL"/>
              <w:rPr>
                <w:del w:id="6041" w:author="ZHOU" w:date="2023-10-01T00:06:00Z"/>
              </w:rPr>
            </w:pPr>
          </w:p>
        </w:tc>
      </w:tr>
      <w:tr w:rsidR="00262FAB" w:rsidRPr="0035253C" w:rsidDel="00262FAB" w14:paraId="5116D404" w14:textId="1B1F9F08" w:rsidTr="00B704F8">
        <w:trPr>
          <w:cantSplit/>
          <w:jc w:val="center"/>
          <w:del w:id="6042" w:author="ZHOU" w:date="2023-10-01T00:06:00Z"/>
        </w:trPr>
        <w:tc>
          <w:tcPr>
            <w:tcW w:w="7083" w:type="dxa"/>
            <w:tcBorders>
              <w:top w:val="nil"/>
              <w:left w:val="single" w:sz="4" w:space="0" w:color="auto"/>
              <w:bottom w:val="nil"/>
              <w:right w:val="single" w:sz="4" w:space="0" w:color="auto"/>
            </w:tcBorders>
          </w:tcPr>
          <w:p w14:paraId="54F06DE8" w14:textId="5ED3FAE2" w:rsidR="00262FAB" w:rsidRPr="0035253C" w:rsidDel="00262FAB" w:rsidRDefault="00262FAB" w:rsidP="00B704F8">
            <w:pPr>
              <w:pStyle w:val="TAL"/>
              <w:rPr>
                <w:del w:id="6043" w:author="ZHOU" w:date="2023-10-01T00:06:00Z"/>
              </w:rPr>
            </w:pPr>
            <w:del w:id="6044" w:author="ZHOU" w:date="2023-10-01T00:06:00Z">
              <w:r w:rsidRPr="0035253C" w:rsidDel="00262FAB">
                <w:delText>A2X service identifiers for unicast communication mode of DAA deconfliction indicator (A2XUCDDI)</w:delText>
              </w:r>
            </w:del>
          </w:p>
          <w:p w14:paraId="26B5340D" w14:textId="054C9E8D" w:rsidR="00262FAB" w:rsidRPr="0035253C" w:rsidDel="00262FAB" w:rsidRDefault="00262FAB" w:rsidP="00B704F8">
            <w:pPr>
              <w:pStyle w:val="TAL"/>
              <w:rPr>
                <w:del w:id="6045" w:author="ZHOU" w:date="2023-10-01T00:06:00Z"/>
              </w:rPr>
            </w:pPr>
            <w:del w:id="6046" w:author="ZHOU" w:date="2023-10-01T00:06:00Z">
              <w:r w:rsidRPr="0035253C" w:rsidDel="00262FAB">
                <w:delText>The A2XUCDDI bit indicates presence of the A2X service identifiers for unicast communication mode of DAA deconfliction field.</w:delText>
              </w:r>
            </w:del>
          </w:p>
          <w:p w14:paraId="109A973D" w14:textId="676B30A8" w:rsidR="00262FAB" w:rsidRPr="0035253C" w:rsidDel="00262FAB" w:rsidRDefault="00262FAB" w:rsidP="00B704F8">
            <w:pPr>
              <w:pStyle w:val="TAL"/>
              <w:rPr>
                <w:del w:id="6047" w:author="ZHOU" w:date="2023-10-01T00:06:00Z"/>
              </w:rPr>
            </w:pPr>
            <w:del w:id="6048" w:author="ZHOU" w:date="2023-10-01T00:06:00Z">
              <w:r w:rsidRPr="0035253C" w:rsidDel="00262FAB">
                <w:delText>Bit</w:delText>
              </w:r>
            </w:del>
          </w:p>
          <w:p w14:paraId="15A8C1B3" w14:textId="450D5D11" w:rsidR="00262FAB" w:rsidRPr="0035253C" w:rsidDel="00262FAB" w:rsidRDefault="00262FAB" w:rsidP="00B704F8">
            <w:pPr>
              <w:pStyle w:val="TAL"/>
              <w:rPr>
                <w:del w:id="6049" w:author="ZHOU" w:date="2023-10-01T00:06:00Z"/>
                <w:b/>
              </w:rPr>
            </w:pPr>
            <w:del w:id="6050" w:author="ZHOU" w:date="2023-10-01T00:06:00Z">
              <w:r w:rsidRPr="0035253C" w:rsidDel="00262FAB">
                <w:rPr>
                  <w:b/>
                </w:rPr>
                <w:delText>1</w:delText>
              </w:r>
            </w:del>
          </w:p>
          <w:p w14:paraId="061BAEE5" w14:textId="2CB83DED" w:rsidR="00262FAB" w:rsidRPr="0035253C" w:rsidDel="00262FAB" w:rsidRDefault="00262FAB" w:rsidP="00B704F8">
            <w:pPr>
              <w:pStyle w:val="TAL"/>
              <w:rPr>
                <w:del w:id="6051" w:author="ZHOU" w:date="2023-10-01T00:06:00Z"/>
              </w:rPr>
            </w:pPr>
            <w:del w:id="6052" w:author="ZHOU" w:date="2023-10-01T00:06:00Z">
              <w:r w:rsidRPr="0035253C" w:rsidDel="00262FAB">
                <w:delText>0</w:delText>
              </w:r>
              <w:r w:rsidRPr="0035253C" w:rsidDel="00262FAB">
                <w:tab/>
                <w:delText>A2X service identifiers for unicast communication mode of DAA deconfliction is absent</w:delText>
              </w:r>
            </w:del>
          </w:p>
          <w:p w14:paraId="6F1149E0" w14:textId="332C8464" w:rsidR="00262FAB" w:rsidRPr="0035253C" w:rsidDel="00262FAB" w:rsidRDefault="00262FAB" w:rsidP="00B704F8">
            <w:pPr>
              <w:pStyle w:val="TAL"/>
              <w:rPr>
                <w:del w:id="6053" w:author="ZHOU" w:date="2023-10-01T00:06:00Z"/>
              </w:rPr>
            </w:pPr>
            <w:del w:id="6054" w:author="ZHOU" w:date="2023-10-01T00:06:00Z">
              <w:r w:rsidRPr="0035253C" w:rsidDel="00262FAB">
                <w:delText>1</w:delText>
              </w:r>
              <w:r w:rsidRPr="0035253C" w:rsidDel="00262FAB">
                <w:tab/>
                <w:delText>A2X service identifiers for unicast communication mode of DAA deconfliction is present</w:delText>
              </w:r>
            </w:del>
          </w:p>
          <w:p w14:paraId="054C098B" w14:textId="4DDFBB42" w:rsidR="00262FAB" w:rsidRPr="0035253C" w:rsidDel="00262FAB" w:rsidRDefault="00262FAB" w:rsidP="00B704F8">
            <w:pPr>
              <w:pStyle w:val="TAL"/>
              <w:rPr>
                <w:del w:id="6055" w:author="ZHOU" w:date="2023-10-01T00:06:00Z"/>
              </w:rPr>
            </w:pPr>
          </w:p>
        </w:tc>
      </w:tr>
      <w:tr w:rsidR="00262FAB" w:rsidRPr="0035253C" w:rsidDel="00262FAB" w14:paraId="4E6768EC" w14:textId="1A88433B" w:rsidTr="00B704F8">
        <w:trPr>
          <w:cantSplit/>
          <w:jc w:val="center"/>
          <w:del w:id="6056" w:author="ZHOU" w:date="2023-10-01T00:06:00Z"/>
        </w:trPr>
        <w:tc>
          <w:tcPr>
            <w:tcW w:w="7083" w:type="dxa"/>
            <w:tcBorders>
              <w:top w:val="nil"/>
              <w:left w:val="single" w:sz="4" w:space="0" w:color="auto"/>
              <w:bottom w:val="nil"/>
              <w:right w:val="single" w:sz="4" w:space="0" w:color="auto"/>
            </w:tcBorders>
          </w:tcPr>
          <w:p w14:paraId="73D071F8" w14:textId="469C6E17" w:rsidR="00262FAB" w:rsidRPr="0035253C" w:rsidDel="00262FAB" w:rsidRDefault="00262FAB" w:rsidP="00B704F8">
            <w:pPr>
              <w:pStyle w:val="TAL"/>
              <w:rPr>
                <w:del w:id="6057" w:author="ZHOU" w:date="2023-10-01T00:06:00Z"/>
              </w:rPr>
            </w:pPr>
            <w:del w:id="6058" w:author="ZHOU" w:date="2023-10-01T00:06:00Z">
              <w:r w:rsidRPr="0035253C" w:rsidDel="00262FAB">
                <w:delText>A2X service identifiers for broadcast communication mode of DAA deconfliction indicator (A2XBCDDI)</w:delText>
              </w:r>
            </w:del>
          </w:p>
          <w:p w14:paraId="1EB1331A" w14:textId="7A383E5F" w:rsidR="00262FAB" w:rsidRPr="0035253C" w:rsidDel="00262FAB" w:rsidRDefault="00262FAB" w:rsidP="00B704F8">
            <w:pPr>
              <w:pStyle w:val="TAL"/>
              <w:rPr>
                <w:del w:id="6059" w:author="ZHOU" w:date="2023-10-01T00:06:00Z"/>
              </w:rPr>
            </w:pPr>
            <w:del w:id="6060" w:author="ZHOU" w:date="2023-10-01T00:06:00Z">
              <w:r w:rsidRPr="0035253C" w:rsidDel="00262FAB">
                <w:delText>The A2XBCDDI bit indicates presence of the A2X service identifiers for broadcast communication mode of DAA deconfliction field.</w:delText>
              </w:r>
            </w:del>
          </w:p>
          <w:p w14:paraId="0F02379A" w14:textId="5ABDB06E" w:rsidR="00262FAB" w:rsidRPr="0035253C" w:rsidDel="00262FAB" w:rsidRDefault="00262FAB" w:rsidP="00B704F8">
            <w:pPr>
              <w:pStyle w:val="TAL"/>
              <w:rPr>
                <w:del w:id="6061" w:author="ZHOU" w:date="2023-10-01T00:06:00Z"/>
              </w:rPr>
            </w:pPr>
            <w:del w:id="6062" w:author="ZHOU" w:date="2023-10-01T00:06:00Z">
              <w:r w:rsidRPr="0035253C" w:rsidDel="00262FAB">
                <w:delText>Bit</w:delText>
              </w:r>
            </w:del>
          </w:p>
          <w:p w14:paraId="631BC98A" w14:textId="3A2657C9" w:rsidR="00262FAB" w:rsidRPr="0035253C" w:rsidDel="00262FAB" w:rsidRDefault="00262FAB" w:rsidP="00B704F8">
            <w:pPr>
              <w:pStyle w:val="TAL"/>
              <w:rPr>
                <w:del w:id="6063" w:author="ZHOU" w:date="2023-10-01T00:06:00Z"/>
                <w:b/>
              </w:rPr>
            </w:pPr>
            <w:del w:id="6064" w:author="ZHOU" w:date="2023-10-01T00:06:00Z">
              <w:r w:rsidRPr="0035253C" w:rsidDel="00262FAB">
                <w:rPr>
                  <w:b/>
                </w:rPr>
                <w:delText>1</w:delText>
              </w:r>
            </w:del>
          </w:p>
          <w:p w14:paraId="3C0F8E9F" w14:textId="6C027C1B" w:rsidR="00262FAB" w:rsidRPr="0035253C" w:rsidDel="00262FAB" w:rsidRDefault="00262FAB" w:rsidP="00B704F8">
            <w:pPr>
              <w:pStyle w:val="TAL"/>
              <w:rPr>
                <w:del w:id="6065" w:author="ZHOU" w:date="2023-10-01T00:06:00Z"/>
              </w:rPr>
            </w:pPr>
            <w:del w:id="6066" w:author="ZHOU" w:date="2023-10-01T00:06:00Z">
              <w:r w:rsidRPr="0035253C" w:rsidDel="00262FAB">
                <w:delText>0</w:delText>
              </w:r>
              <w:r w:rsidRPr="0035253C" w:rsidDel="00262FAB">
                <w:tab/>
                <w:delText>A2X service identifiers for broadcast communication mode of DAA deconfliction is absent</w:delText>
              </w:r>
            </w:del>
          </w:p>
          <w:p w14:paraId="3BDF3B49" w14:textId="1AF6F158" w:rsidR="00262FAB" w:rsidRPr="0035253C" w:rsidDel="00262FAB" w:rsidRDefault="00262FAB" w:rsidP="00B704F8">
            <w:pPr>
              <w:pStyle w:val="TAL"/>
              <w:rPr>
                <w:del w:id="6067" w:author="ZHOU" w:date="2023-10-01T00:06:00Z"/>
              </w:rPr>
            </w:pPr>
            <w:del w:id="6068" w:author="ZHOU" w:date="2023-10-01T00:06:00Z">
              <w:r w:rsidRPr="0035253C" w:rsidDel="00262FAB">
                <w:delText>1</w:delText>
              </w:r>
              <w:r w:rsidRPr="0035253C" w:rsidDel="00262FAB">
                <w:tab/>
                <w:delText>A2X service identifiers for broadcast communication mode of DAA deconfliction is present</w:delText>
              </w:r>
            </w:del>
          </w:p>
          <w:p w14:paraId="7DF22AF8" w14:textId="0E958E7E" w:rsidR="00262FAB" w:rsidRPr="0035253C" w:rsidDel="00262FAB" w:rsidRDefault="00262FAB" w:rsidP="00B704F8">
            <w:pPr>
              <w:pStyle w:val="TAL"/>
              <w:rPr>
                <w:del w:id="6069" w:author="ZHOU" w:date="2023-10-01T00:06:00Z"/>
              </w:rPr>
            </w:pPr>
          </w:p>
        </w:tc>
      </w:tr>
      <w:tr w:rsidR="00262FAB" w:rsidRPr="0035253C" w:rsidDel="00262FAB" w14:paraId="6B2ED149" w14:textId="4A1FF0B7" w:rsidTr="00B704F8">
        <w:trPr>
          <w:cantSplit/>
          <w:jc w:val="center"/>
          <w:del w:id="6070" w:author="ZHOU" w:date="2023-10-01T00:06:00Z"/>
        </w:trPr>
        <w:tc>
          <w:tcPr>
            <w:tcW w:w="7083" w:type="dxa"/>
            <w:tcBorders>
              <w:top w:val="nil"/>
              <w:left w:val="single" w:sz="4" w:space="0" w:color="auto"/>
              <w:bottom w:val="nil"/>
              <w:right w:val="single" w:sz="4" w:space="0" w:color="auto"/>
            </w:tcBorders>
          </w:tcPr>
          <w:p w14:paraId="70311740" w14:textId="0F711F24" w:rsidR="00262FAB" w:rsidRPr="0035253C" w:rsidDel="00262FAB" w:rsidRDefault="00262FAB" w:rsidP="00B704F8">
            <w:pPr>
              <w:pStyle w:val="TAL"/>
              <w:rPr>
                <w:del w:id="6071" w:author="ZHOU" w:date="2023-10-01T00:06:00Z"/>
                <w:noProof/>
                <w:lang w:val="en-US"/>
              </w:rPr>
            </w:pPr>
            <w:del w:id="6072" w:author="ZHOU" w:date="2023-10-01T00:06:00Z">
              <w:r w:rsidRPr="0035253C" w:rsidDel="00262FAB">
                <w:delText>A2X service identifiers for unicast communication mode of DAA deconfliction</w:delText>
              </w:r>
              <w:r w:rsidRPr="0035253C" w:rsidDel="00262FAB">
                <w:rPr>
                  <w:noProof/>
                  <w:lang w:val="en-US"/>
                </w:rPr>
                <w:delText>:</w:delText>
              </w:r>
            </w:del>
          </w:p>
          <w:p w14:paraId="2655D336" w14:textId="00C90B36" w:rsidR="00262FAB" w:rsidRPr="0035253C" w:rsidDel="00262FAB" w:rsidRDefault="00262FAB" w:rsidP="00B704F8">
            <w:pPr>
              <w:pStyle w:val="TAL"/>
              <w:rPr>
                <w:del w:id="6073" w:author="ZHOU" w:date="2023-10-01T00:06:00Z"/>
                <w:noProof/>
                <w:lang w:val="en-US"/>
              </w:rPr>
            </w:pPr>
            <w:del w:id="6074" w:author="ZHOU" w:date="2023-10-01T00:06:00Z">
              <w:r w:rsidRPr="0035253C" w:rsidDel="00262FAB">
                <w:rPr>
                  <w:lang w:val="en-US"/>
                </w:rPr>
                <w:delText>This field is coded according to figure 5.3.2.14 and table 5.3.2.14</w:delText>
              </w:r>
              <w:r w:rsidRPr="0035253C" w:rsidDel="00262FAB">
                <w:rPr>
                  <w:noProof/>
                  <w:lang w:val="en-US"/>
                </w:rPr>
                <w:delText>. If A2XUCDDI is set to 0, this field shall not be included in the UE policies for DDAA over PC5.</w:delText>
              </w:r>
            </w:del>
          </w:p>
          <w:p w14:paraId="459473E4" w14:textId="3BBFDA21" w:rsidR="00262FAB" w:rsidRPr="0035253C" w:rsidDel="00262FAB" w:rsidRDefault="00262FAB" w:rsidP="00B704F8">
            <w:pPr>
              <w:pStyle w:val="TAL"/>
              <w:rPr>
                <w:del w:id="6075" w:author="ZHOU" w:date="2023-10-01T00:06:00Z"/>
              </w:rPr>
            </w:pPr>
          </w:p>
        </w:tc>
      </w:tr>
      <w:tr w:rsidR="00262FAB" w:rsidRPr="0035253C" w:rsidDel="00262FAB" w14:paraId="27C2C4BE" w14:textId="5841B39A" w:rsidTr="00B704F8">
        <w:trPr>
          <w:cantSplit/>
          <w:jc w:val="center"/>
          <w:del w:id="6076" w:author="ZHOU" w:date="2023-10-01T00:06:00Z"/>
        </w:trPr>
        <w:tc>
          <w:tcPr>
            <w:tcW w:w="7083" w:type="dxa"/>
            <w:tcBorders>
              <w:top w:val="nil"/>
              <w:left w:val="single" w:sz="4" w:space="0" w:color="auto"/>
              <w:bottom w:val="nil"/>
              <w:right w:val="single" w:sz="4" w:space="0" w:color="auto"/>
            </w:tcBorders>
          </w:tcPr>
          <w:p w14:paraId="7E1FC717" w14:textId="4C19C5AC" w:rsidR="00262FAB" w:rsidRPr="0035253C" w:rsidDel="00262FAB" w:rsidRDefault="00262FAB" w:rsidP="00B704F8">
            <w:pPr>
              <w:pStyle w:val="TAL"/>
              <w:rPr>
                <w:del w:id="6077" w:author="ZHOU" w:date="2023-10-01T00:06:00Z"/>
                <w:noProof/>
                <w:lang w:val="en-US"/>
              </w:rPr>
            </w:pPr>
            <w:del w:id="6078" w:author="ZHOU" w:date="2023-10-01T00:06:00Z">
              <w:r w:rsidRPr="0035253C" w:rsidDel="00262FAB">
                <w:delText>A2X service identifiers for broadcast communication mode of DAA deconfliction</w:delText>
              </w:r>
              <w:r w:rsidRPr="0035253C" w:rsidDel="00262FAB">
                <w:rPr>
                  <w:noProof/>
                  <w:lang w:val="en-US"/>
                </w:rPr>
                <w:delText>:</w:delText>
              </w:r>
            </w:del>
          </w:p>
          <w:p w14:paraId="2425BB03" w14:textId="78BB8A39" w:rsidR="00262FAB" w:rsidRPr="0035253C" w:rsidDel="00262FAB" w:rsidRDefault="00262FAB" w:rsidP="00B704F8">
            <w:pPr>
              <w:pStyle w:val="TAL"/>
              <w:rPr>
                <w:del w:id="6079" w:author="ZHOU" w:date="2023-10-01T00:06:00Z"/>
                <w:lang w:val="en-US"/>
              </w:rPr>
            </w:pPr>
            <w:del w:id="6080" w:author="ZHOU" w:date="2023-10-01T00:06:00Z">
              <w:r w:rsidRPr="0035253C" w:rsidDel="00262FAB">
                <w:rPr>
                  <w:lang w:val="en-US"/>
                </w:rPr>
                <w:delText>This field is coded according to figure 5.3.2.14 and table 5.3.2.14. If A2XBCDDI is set to 0, this field shall not be included in the UE policies for DDAA over PC5.</w:delText>
              </w:r>
            </w:del>
          </w:p>
          <w:p w14:paraId="56842D18" w14:textId="4DB29D19" w:rsidR="00262FAB" w:rsidRPr="0035253C" w:rsidDel="00262FAB" w:rsidRDefault="00262FAB" w:rsidP="00B704F8">
            <w:pPr>
              <w:pStyle w:val="TAL"/>
              <w:rPr>
                <w:del w:id="6081" w:author="ZHOU" w:date="2023-10-01T00:06:00Z"/>
              </w:rPr>
            </w:pPr>
          </w:p>
        </w:tc>
      </w:tr>
      <w:tr w:rsidR="00262FAB" w:rsidRPr="0035253C" w:rsidDel="00262FAB" w14:paraId="1ABF6B18" w14:textId="65D3B523" w:rsidTr="00B704F8">
        <w:trPr>
          <w:cantSplit/>
          <w:jc w:val="center"/>
          <w:del w:id="6082" w:author="ZHOU" w:date="2023-10-01T00:06:00Z"/>
        </w:trPr>
        <w:tc>
          <w:tcPr>
            <w:tcW w:w="7083" w:type="dxa"/>
            <w:tcBorders>
              <w:top w:val="nil"/>
              <w:left w:val="single" w:sz="4" w:space="0" w:color="auto"/>
              <w:bottom w:val="single" w:sz="4" w:space="0" w:color="auto"/>
              <w:right w:val="single" w:sz="4" w:space="0" w:color="auto"/>
            </w:tcBorders>
          </w:tcPr>
          <w:p w14:paraId="76026A63" w14:textId="6B940DE2" w:rsidR="00262FAB" w:rsidRPr="0035253C" w:rsidDel="00262FAB" w:rsidRDefault="00262FAB" w:rsidP="00B704F8">
            <w:pPr>
              <w:pStyle w:val="TAL"/>
              <w:rPr>
                <w:del w:id="6083" w:author="ZHOU" w:date="2023-10-01T00:06:00Z"/>
              </w:rPr>
            </w:pPr>
            <w:del w:id="6084" w:author="ZHOU" w:date="2023-10-01T00:06:00Z">
              <w:r w:rsidRPr="0035253C" w:rsidDel="00262FAB">
                <w:delText>If the length of A2XP info contents field is bigger than indicated in figure 5.5.2.1, receiving entity shall ignore any superfluous octets located at the end of the A2XP info contents.</w:delText>
              </w:r>
            </w:del>
          </w:p>
          <w:p w14:paraId="55B84F1A" w14:textId="29E5895E" w:rsidR="00262FAB" w:rsidRPr="0035253C" w:rsidDel="00262FAB" w:rsidRDefault="00262FAB" w:rsidP="00B704F8">
            <w:pPr>
              <w:pStyle w:val="TAL"/>
              <w:rPr>
                <w:del w:id="6085" w:author="ZHOU" w:date="2023-10-01T00:06:00Z"/>
              </w:rPr>
            </w:pPr>
          </w:p>
        </w:tc>
      </w:tr>
    </w:tbl>
    <w:p w14:paraId="204330F3" w14:textId="77777777" w:rsidR="00262FAB" w:rsidDel="0066343D" w:rsidRDefault="00262FAB" w:rsidP="00262FAB">
      <w:pPr>
        <w:pStyle w:val="2"/>
        <w:rPr>
          <w:ins w:id="6086" w:author="ZHOU" w:date="2023-10-01T00:06:00Z"/>
          <w:del w:id="6087" w:author="ZHOU" w:date="2023-09-30T11:47:00Z"/>
        </w:rPr>
      </w:pPr>
      <w:bookmarkStart w:id="6088" w:name="_Toc144305906"/>
      <w:ins w:id="6089" w:author="ZHOU" w:date="2023-10-01T00:06:00Z">
        <w:del w:id="6090" w:author="ZHOU" w:date="2023-09-30T11:47:00Z">
          <w:r w:rsidDel="0066343D">
            <w:delText>5.6</w:delText>
          </w:r>
          <w:r w:rsidDel="0066343D">
            <w:tab/>
            <w:delText>Encoding of UE policies for direct C2 communication</w:delText>
          </w:r>
          <w:r w:rsidRPr="004E12FA" w:rsidDel="0066343D">
            <w:delText xml:space="preserve"> over PC5</w:delText>
          </w:r>
          <w:bookmarkEnd w:id="6088"/>
        </w:del>
      </w:ins>
    </w:p>
    <w:p w14:paraId="4CB991E0" w14:textId="77777777" w:rsidR="00262FAB" w:rsidRPr="00676D4B" w:rsidDel="0066343D" w:rsidRDefault="00262FAB" w:rsidP="00262FAB">
      <w:pPr>
        <w:pStyle w:val="30"/>
        <w:rPr>
          <w:ins w:id="6091" w:author="ZHOU" w:date="2023-10-01T00:06:00Z"/>
          <w:del w:id="6092" w:author="ZHOU" w:date="2023-09-30T11:47:00Z"/>
        </w:rPr>
      </w:pPr>
      <w:bookmarkStart w:id="6093" w:name="_Toc8882547"/>
      <w:bookmarkStart w:id="6094" w:name="_Toc23343279"/>
      <w:bookmarkStart w:id="6095" w:name="_Toc26193832"/>
      <w:bookmarkStart w:id="6096" w:name="_Toc34382713"/>
      <w:bookmarkStart w:id="6097" w:name="_Toc34387367"/>
      <w:bookmarkStart w:id="6098" w:name="_Toc45282417"/>
      <w:bookmarkStart w:id="6099" w:name="_Toc51867022"/>
      <w:bookmarkStart w:id="6100" w:name="_Toc123627397"/>
      <w:bookmarkStart w:id="6101" w:name="_Toc144305907"/>
      <w:ins w:id="6102" w:author="ZHOU" w:date="2023-10-01T00:06:00Z">
        <w:del w:id="6103" w:author="ZHOU" w:date="2023-09-30T11:47:00Z">
          <w:r w:rsidRPr="00676D4B" w:rsidDel="0066343D">
            <w:delText>5</w:delText>
          </w:r>
          <w:r w:rsidRPr="00676D4B" w:rsidDel="0066343D">
            <w:rPr>
              <w:rFonts w:hint="eastAsia"/>
            </w:rPr>
            <w:delText>.</w:delText>
          </w:r>
          <w:r w:rsidRPr="00676D4B" w:rsidDel="0066343D">
            <w:delText>6.1</w:delText>
          </w:r>
          <w:r w:rsidRPr="00676D4B" w:rsidDel="0066343D">
            <w:rPr>
              <w:rFonts w:hint="eastAsia"/>
            </w:rPr>
            <w:tab/>
          </w:r>
          <w:r w:rsidRPr="00676D4B" w:rsidDel="0066343D">
            <w:delText>General</w:delText>
          </w:r>
          <w:bookmarkEnd w:id="6093"/>
          <w:bookmarkEnd w:id="6094"/>
          <w:bookmarkEnd w:id="6095"/>
          <w:bookmarkEnd w:id="6096"/>
          <w:bookmarkEnd w:id="6097"/>
          <w:bookmarkEnd w:id="6098"/>
          <w:bookmarkEnd w:id="6099"/>
          <w:bookmarkEnd w:id="6100"/>
          <w:bookmarkEnd w:id="6101"/>
        </w:del>
      </w:ins>
    </w:p>
    <w:p w14:paraId="061E0FAD" w14:textId="77777777" w:rsidR="00262FAB" w:rsidRPr="00676D4B" w:rsidDel="0066343D" w:rsidRDefault="00262FAB" w:rsidP="00262FAB">
      <w:pPr>
        <w:rPr>
          <w:ins w:id="6104" w:author="ZHOU" w:date="2023-10-01T00:06:00Z"/>
          <w:del w:id="6105" w:author="ZHOU" w:date="2023-09-30T11:47:00Z"/>
        </w:rPr>
      </w:pPr>
      <w:ins w:id="6106" w:author="ZHOU" w:date="2023-10-01T00:06:00Z">
        <w:del w:id="6107" w:author="ZHOU" w:date="2023-09-30T11:47:00Z">
          <w:r w:rsidRPr="00676D4B" w:rsidDel="0066343D">
            <w:delText xml:space="preserve">The </w:delText>
          </w:r>
          <w:r w:rsidRPr="00676D4B" w:rsidDel="0066343D">
            <w:rPr>
              <w:lang w:eastAsia="zh-CN"/>
            </w:rPr>
            <w:delText xml:space="preserve">UE policies for direct C2 communication over PC5 are </w:delText>
          </w:r>
          <w:r w:rsidRPr="00676D4B" w:rsidDel="0066343D">
            <w:delText>coded as shown in figures 5.6.2.1 and table 5</w:delText>
          </w:r>
          <w:r w:rsidRPr="00676D4B" w:rsidDel="0066343D">
            <w:rPr>
              <w:rFonts w:hint="eastAsia"/>
            </w:rPr>
            <w:delText>.</w:delText>
          </w:r>
          <w:r w:rsidRPr="00676D4B" w:rsidDel="0066343D">
            <w:delText>6.2.1.</w:delText>
          </w:r>
        </w:del>
      </w:ins>
    </w:p>
    <w:p w14:paraId="4A4C1665" w14:textId="77777777" w:rsidR="00262FAB" w:rsidRPr="00676D4B" w:rsidDel="0066343D" w:rsidRDefault="00262FAB" w:rsidP="00262FAB">
      <w:pPr>
        <w:pStyle w:val="30"/>
        <w:rPr>
          <w:ins w:id="6108" w:author="ZHOU" w:date="2023-10-01T00:06:00Z"/>
          <w:del w:id="6109" w:author="ZHOU" w:date="2023-09-30T11:47:00Z"/>
        </w:rPr>
      </w:pPr>
      <w:bookmarkStart w:id="6110" w:name="_Toc144305908"/>
      <w:ins w:id="6111" w:author="ZHOU" w:date="2023-10-01T00:06:00Z">
        <w:del w:id="6112" w:author="ZHOU" w:date="2023-09-30T11:47:00Z">
          <w:r w:rsidRPr="00676D4B" w:rsidDel="0066343D">
            <w:lastRenderedPageBreak/>
            <w:delText>5</w:delText>
          </w:r>
          <w:r w:rsidRPr="00676D4B" w:rsidDel="0066343D">
            <w:rPr>
              <w:rFonts w:hint="eastAsia"/>
            </w:rPr>
            <w:delText>.</w:delText>
          </w:r>
          <w:r w:rsidRPr="00676D4B" w:rsidDel="0066343D">
            <w:delText>6.2</w:delText>
          </w:r>
          <w:r w:rsidRPr="00676D4B" w:rsidDel="0066343D">
            <w:rPr>
              <w:rFonts w:hint="eastAsia"/>
            </w:rPr>
            <w:tab/>
          </w:r>
          <w:r w:rsidRPr="00676D4B" w:rsidDel="0066343D">
            <w:delText>Information elements coding</w:delText>
          </w:r>
          <w:bookmarkEnd w:id="6110"/>
        </w:del>
      </w:ins>
    </w:p>
    <w:p w14:paraId="64040385" w14:textId="77777777" w:rsidR="00262FAB" w:rsidRPr="00676D4B" w:rsidDel="0066343D" w:rsidRDefault="00262FAB" w:rsidP="00262FAB">
      <w:pPr>
        <w:keepNext/>
        <w:keepLines/>
        <w:spacing w:before="60"/>
        <w:jc w:val="center"/>
        <w:rPr>
          <w:ins w:id="6113" w:author="ZHOU" w:date="2023-10-01T00:06:00Z"/>
          <w:del w:id="6114" w:author="ZHOU" w:date="2023-09-30T11:47:00Z"/>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62FAB" w:rsidRPr="00676D4B" w:rsidDel="0066343D" w14:paraId="01E5DD5C" w14:textId="77777777" w:rsidTr="00B704F8">
        <w:trPr>
          <w:cantSplit/>
          <w:jc w:val="center"/>
          <w:ins w:id="6115" w:author="ZHOU" w:date="2023-10-01T00:06:00Z"/>
          <w:del w:id="6116" w:author="ZHOU" w:date="2023-09-30T11:47:00Z"/>
        </w:trPr>
        <w:tc>
          <w:tcPr>
            <w:tcW w:w="708" w:type="dxa"/>
            <w:tcBorders>
              <w:bottom w:val="single" w:sz="4" w:space="0" w:color="auto"/>
            </w:tcBorders>
          </w:tcPr>
          <w:p w14:paraId="0907F590" w14:textId="77777777" w:rsidR="00262FAB" w:rsidRPr="00676D4B" w:rsidDel="0066343D" w:rsidRDefault="00262FAB" w:rsidP="00B704F8">
            <w:pPr>
              <w:keepNext/>
              <w:keepLines/>
              <w:spacing w:after="0"/>
              <w:jc w:val="center"/>
              <w:rPr>
                <w:ins w:id="6117" w:author="ZHOU" w:date="2023-10-01T00:06:00Z"/>
                <w:del w:id="6118" w:author="ZHOU" w:date="2023-09-30T11:47:00Z"/>
                <w:rFonts w:ascii="Arial" w:hAnsi="Arial"/>
                <w:sz w:val="18"/>
              </w:rPr>
            </w:pPr>
            <w:bookmarkStart w:id="6119" w:name="MCCQCTEMPBM_00000308"/>
            <w:ins w:id="6120" w:author="ZHOU" w:date="2023-10-01T00:06:00Z">
              <w:del w:id="6121" w:author="ZHOU" w:date="2023-09-30T11:47:00Z">
                <w:r w:rsidRPr="00676D4B" w:rsidDel="0066343D">
                  <w:rPr>
                    <w:rFonts w:ascii="Arial" w:hAnsi="Arial"/>
                    <w:sz w:val="18"/>
                  </w:rPr>
                  <w:delText>8</w:delText>
                </w:r>
              </w:del>
            </w:ins>
          </w:p>
        </w:tc>
        <w:tc>
          <w:tcPr>
            <w:tcW w:w="709" w:type="dxa"/>
            <w:tcBorders>
              <w:bottom w:val="single" w:sz="4" w:space="0" w:color="auto"/>
            </w:tcBorders>
          </w:tcPr>
          <w:p w14:paraId="11644C8A" w14:textId="77777777" w:rsidR="00262FAB" w:rsidRPr="00676D4B" w:rsidDel="0066343D" w:rsidRDefault="00262FAB" w:rsidP="00B704F8">
            <w:pPr>
              <w:keepNext/>
              <w:keepLines/>
              <w:spacing w:after="0"/>
              <w:jc w:val="center"/>
              <w:rPr>
                <w:ins w:id="6122" w:author="ZHOU" w:date="2023-10-01T00:06:00Z"/>
                <w:del w:id="6123" w:author="ZHOU" w:date="2023-09-30T11:47:00Z"/>
                <w:rFonts w:ascii="Arial" w:hAnsi="Arial"/>
                <w:sz w:val="18"/>
              </w:rPr>
            </w:pPr>
            <w:ins w:id="6124" w:author="ZHOU" w:date="2023-10-01T00:06:00Z">
              <w:del w:id="6125" w:author="ZHOU" w:date="2023-09-30T11:47:00Z">
                <w:r w:rsidRPr="00676D4B" w:rsidDel="0066343D">
                  <w:rPr>
                    <w:rFonts w:ascii="Arial" w:hAnsi="Arial"/>
                    <w:sz w:val="18"/>
                  </w:rPr>
                  <w:delText>7</w:delText>
                </w:r>
              </w:del>
            </w:ins>
          </w:p>
        </w:tc>
        <w:tc>
          <w:tcPr>
            <w:tcW w:w="709" w:type="dxa"/>
            <w:tcBorders>
              <w:bottom w:val="single" w:sz="4" w:space="0" w:color="auto"/>
            </w:tcBorders>
          </w:tcPr>
          <w:p w14:paraId="4FD8F896" w14:textId="77777777" w:rsidR="00262FAB" w:rsidRPr="00676D4B" w:rsidDel="0066343D" w:rsidRDefault="00262FAB" w:rsidP="00B704F8">
            <w:pPr>
              <w:keepNext/>
              <w:keepLines/>
              <w:spacing w:after="0"/>
              <w:jc w:val="center"/>
              <w:rPr>
                <w:ins w:id="6126" w:author="ZHOU" w:date="2023-10-01T00:06:00Z"/>
                <w:del w:id="6127" w:author="ZHOU" w:date="2023-09-30T11:47:00Z"/>
                <w:rFonts w:ascii="Arial" w:hAnsi="Arial"/>
                <w:sz w:val="18"/>
              </w:rPr>
            </w:pPr>
            <w:ins w:id="6128" w:author="ZHOU" w:date="2023-10-01T00:06:00Z">
              <w:del w:id="6129" w:author="ZHOU" w:date="2023-09-30T11:47:00Z">
                <w:r w:rsidRPr="00676D4B" w:rsidDel="0066343D">
                  <w:rPr>
                    <w:rFonts w:ascii="Arial" w:hAnsi="Arial"/>
                    <w:sz w:val="18"/>
                  </w:rPr>
                  <w:delText>6</w:delText>
                </w:r>
              </w:del>
            </w:ins>
          </w:p>
        </w:tc>
        <w:tc>
          <w:tcPr>
            <w:tcW w:w="709" w:type="dxa"/>
            <w:tcBorders>
              <w:bottom w:val="single" w:sz="4" w:space="0" w:color="auto"/>
            </w:tcBorders>
          </w:tcPr>
          <w:p w14:paraId="51C58402" w14:textId="77777777" w:rsidR="00262FAB" w:rsidRPr="00676D4B" w:rsidDel="0066343D" w:rsidRDefault="00262FAB" w:rsidP="00B704F8">
            <w:pPr>
              <w:keepNext/>
              <w:keepLines/>
              <w:spacing w:after="0"/>
              <w:jc w:val="center"/>
              <w:rPr>
                <w:ins w:id="6130" w:author="ZHOU" w:date="2023-10-01T00:06:00Z"/>
                <w:del w:id="6131" w:author="ZHOU" w:date="2023-09-30T11:47:00Z"/>
                <w:rFonts w:ascii="Arial" w:hAnsi="Arial"/>
                <w:sz w:val="18"/>
              </w:rPr>
            </w:pPr>
            <w:ins w:id="6132" w:author="ZHOU" w:date="2023-10-01T00:06:00Z">
              <w:del w:id="6133" w:author="ZHOU" w:date="2023-09-30T11:47:00Z">
                <w:r w:rsidRPr="00676D4B" w:rsidDel="0066343D">
                  <w:rPr>
                    <w:rFonts w:ascii="Arial" w:hAnsi="Arial"/>
                    <w:sz w:val="18"/>
                  </w:rPr>
                  <w:delText>5</w:delText>
                </w:r>
              </w:del>
            </w:ins>
          </w:p>
        </w:tc>
        <w:tc>
          <w:tcPr>
            <w:tcW w:w="709" w:type="dxa"/>
            <w:tcBorders>
              <w:bottom w:val="single" w:sz="4" w:space="0" w:color="auto"/>
            </w:tcBorders>
          </w:tcPr>
          <w:p w14:paraId="216621B0" w14:textId="77777777" w:rsidR="00262FAB" w:rsidRPr="00676D4B" w:rsidDel="0066343D" w:rsidRDefault="00262FAB" w:rsidP="00B704F8">
            <w:pPr>
              <w:keepNext/>
              <w:keepLines/>
              <w:spacing w:after="0"/>
              <w:jc w:val="center"/>
              <w:rPr>
                <w:ins w:id="6134" w:author="ZHOU" w:date="2023-10-01T00:06:00Z"/>
                <w:del w:id="6135" w:author="ZHOU" w:date="2023-09-30T11:47:00Z"/>
                <w:rFonts w:ascii="Arial" w:hAnsi="Arial"/>
                <w:sz w:val="18"/>
              </w:rPr>
            </w:pPr>
            <w:ins w:id="6136" w:author="ZHOU" w:date="2023-10-01T00:06:00Z">
              <w:del w:id="6137" w:author="ZHOU" w:date="2023-09-30T11:47:00Z">
                <w:r w:rsidRPr="00676D4B" w:rsidDel="0066343D">
                  <w:rPr>
                    <w:rFonts w:ascii="Arial" w:hAnsi="Arial"/>
                    <w:sz w:val="18"/>
                  </w:rPr>
                  <w:delText>4</w:delText>
                </w:r>
              </w:del>
            </w:ins>
          </w:p>
        </w:tc>
        <w:tc>
          <w:tcPr>
            <w:tcW w:w="709" w:type="dxa"/>
            <w:tcBorders>
              <w:bottom w:val="single" w:sz="4" w:space="0" w:color="auto"/>
            </w:tcBorders>
          </w:tcPr>
          <w:p w14:paraId="6627120F" w14:textId="77777777" w:rsidR="00262FAB" w:rsidRPr="00676D4B" w:rsidDel="0066343D" w:rsidRDefault="00262FAB" w:rsidP="00B704F8">
            <w:pPr>
              <w:keepNext/>
              <w:keepLines/>
              <w:spacing w:after="0"/>
              <w:jc w:val="center"/>
              <w:rPr>
                <w:ins w:id="6138" w:author="ZHOU" w:date="2023-10-01T00:06:00Z"/>
                <w:del w:id="6139" w:author="ZHOU" w:date="2023-09-30T11:47:00Z"/>
                <w:rFonts w:ascii="Arial" w:hAnsi="Arial"/>
                <w:sz w:val="18"/>
              </w:rPr>
            </w:pPr>
            <w:ins w:id="6140" w:author="ZHOU" w:date="2023-10-01T00:06:00Z">
              <w:del w:id="6141" w:author="ZHOU" w:date="2023-09-30T11:47:00Z">
                <w:r w:rsidRPr="00676D4B" w:rsidDel="0066343D">
                  <w:rPr>
                    <w:rFonts w:ascii="Arial" w:hAnsi="Arial"/>
                    <w:sz w:val="18"/>
                  </w:rPr>
                  <w:delText>3</w:delText>
                </w:r>
              </w:del>
            </w:ins>
          </w:p>
        </w:tc>
        <w:tc>
          <w:tcPr>
            <w:tcW w:w="709" w:type="dxa"/>
            <w:tcBorders>
              <w:bottom w:val="single" w:sz="4" w:space="0" w:color="auto"/>
            </w:tcBorders>
          </w:tcPr>
          <w:p w14:paraId="03ECC157" w14:textId="77777777" w:rsidR="00262FAB" w:rsidRPr="00676D4B" w:rsidDel="0066343D" w:rsidRDefault="00262FAB" w:rsidP="00B704F8">
            <w:pPr>
              <w:keepNext/>
              <w:keepLines/>
              <w:spacing w:after="0"/>
              <w:jc w:val="center"/>
              <w:rPr>
                <w:ins w:id="6142" w:author="ZHOU" w:date="2023-10-01T00:06:00Z"/>
                <w:del w:id="6143" w:author="ZHOU" w:date="2023-09-30T11:47:00Z"/>
                <w:rFonts w:ascii="Arial" w:hAnsi="Arial"/>
                <w:sz w:val="18"/>
              </w:rPr>
            </w:pPr>
            <w:ins w:id="6144" w:author="ZHOU" w:date="2023-10-01T00:06:00Z">
              <w:del w:id="6145" w:author="ZHOU" w:date="2023-09-30T11:47:00Z">
                <w:r w:rsidRPr="00676D4B" w:rsidDel="0066343D">
                  <w:rPr>
                    <w:rFonts w:ascii="Arial" w:hAnsi="Arial"/>
                    <w:sz w:val="18"/>
                  </w:rPr>
                  <w:delText>2</w:delText>
                </w:r>
              </w:del>
            </w:ins>
          </w:p>
        </w:tc>
        <w:tc>
          <w:tcPr>
            <w:tcW w:w="709" w:type="dxa"/>
            <w:tcBorders>
              <w:bottom w:val="single" w:sz="4" w:space="0" w:color="auto"/>
            </w:tcBorders>
          </w:tcPr>
          <w:p w14:paraId="2CC1CBB2" w14:textId="77777777" w:rsidR="00262FAB" w:rsidRPr="00676D4B" w:rsidDel="0066343D" w:rsidRDefault="00262FAB" w:rsidP="00B704F8">
            <w:pPr>
              <w:keepNext/>
              <w:keepLines/>
              <w:spacing w:after="0"/>
              <w:jc w:val="center"/>
              <w:rPr>
                <w:ins w:id="6146" w:author="ZHOU" w:date="2023-10-01T00:06:00Z"/>
                <w:del w:id="6147" w:author="ZHOU" w:date="2023-09-30T11:47:00Z"/>
                <w:rFonts w:ascii="Arial" w:hAnsi="Arial"/>
                <w:sz w:val="18"/>
              </w:rPr>
            </w:pPr>
            <w:ins w:id="6148" w:author="ZHOU" w:date="2023-10-01T00:06:00Z">
              <w:del w:id="6149" w:author="ZHOU" w:date="2023-09-30T11:47:00Z">
                <w:r w:rsidRPr="00676D4B" w:rsidDel="0066343D">
                  <w:rPr>
                    <w:rFonts w:ascii="Arial" w:hAnsi="Arial"/>
                    <w:sz w:val="18"/>
                  </w:rPr>
                  <w:delText>1</w:delText>
                </w:r>
              </w:del>
            </w:ins>
          </w:p>
        </w:tc>
        <w:tc>
          <w:tcPr>
            <w:tcW w:w="1134" w:type="dxa"/>
          </w:tcPr>
          <w:p w14:paraId="21B04222" w14:textId="77777777" w:rsidR="00262FAB" w:rsidRPr="00676D4B" w:rsidDel="0066343D" w:rsidRDefault="00262FAB" w:rsidP="00B704F8">
            <w:pPr>
              <w:keepNext/>
              <w:keepLines/>
              <w:spacing w:after="0"/>
              <w:rPr>
                <w:ins w:id="6150" w:author="ZHOU" w:date="2023-10-01T00:06:00Z"/>
                <w:del w:id="6151" w:author="ZHOU" w:date="2023-09-30T11:47:00Z"/>
                <w:rFonts w:ascii="Arial" w:hAnsi="Arial"/>
                <w:sz w:val="18"/>
              </w:rPr>
            </w:pPr>
          </w:p>
        </w:tc>
      </w:tr>
      <w:tr w:rsidR="00262FAB" w:rsidRPr="00676D4B" w:rsidDel="0066343D" w14:paraId="3D84EE07" w14:textId="77777777" w:rsidTr="00B704F8">
        <w:trPr>
          <w:trHeight w:val="104"/>
          <w:jc w:val="center"/>
          <w:ins w:id="6152" w:author="ZHOU" w:date="2023-10-01T00:06:00Z"/>
          <w:del w:id="6153" w:author="ZHOU" w:date="2023-09-30T11:47:00Z"/>
        </w:trPr>
        <w:tc>
          <w:tcPr>
            <w:tcW w:w="708" w:type="dxa"/>
            <w:tcBorders>
              <w:top w:val="single" w:sz="4" w:space="0" w:color="auto"/>
              <w:left w:val="single" w:sz="4" w:space="0" w:color="auto"/>
            </w:tcBorders>
          </w:tcPr>
          <w:p w14:paraId="6A69BF14" w14:textId="77777777" w:rsidR="00262FAB" w:rsidRPr="00676D4B" w:rsidDel="0066343D" w:rsidRDefault="00262FAB" w:rsidP="00B704F8">
            <w:pPr>
              <w:pStyle w:val="TAC"/>
              <w:rPr>
                <w:ins w:id="6154" w:author="ZHOU" w:date="2023-10-01T00:06:00Z"/>
                <w:del w:id="6155" w:author="ZHOU" w:date="2023-09-30T11:47:00Z"/>
              </w:rPr>
            </w:pPr>
            <w:ins w:id="6156" w:author="ZHOU" w:date="2023-10-01T00:06:00Z">
              <w:del w:id="6157" w:author="ZHOU" w:date="2023-09-30T11:47:00Z">
                <w:r w:rsidRPr="00676D4B" w:rsidDel="0066343D">
                  <w:delText>0</w:delText>
                </w:r>
              </w:del>
            </w:ins>
          </w:p>
        </w:tc>
        <w:tc>
          <w:tcPr>
            <w:tcW w:w="709" w:type="dxa"/>
            <w:tcBorders>
              <w:top w:val="single" w:sz="4" w:space="0" w:color="auto"/>
            </w:tcBorders>
          </w:tcPr>
          <w:p w14:paraId="75D445FF" w14:textId="77777777" w:rsidR="00262FAB" w:rsidRPr="00676D4B" w:rsidDel="0066343D" w:rsidRDefault="00262FAB" w:rsidP="00B704F8">
            <w:pPr>
              <w:pStyle w:val="TAC"/>
              <w:rPr>
                <w:ins w:id="6158" w:author="ZHOU" w:date="2023-10-01T00:06:00Z"/>
                <w:del w:id="6159" w:author="ZHOU" w:date="2023-09-30T11:47:00Z"/>
              </w:rPr>
            </w:pPr>
            <w:ins w:id="6160" w:author="ZHOU" w:date="2023-10-01T00:06:00Z">
              <w:del w:id="6161" w:author="ZHOU" w:date="2023-09-30T11:47:00Z">
                <w:r w:rsidRPr="00676D4B" w:rsidDel="0066343D">
                  <w:delText>0</w:delText>
                </w:r>
              </w:del>
            </w:ins>
          </w:p>
        </w:tc>
        <w:tc>
          <w:tcPr>
            <w:tcW w:w="709" w:type="dxa"/>
            <w:tcBorders>
              <w:top w:val="single" w:sz="4" w:space="0" w:color="auto"/>
            </w:tcBorders>
          </w:tcPr>
          <w:p w14:paraId="6B8E2F69" w14:textId="77777777" w:rsidR="00262FAB" w:rsidRPr="00676D4B" w:rsidDel="0066343D" w:rsidRDefault="00262FAB" w:rsidP="00B704F8">
            <w:pPr>
              <w:pStyle w:val="TAC"/>
              <w:rPr>
                <w:ins w:id="6162" w:author="ZHOU" w:date="2023-10-01T00:06:00Z"/>
                <w:del w:id="6163" w:author="ZHOU" w:date="2023-09-30T11:47:00Z"/>
              </w:rPr>
            </w:pPr>
            <w:ins w:id="6164" w:author="ZHOU" w:date="2023-10-01T00:06:00Z">
              <w:del w:id="6165" w:author="ZHOU" w:date="2023-09-30T11:47:00Z">
                <w:r w:rsidRPr="00676D4B" w:rsidDel="0066343D">
                  <w:delText>0</w:delText>
                </w:r>
              </w:del>
            </w:ins>
          </w:p>
        </w:tc>
        <w:tc>
          <w:tcPr>
            <w:tcW w:w="709" w:type="dxa"/>
            <w:tcBorders>
              <w:top w:val="single" w:sz="4" w:space="0" w:color="auto"/>
              <w:right w:val="single" w:sz="4" w:space="0" w:color="auto"/>
            </w:tcBorders>
          </w:tcPr>
          <w:p w14:paraId="48BDBF03" w14:textId="77777777" w:rsidR="00262FAB" w:rsidRPr="00676D4B" w:rsidDel="0066343D" w:rsidRDefault="00262FAB" w:rsidP="00B704F8">
            <w:pPr>
              <w:pStyle w:val="TAC"/>
              <w:rPr>
                <w:ins w:id="6166" w:author="ZHOU" w:date="2023-10-01T00:06:00Z"/>
                <w:del w:id="6167" w:author="ZHOU" w:date="2023-09-30T11:47:00Z"/>
              </w:rPr>
            </w:pPr>
            <w:ins w:id="6168" w:author="ZHOU" w:date="2023-10-01T00:06:00Z">
              <w:del w:id="6169" w:author="ZHOU" w:date="2023-09-30T11:47:00Z">
                <w:r w:rsidRPr="00676D4B" w:rsidDel="0066343D">
                  <w:delText>0</w:delText>
                </w:r>
              </w:del>
            </w:ins>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3255B746" w14:textId="77777777" w:rsidR="00262FAB" w:rsidRPr="00676D4B" w:rsidDel="0066343D" w:rsidRDefault="00262FAB" w:rsidP="00B704F8">
            <w:pPr>
              <w:pStyle w:val="TAC"/>
              <w:rPr>
                <w:ins w:id="6170" w:author="ZHOU" w:date="2023-10-01T00:06:00Z"/>
                <w:del w:id="6171" w:author="ZHOU" w:date="2023-09-30T11:47:00Z"/>
              </w:rPr>
            </w:pPr>
            <w:ins w:id="6172" w:author="ZHOU" w:date="2023-10-01T00:06:00Z">
              <w:del w:id="6173" w:author="ZHOU" w:date="2023-09-30T11:47:00Z">
                <w:r w:rsidRPr="00676D4B" w:rsidDel="0066343D">
                  <w:delText>A2XP info type = {</w:delText>
                </w:r>
                <w:r w:rsidRPr="00676D4B" w:rsidDel="0066343D">
                  <w:rPr>
                    <w:lang w:eastAsia="zh-CN"/>
                  </w:rPr>
                  <w:delText>UE policies for direct C2 communication over PC5</w:delText>
                </w:r>
                <w:r w:rsidRPr="00676D4B" w:rsidDel="0066343D">
                  <w:delText>}</w:delText>
                </w:r>
              </w:del>
            </w:ins>
          </w:p>
        </w:tc>
        <w:tc>
          <w:tcPr>
            <w:tcW w:w="1134" w:type="dxa"/>
            <w:vMerge w:val="restart"/>
            <w:tcBorders>
              <w:left w:val="single" w:sz="4" w:space="0" w:color="auto"/>
            </w:tcBorders>
          </w:tcPr>
          <w:p w14:paraId="1D64C276" w14:textId="77777777" w:rsidR="00262FAB" w:rsidRPr="00676D4B" w:rsidDel="0066343D" w:rsidRDefault="00262FAB" w:rsidP="00B704F8">
            <w:pPr>
              <w:pStyle w:val="TAL"/>
              <w:rPr>
                <w:ins w:id="6174" w:author="ZHOU" w:date="2023-10-01T00:06:00Z"/>
                <w:del w:id="6175" w:author="ZHOU" w:date="2023-09-30T11:47:00Z"/>
              </w:rPr>
            </w:pPr>
            <w:ins w:id="6176" w:author="ZHOU" w:date="2023-10-01T00:06:00Z">
              <w:del w:id="6177" w:author="ZHOU" w:date="2023-09-30T11:47:00Z">
                <w:r w:rsidRPr="00676D4B" w:rsidDel="0066343D">
                  <w:delText>octet k</w:delText>
                </w:r>
              </w:del>
            </w:ins>
          </w:p>
        </w:tc>
      </w:tr>
      <w:tr w:rsidR="00262FAB" w:rsidRPr="00676D4B" w:rsidDel="0066343D" w14:paraId="61BA25A0" w14:textId="77777777" w:rsidTr="00B704F8">
        <w:trPr>
          <w:trHeight w:val="103"/>
          <w:jc w:val="center"/>
          <w:ins w:id="6178" w:author="ZHOU" w:date="2023-10-01T00:06:00Z"/>
          <w:del w:id="6179" w:author="ZHOU" w:date="2023-09-30T11:47:00Z"/>
        </w:trPr>
        <w:tc>
          <w:tcPr>
            <w:tcW w:w="2835" w:type="dxa"/>
            <w:gridSpan w:val="4"/>
            <w:tcBorders>
              <w:left w:val="single" w:sz="4" w:space="0" w:color="auto"/>
              <w:bottom w:val="single" w:sz="4" w:space="0" w:color="auto"/>
              <w:right w:val="single" w:sz="4" w:space="0" w:color="auto"/>
            </w:tcBorders>
          </w:tcPr>
          <w:p w14:paraId="2FAC4F1F" w14:textId="77777777" w:rsidR="00262FAB" w:rsidRPr="00676D4B" w:rsidDel="0066343D" w:rsidRDefault="00262FAB" w:rsidP="00B704F8">
            <w:pPr>
              <w:pStyle w:val="TAC"/>
              <w:rPr>
                <w:ins w:id="6180" w:author="ZHOU" w:date="2023-10-01T00:06:00Z"/>
                <w:del w:id="6181" w:author="ZHOU" w:date="2023-09-30T11:47:00Z"/>
              </w:rPr>
            </w:pPr>
            <w:ins w:id="6182" w:author="ZHOU" w:date="2023-10-01T00:06:00Z">
              <w:del w:id="6183" w:author="ZHOU" w:date="2023-09-30T11:47:00Z">
                <w:r w:rsidRPr="00676D4B" w:rsidDel="0066343D">
                  <w:delText>Spare</w:delText>
                </w:r>
              </w:del>
            </w:ins>
          </w:p>
        </w:tc>
        <w:tc>
          <w:tcPr>
            <w:tcW w:w="2836" w:type="dxa"/>
            <w:gridSpan w:val="4"/>
            <w:vMerge/>
            <w:tcBorders>
              <w:left w:val="single" w:sz="4" w:space="0" w:color="auto"/>
              <w:bottom w:val="single" w:sz="4" w:space="0" w:color="auto"/>
              <w:right w:val="single" w:sz="4" w:space="0" w:color="auto"/>
            </w:tcBorders>
          </w:tcPr>
          <w:p w14:paraId="0064242B" w14:textId="77777777" w:rsidR="00262FAB" w:rsidRPr="00676D4B" w:rsidDel="0066343D" w:rsidRDefault="00262FAB" w:rsidP="00B704F8">
            <w:pPr>
              <w:pStyle w:val="TAC"/>
              <w:rPr>
                <w:ins w:id="6184" w:author="ZHOU" w:date="2023-10-01T00:06:00Z"/>
                <w:del w:id="6185" w:author="ZHOU" w:date="2023-09-30T11:47:00Z"/>
              </w:rPr>
            </w:pPr>
          </w:p>
        </w:tc>
        <w:tc>
          <w:tcPr>
            <w:tcW w:w="1134" w:type="dxa"/>
            <w:vMerge/>
            <w:tcBorders>
              <w:left w:val="single" w:sz="4" w:space="0" w:color="auto"/>
            </w:tcBorders>
          </w:tcPr>
          <w:p w14:paraId="1CCC392D" w14:textId="77777777" w:rsidR="00262FAB" w:rsidRPr="00676D4B" w:rsidDel="0066343D" w:rsidRDefault="00262FAB" w:rsidP="00B704F8">
            <w:pPr>
              <w:pStyle w:val="TAL"/>
              <w:rPr>
                <w:ins w:id="6186" w:author="ZHOU" w:date="2023-10-01T00:06:00Z"/>
                <w:del w:id="6187" w:author="ZHOU" w:date="2023-09-30T11:47:00Z"/>
              </w:rPr>
            </w:pPr>
          </w:p>
        </w:tc>
      </w:tr>
      <w:tr w:rsidR="00262FAB" w:rsidRPr="00676D4B" w:rsidDel="0066343D" w14:paraId="2345C8AD" w14:textId="77777777" w:rsidTr="00B704F8">
        <w:trPr>
          <w:jc w:val="center"/>
          <w:ins w:id="6188" w:author="ZHOU" w:date="2023-10-01T00:06:00Z"/>
          <w:del w:id="6189" w:author="ZHOU" w:date="2023-09-30T11:47:00Z"/>
        </w:trPr>
        <w:tc>
          <w:tcPr>
            <w:tcW w:w="5671" w:type="dxa"/>
            <w:gridSpan w:val="8"/>
            <w:tcBorders>
              <w:top w:val="single" w:sz="4" w:space="0" w:color="auto"/>
              <w:left w:val="single" w:sz="4" w:space="0" w:color="auto"/>
              <w:bottom w:val="single" w:sz="4" w:space="0" w:color="auto"/>
              <w:right w:val="single" w:sz="4" w:space="0" w:color="auto"/>
            </w:tcBorders>
          </w:tcPr>
          <w:p w14:paraId="3D424EC8" w14:textId="77777777" w:rsidR="00262FAB" w:rsidRPr="00676D4B" w:rsidDel="0066343D" w:rsidRDefault="00262FAB" w:rsidP="00B704F8">
            <w:pPr>
              <w:pStyle w:val="TAC"/>
              <w:rPr>
                <w:ins w:id="6190" w:author="ZHOU" w:date="2023-10-01T00:06:00Z"/>
                <w:del w:id="6191" w:author="ZHOU" w:date="2023-09-30T11:47:00Z"/>
              </w:rPr>
            </w:pPr>
          </w:p>
          <w:p w14:paraId="33D51876" w14:textId="77777777" w:rsidR="00262FAB" w:rsidRPr="00676D4B" w:rsidDel="0066343D" w:rsidRDefault="00262FAB" w:rsidP="00B704F8">
            <w:pPr>
              <w:pStyle w:val="TAC"/>
              <w:rPr>
                <w:ins w:id="6192" w:author="ZHOU" w:date="2023-10-01T00:06:00Z"/>
                <w:del w:id="6193" w:author="ZHOU" w:date="2023-09-30T11:47:00Z"/>
              </w:rPr>
            </w:pPr>
            <w:ins w:id="6194" w:author="ZHOU" w:date="2023-10-01T00:06:00Z">
              <w:del w:id="6195" w:author="ZHOU" w:date="2023-09-30T11:47:00Z">
                <w:r w:rsidRPr="00676D4B" w:rsidDel="0066343D">
                  <w:delText>Length of A2XP info contents</w:delText>
                </w:r>
              </w:del>
            </w:ins>
          </w:p>
          <w:p w14:paraId="11183D7D" w14:textId="77777777" w:rsidR="00262FAB" w:rsidRPr="00676D4B" w:rsidDel="0066343D" w:rsidRDefault="00262FAB" w:rsidP="00B704F8">
            <w:pPr>
              <w:pStyle w:val="TAC"/>
              <w:rPr>
                <w:ins w:id="6196" w:author="ZHOU" w:date="2023-10-01T00:06:00Z"/>
                <w:del w:id="6197" w:author="ZHOU" w:date="2023-09-30T11:47:00Z"/>
              </w:rPr>
            </w:pPr>
          </w:p>
        </w:tc>
        <w:tc>
          <w:tcPr>
            <w:tcW w:w="1134" w:type="dxa"/>
            <w:tcBorders>
              <w:left w:val="single" w:sz="4" w:space="0" w:color="auto"/>
            </w:tcBorders>
          </w:tcPr>
          <w:p w14:paraId="69FB96FC" w14:textId="77777777" w:rsidR="00262FAB" w:rsidRPr="00676D4B" w:rsidDel="0066343D" w:rsidRDefault="00262FAB" w:rsidP="00B704F8">
            <w:pPr>
              <w:pStyle w:val="TAL"/>
              <w:rPr>
                <w:ins w:id="6198" w:author="ZHOU" w:date="2023-10-01T00:06:00Z"/>
                <w:del w:id="6199" w:author="ZHOU" w:date="2023-09-30T11:47:00Z"/>
              </w:rPr>
            </w:pPr>
            <w:ins w:id="6200" w:author="ZHOU" w:date="2023-10-01T00:06:00Z">
              <w:del w:id="6201" w:author="ZHOU" w:date="2023-09-30T11:47:00Z">
                <w:r w:rsidRPr="00676D4B" w:rsidDel="0066343D">
                  <w:delText>octet k+1</w:delText>
                </w:r>
              </w:del>
            </w:ins>
          </w:p>
          <w:p w14:paraId="73DC32B0" w14:textId="77777777" w:rsidR="00262FAB" w:rsidRPr="00676D4B" w:rsidDel="0066343D" w:rsidRDefault="00262FAB" w:rsidP="00B704F8">
            <w:pPr>
              <w:pStyle w:val="TAL"/>
              <w:rPr>
                <w:ins w:id="6202" w:author="ZHOU" w:date="2023-10-01T00:06:00Z"/>
                <w:del w:id="6203" w:author="ZHOU" w:date="2023-09-30T11:47:00Z"/>
              </w:rPr>
            </w:pPr>
          </w:p>
          <w:p w14:paraId="61916E6A" w14:textId="77777777" w:rsidR="00262FAB" w:rsidRPr="00676D4B" w:rsidDel="0066343D" w:rsidRDefault="00262FAB" w:rsidP="00B704F8">
            <w:pPr>
              <w:pStyle w:val="TAL"/>
              <w:rPr>
                <w:ins w:id="6204" w:author="ZHOU" w:date="2023-10-01T00:06:00Z"/>
                <w:del w:id="6205" w:author="ZHOU" w:date="2023-09-30T11:47:00Z"/>
              </w:rPr>
            </w:pPr>
            <w:ins w:id="6206" w:author="ZHOU" w:date="2023-10-01T00:06:00Z">
              <w:del w:id="6207" w:author="ZHOU" w:date="2023-09-30T11:47:00Z">
                <w:r w:rsidRPr="00676D4B" w:rsidDel="0066343D">
                  <w:delText>octet k+2</w:delText>
                </w:r>
              </w:del>
            </w:ins>
          </w:p>
        </w:tc>
      </w:tr>
      <w:tr w:rsidR="00262FAB" w:rsidRPr="00676D4B" w:rsidDel="0066343D" w14:paraId="18F150EA" w14:textId="77777777" w:rsidTr="00B704F8">
        <w:trPr>
          <w:jc w:val="center"/>
          <w:ins w:id="6208" w:author="ZHOU" w:date="2023-10-01T00:06:00Z"/>
          <w:del w:id="6209" w:author="ZHOU" w:date="2023-09-30T11:47:00Z"/>
        </w:trPr>
        <w:tc>
          <w:tcPr>
            <w:tcW w:w="5671" w:type="dxa"/>
            <w:gridSpan w:val="8"/>
            <w:tcBorders>
              <w:top w:val="single" w:sz="4" w:space="0" w:color="auto"/>
              <w:left w:val="single" w:sz="4" w:space="0" w:color="auto"/>
              <w:bottom w:val="single" w:sz="4" w:space="0" w:color="auto"/>
              <w:right w:val="single" w:sz="4" w:space="0" w:color="auto"/>
            </w:tcBorders>
          </w:tcPr>
          <w:p w14:paraId="47306B77" w14:textId="77777777" w:rsidR="00262FAB" w:rsidRPr="00676D4B" w:rsidDel="0066343D" w:rsidRDefault="00262FAB" w:rsidP="00B704F8">
            <w:pPr>
              <w:pStyle w:val="TAC"/>
              <w:rPr>
                <w:ins w:id="6210" w:author="ZHOU" w:date="2023-10-01T00:06:00Z"/>
                <w:del w:id="6211" w:author="ZHOU" w:date="2023-09-30T11:47:00Z"/>
                <w:noProof/>
                <w:lang w:val="en-US"/>
              </w:rPr>
            </w:pPr>
          </w:p>
          <w:p w14:paraId="27978D2C" w14:textId="77777777" w:rsidR="00262FAB" w:rsidRPr="00676D4B" w:rsidDel="0066343D" w:rsidRDefault="00262FAB" w:rsidP="00B704F8">
            <w:pPr>
              <w:pStyle w:val="TAC"/>
              <w:rPr>
                <w:ins w:id="6212" w:author="ZHOU" w:date="2023-10-01T00:06:00Z"/>
                <w:del w:id="6213" w:author="ZHOU" w:date="2023-09-30T11:47:00Z"/>
              </w:rPr>
            </w:pPr>
            <w:ins w:id="6214" w:author="ZHOU" w:date="2023-10-01T00:06:00Z">
              <w:del w:id="6215" w:author="ZHOU" w:date="2023-09-30T11:47:00Z">
                <w:r w:rsidRPr="00676D4B" w:rsidDel="0066343D">
                  <w:delText>Served by NG-RAN</w:delText>
                </w:r>
              </w:del>
            </w:ins>
          </w:p>
        </w:tc>
        <w:tc>
          <w:tcPr>
            <w:tcW w:w="1134" w:type="dxa"/>
            <w:tcBorders>
              <w:left w:val="single" w:sz="4" w:space="0" w:color="auto"/>
            </w:tcBorders>
          </w:tcPr>
          <w:p w14:paraId="7C0F9BC2" w14:textId="77777777" w:rsidR="00262FAB" w:rsidRPr="00676D4B" w:rsidDel="0066343D" w:rsidRDefault="00262FAB" w:rsidP="00B704F8">
            <w:pPr>
              <w:pStyle w:val="TAL"/>
              <w:rPr>
                <w:ins w:id="6216" w:author="ZHOU" w:date="2023-10-01T00:06:00Z"/>
                <w:del w:id="6217" w:author="ZHOU" w:date="2023-09-30T11:47:00Z"/>
                <w:lang w:val="sv-SE"/>
              </w:rPr>
            </w:pPr>
            <w:ins w:id="6218" w:author="ZHOU" w:date="2023-10-01T00:06:00Z">
              <w:del w:id="6219" w:author="ZHOU" w:date="2023-09-30T11:47:00Z">
                <w:r w:rsidRPr="00676D4B" w:rsidDel="0066343D">
                  <w:rPr>
                    <w:lang w:val="sv-SE"/>
                  </w:rPr>
                  <w:delText>octet k+3</w:delText>
                </w:r>
              </w:del>
            </w:ins>
          </w:p>
          <w:p w14:paraId="7DD76C51" w14:textId="77777777" w:rsidR="00262FAB" w:rsidRPr="00676D4B" w:rsidDel="0066343D" w:rsidRDefault="00262FAB" w:rsidP="00B704F8">
            <w:pPr>
              <w:pStyle w:val="TAL"/>
              <w:rPr>
                <w:ins w:id="6220" w:author="ZHOU" w:date="2023-10-01T00:06:00Z"/>
                <w:del w:id="6221" w:author="ZHOU" w:date="2023-09-30T11:47:00Z"/>
                <w:lang w:val="sv-SE"/>
              </w:rPr>
            </w:pPr>
          </w:p>
          <w:p w14:paraId="4C634F98" w14:textId="77777777" w:rsidR="00262FAB" w:rsidRPr="00676D4B" w:rsidDel="0066343D" w:rsidRDefault="00262FAB" w:rsidP="00B704F8">
            <w:pPr>
              <w:pStyle w:val="TAL"/>
              <w:rPr>
                <w:ins w:id="6222" w:author="ZHOU" w:date="2023-10-01T00:06:00Z"/>
                <w:del w:id="6223" w:author="ZHOU" w:date="2023-09-30T11:47:00Z"/>
                <w:lang w:val="sv-SE"/>
              </w:rPr>
            </w:pPr>
            <w:ins w:id="6224" w:author="ZHOU" w:date="2023-10-01T00:06:00Z">
              <w:del w:id="6225" w:author="ZHOU" w:date="2023-09-30T11:47:00Z">
                <w:r w:rsidRPr="00676D4B" w:rsidDel="0066343D">
                  <w:rPr>
                    <w:lang w:val="sv-SE"/>
                  </w:rPr>
                  <w:delText>octet o1</w:delText>
                </w:r>
              </w:del>
            </w:ins>
          </w:p>
        </w:tc>
      </w:tr>
      <w:tr w:rsidR="00262FAB" w:rsidRPr="00676D4B" w:rsidDel="0066343D" w14:paraId="231803CB" w14:textId="77777777" w:rsidTr="00B704F8">
        <w:trPr>
          <w:jc w:val="center"/>
          <w:ins w:id="6226" w:author="ZHOU" w:date="2023-10-01T00:06:00Z"/>
          <w:del w:id="6227" w:author="ZHOU" w:date="2023-09-30T11:47:00Z"/>
        </w:trPr>
        <w:tc>
          <w:tcPr>
            <w:tcW w:w="5671" w:type="dxa"/>
            <w:gridSpan w:val="8"/>
            <w:tcBorders>
              <w:top w:val="single" w:sz="4" w:space="0" w:color="auto"/>
              <w:left w:val="single" w:sz="4" w:space="0" w:color="auto"/>
              <w:bottom w:val="single" w:sz="4" w:space="0" w:color="auto"/>
              <w:right w:val="single" w:sz="4" w:space="0" w:color="auto"/>
            </w:tcBorders>
          </w:tcPr>
          <w:p w14:paraId="7CB9DA8D" w14:textId="77777777" w:rsidR="00262FAB" w:rsidRPr="00676D4B" w:rsidDel="0066343D" w:rsidRDefault="00262FAB" w:rsidP="00B704F8">
            <w:pPr>
              <w:pStyle w:val="TAC"/>
              <w:rPr>
                <w:ins w:id="6228" w:author="ZHOU" w:date="2023-10-01T00:06:00Z"/>
                <w:del w:id="6229" w:author="ZHOU" w:date="2023-09-30T11:47:00Z"/>
                <w:noProof/>
                <w:lang w:val="sv-SE"/>
              </w:rPr>
            </w:pPr>
          </w:p>
          <w:p w14:paraId="0102403F" w14:textId="77777777" w:rsidR="00262FAB" w:rsidRPr="00676D4B" w:rsidDel="0066343D" w:rsidRDefault="00262FAB" w:rsidP="00B704F8">
            <w:pPr>
              <w:pStyle w:val="TAC"/>
              <w:rPr>
                <w:ins w:id="6230" w:author="ZHOU" w:date="2023-10-01T00:06:00Z"/>
                <w:del w:id="6231" w:author="ZHOU" w:date="2023-09-30T11:47:00Z"/>
                <w:noProof/>
                <w:lang w:val="en-US"/>
              </w:rPr>
            </w:pPr>
            <w:ins w:id="6232" w:author="ZHOU" w:date="2023-10-01T00:06:00Z">
              <w:del w:id="6233" w:author="ZHOU" w:date="2023-09-30T11:47:00Z">
                <w:r w:rsidRPr="00676D4B" w:rsidDel="0066343D">
                  <w:delText>Not served by NG-RAN</w:delText>
                </w:r>
              </w:del>
            </w:ins>
          </w:p>
        </w:tc>
        <w:tc>
          <w:tcPr>
            <w:tcW w:w="1134" w:type="dxa"/>
            <w:tcBorders>
              <w:left w:val="single" w:sz="4" w:space="0" w:color="auto"/>
            </w:tcBorders>
          </w:tcPr>
          <w:p w14:paraId="4E676F74" w14:textId="77777777" w:rsidR="00262FAB" w:rsidRPr="00676D4B" w:rsidDel="0066343D" w:rsidRDefault="00262FAB" w:rsidP="00B704F8">
            <w:pPr>
              <w:pStyle w:val="TAL"/>
              <w:rPr>
                <w:ins w:id="6234" w:author="ZHOU" w:date="2023-10-01T00:06:00Z"/>
                <w:del w:id="6235" w:author="ZHOU" w:date="2023-09-30T11:47:00Z"/>
              </w:rPr>
            </w:pPr>
            <w:ins w:id="6236" w:author="ZHOU" w:date="2023-10-01T00:06:00Z">
              <w:del w:id="6237" w:author="ZHOU" w:date="2023-09-30T11:47:00Z">
                <w:r w:rsidRPr="00676D4B" w:rsidDel="0066343D">
                  <w:delText>octet o1+1</w:delText>
                </w:r>
              </w:del>
            </w:ins>
          </w:p>
          <w:p w14:paraId="712B8251" w14:textId="77777777" w:rsidR="00262FAB" w:rsidRPr="00676D4B" w:rsidDel="0066343D" w:rsidRDefault="00262FAB" w:rsidP="00B704F8">
            <w:pPr>
              <w:pStyle w:val="TAL"/>
              <w:rPr>
                <w:ins w:id="6238" w:author="ZHOU" w:date="2023-10-01T00:06:00Z"/>
                <w:del w:id="6239" w:author="ZHOU" w:date="2023-09-30T11:47:00Z"/>
              </w:rPr>
            </w:pPr>
          </w:p>
          <w:p w14:paraId="2D33462D" w14:textId="77777777" w:rsidR="00262FAB" w:rsidRPr="00676D4B" w:rsidDel="0066343D" w:rsidRDefault="00262FAB" w:rsidP="00B704F8">
            <w:pPr>
              <w:pStyle w:val="TAL"/>
              <w:rPr>
                <w:ins w:id="6240" w:author="ZHOU" w:date="2023-10-01T00:06:00Z"/>
                <w:del w:id="6241" w:author="ZHOU" w:date="2023-09-30T11:47:00Z"/>
              </w:rPr>
            </w:pPr>
            <w:ins w:id="6242" w:author="ZHOU" w:date="2023-10-01T00:06:00Z">
              <w:del w:id="6243" w:author="ZHOU" w:date="2023-09-30T11:47:00Z">
                <w:r w:rsidRPr="00676D4B" w:rsidDel="0066343D">
                  <w:delText>octet o2</w:delText>
                </w:r>
              </w:del>
            </w:ins>
          </w:p>
        </w:tc>
      </w:tr>
      <w:bookmarkEnd w:id="6119"/>
    </w:tbl>
    <w:p w14:paraId="6B56353F" w14:textId="77777777" w:rsidR="00262FAB" w:rsidRPr="00676D4B" w:rsidDel="0066343D" w:rsidRDefault="00262FAB" w:rsidP="00262FAB">
      <w:pPr>
        <w:keepNext/>
        <w:keepLines/>
        <w:spacing w:after="0"/>
        <w:rPr>
          <w:ins w:id="6244" w:author="ZHOU" w:date="2023-10-01T00:06:00Z"/>
          <w:del w:id="6245" w:author="ZHOU" w:date="2023-09-30T11:47:00Z"/>
          <w:rFonts w:ascii="Arial" w:hAnsi="Arial"/>
          <w:sz w:val="18"/>
        </w:rPr>
      </w:pPr>
    </w:p>
    <w:p w14:paraId="65459C0F" w14:textId="77777777" w:rsidR="00262FAB" w:rsidRPr="00676D4B" w:rsidDel="0066343D" w:rsidRDefault="00262FAB" w:rsidP="00262FAB">
      <w:pPr>
        <w:pStyle w:val="TF"/>
        <w:rPr>
          <w:ins w:id="6246" w:author="ZHOU" w:date="2023-10-01T00:06:00Z"/>
          <w:del w:id="6247" w:author="ZHOU" w:date="2023-09-30T11:47:00Z"/>
        </w:rPr>
      </w:pPr>
      <w:ins w:id="6248" w:author="ZHOU" w:date="2023-10-01T00:06:00Z">
        <w:del w:id="6249" w:author="ZHOU" w:date="2023-09-30T11:47:00Z">
          <w:r w:rsidRPr="00676D4B" w:rsidDel="0066343D">
            <w:delText>Figure 5</w:delText>
          </w:r>
          <w:r w:rsidRPr="00676D4B" w:rsidDel="0066343D">
            <w:rPr>
              <w:rFonts w:hint="eastAsia"/>
            </w:rPr>
            <w:delText>.</w:delText>
          </w:r>
          <w:r w:rsidRPr="00676D4B" w:rsidDel="0066343D">
            <w:delText>6.2.1: A2XP Info = {</w:delText>
          </w:r>
          <w:r w:rsidRPr="00676D4B" w:rsidDel="0066343D">
            <w:rPr>
              <w:lang w:eastAsia="zh-CN"/>
            </w:rPr>
            <w:delText>UE policies for direct C2 communication over PC5</w:delText>
          </w:r>
          <w:r w:rsidRPr="00676D4B" w:rsidDel="0066343D">
            <w:delText>}</w:delText>
          </w:r>
        </w:del>
      </w:ins>
    </w:p>
    <w:p w14:paraId="3A80D420" w14:textId="77777777" w:rsidR="00262FAB" w:rsidRPr="00676D4B" w:rsidDel="0066343D" w:rsidRDefault="00262FAB" w:rsidP="00262FAB">
      <w:pPr>
        <w:pStyle w:val="TH"/>
        <w:rPr>
          <w:ins w:id="6250" w:author="ZHOU" w:date="2023-10-01T00:06:00Z"/>
          <w:del w:id="6251" w:author="ZHOU" w:date="2023-09-30T11:47:00Z"/>
        </w:rPr>
      </w:pPr>
      <w:ins w:id="6252" w:author="ZHOU" w:date="2023-10-01T00:06:00Z">
        <w:del w:id="6253" w:author="ZHOU" w:date="2023-09-30T11:47:00Z">
          <w:r w:rsidRPr="00676D4B" w:rsidDel="0066343D">
            <w:delText>Table 5.6.2.1: A2XP Info = {</w:delText>
          </w:r>
          <w:r w:rsidRPr="00676D4B" w:rsidDel="0066343D">
            <w:rPr>
              <w:lang w:eastAsia="zh-CN"/>
            </w:rPr>
            <w:delText>UE policies for direct C2 communication over PC5</w:delText>
          </w:r>
          <w:r w:rsidRPr="00676D4B" w:rsidDel="0066343D">
            <w:delText>}</w:delText>
          </w:r>
        </w:del>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62FAB" w:rsidRPr="00676D4B" w:rsidDel="0066343D" w14:paraId="4542FC54" w14:textId="77777777" w:rsidTr="00B704F8">
        <w:trPr>
          <w:cantSplit/>
          <w:jc w:val="center"/>
          <w:ins w:id="6254" w:author="ZHOU" w:date="2023-10-01T00:06:00Z"/>
          <w:del w:id="6255" w:author="ZHOU" w:date="2023-09-30T11:47:00Z"/>
        </w:trPr>
        <w:tc>
          <w:tcPr>
            <w:tcW w:w="7094" w:type="dxa"/>
          </w:tcPr>
          <w:p w14:paraId="7B569FF2" w14:textId="77777777" w:rsidR="00262FAB" w:rsidRPr="00676D4B" w:rsidDel="0066343D" w:rsidRDefault="00262FAB" w:rsidP="00B704F8">
            <w:pPr>
              <w:pStyle w:val="TAL"/>
              <w:rPr>
                <w:ins w:id="6256" w:author="ZHOU" w:date="2023-10-01T00:06:00Z"/>
                <w:del w:id="6257" w:author="ZHOU" w:date="2023-09-30T11:47:00Z"/>
              </w:rPr>
            </w:pPr>
            <w:ins w:id="6258" w:author="ZHOU" w:date="2023-10-01T00:06:00Z">
              <w:del w:id="6259" w:author="ZHOU" w:date="2023-09-30T11:47:00Z">
                <w:r w:rsidRPr="00676D4B" w:rsidDel="0066343D">
                  <w:delText>A2XP info type (bit 1 to 4 of octet k) shall be set to "0100" (</w:delText>
                </w:r>
                <w:r w:rsidRPr="00676D4B" w:rsidDel="0066343D">
                  <w:rPr>
                    <w:lang w:eastAsia="zh-CN"/>
                  </w:rPr>
                  <w:delText>UE policies for direct C2 communication over PC5</w:delText>
                </w:r>
                <w:r w:rsidRPr="00676D4B" w:rsidDel="0066343D">
                  <w:delText>)</w:delText>
                </w:r>
              </w:del>
            </w:ins>
          </w:p>
        </w:tc>
      </w:tr>
      <w:tr w:rsidR="00262FAB" w:rsidRPr="00676D4B" w:rsidDel="0066343D" w14:paraId="117F990C" w14:textId="77777777" w:rsidTr="00B704F8">
        <w:trPr>
          <w:cantSplit/>
          <w:jc w:val="center"/>
          <w:ins w:id="6260" w:author="ZHOU" w:date="2023-10-01T00:06:00Z"/>
          <w:del w:id="6261" w:author="ZHOU" w:date="2023-09-30T11:47:00Z"/>
        </w:trPr>
        <w:tc>
          <w:tcPr>
            <w:tcW w:w="7094" w:type="dxa"/>
          </w:tcPr>
          <w:p w14:paraId="35D6EE45" w14:textId="77777777" w:rsidR="00262FAB" w:rsidRPr="00676D4B" w:rsidDel="0066343D" w:rsidRDefault="00262FAB" w:rsidP="00B704F8">
            <w:pPr>
              <w:pStyle w:val="TAL"/>
              <w:rPr>
                <w:ins w:id="6262" w:author="ZHOU" w:date="2023-10-01T00:06:00Z"/>
                <w:del w:id="6263" w:author="ZHOU" w:date="2023-09-30T11:47:00Z"/>
              </w:rPr>
            </w:pPr>
          </w:p>
        </w:tc>
      </w:tr>
      <w:tr w:rsidR="00262FAB" w:rsidRPr="00676D4B" w:rsidDel="0066343D" w14:paraId="2F7D5B42" w14:textId="77777777" w:rsidTr="00B704F8">
        <w:trPr>
          <w:cantSplit/>
          <w:jc w:val="center"/>
          <w:ins w:id="6264" w:author="ZHOU" w:date="2023-10-01T00:06:00Z"/>
          <w:del w:id="6265" w:author="ZHOU" w:date="2023-09-30T11:47:00Z"/>
        </w:trPr>
        <w:tc>
          <w:tcPr>
            <w:tcW w:w="7094" w:type="dxa"/>
          </w:tcPr>
          <w:p w14:paraId="671F1BE0" w14:textId="77777777" w:rsidR="00262FAB" w:rsidRPr="00676D4B" w:rsidDel="0066343D" w:rsidRDefault="00262FAB" w:rsidP="00B704F8">
            <w:pPr>
              <w:pStyle w:val="TAL"/>
              <w:rPr>
                <w:ins w:id="6266" w:author="ZHOU" w:date="2023-10-01T00:06:00Z"/>
                <w:del w:id="6267" w:author="ZHOU" w:date="2023-09-30T11:47:00Z"/>
              </w:rPr>
            </w:pPr>
            <w:ins w:id="6268" w:author="ZHOU" w:date="2023-10-01T00:06:00Z">
              <w:del w:id="6269" w:author="ZHOU" w:date="2023-09-30T11:47:00Z">
                <w:r w:rsidRPr="00676D4B" w:rsidDel="0066343D">
                  <w:delText>Length of Length of A2XP info contents (octets k+1 to k+2) indicates the length of A2XP info contents.</w:delText>
                </w:r>
              </w:del>
            </w:ins>
          </w:p>
        </w:tc>
      </w:tr>
      <w:tr w:rsidR="00262FAB" w:rsidRPr="00676D4B" w:rsidDel="0066343D" w14:paraId="0C7746D8" w14:textId="77777777" w:rsidTr="00B704F8">
        <w:trPr>
          <w:cantSplit/>
          <w:jc w:val="center"/>
          <w:ins w:id="6270" w:author="ZHOU" w:date="2023-10-01T00:06:00Z"/>
          <w:del w:id="6271" w:author="ZHOU" w:date="2023-09-30T11:47:00Z"/>
        </w:trPr>
        <w:tc>
          <w:tcPr>
            <w:tcW w:w="7094" w:type="dxa"/>
          </w:tcPr>
          <w:p w14:paraId="7722C89E" w14:textId="77777777" w:rsidR="00262FAB" w:rsidRPr="00676D4B" w:rsidDel="0066343D" w:rsidRDefault="00262FAB" w:rsidP="00B704F8">
            <w:pPr>
              <w:pStyle w:val="TAL"/>
              <w:rPr>
                <w:ins w:id="6272" w:author="ZHOU" w:date="2023-10-01T00:06:00Z"/>
                <w:del w:id="6273" w:author="ZHOU" w:date="2023-09-30T11:47:00Z"/>
              </w:rPr>
            </w:pPr>
          </w:p>
        </w:tc>
      </w:tr>
      <w:tr w:rsidR="00262FAB" w:rsidRPr="00676D4B" w:rsidDel="0066343D" w14:paraId="68235371" w14:textId="77777777" w:rsidTr="00B704F8">
        <w:trPr>
          <w:cantSplit/>
          <w:jc w:val="center"/>
          <w:ins w:id="6274" w:author="ZHOU" w:date="2023-10-01T00:06:00Z"/>
          <w:del w:id="6275" w:author="ZHOU" w:date="2023-09-30T11:47:00Z"/>
        </w:trPr>
        <w:tc>
          <w:tcPr>
            <w:tcW w:w="7094" w:type="dxa"/>
          </w:tcPr>
          <w:p w14:paraId="56E5803E" w14:textId="77777777" w:rsidR="00262FAB" w:rsidRPr="00676D4B" w:rsidDel="0066343D" w:rsidRDefault="00262FAB" w:rsidP="00B704F8">
            <w:pPr>
              <w:pStyle w:val="TAL"/>
              <w:rPr>
                <w:ins w:id="6276" w:author="ZHOU" w:date="2023-10-01T00:06:00Z"/>
                <w:del w:id="6277" w:author="ZHOU" w:date="2023-09-30T11:47:00Z"/>
              </w:rPr>
            </w:pPr>
            <w:ins w:id="6278" w:author="ZHOU" w:date="2023-10-01T00:06:00Z">
              <w:del w:id="6279" w:author="ZHOU" w:date="2023-09-30T11:47:00Z">
                <w:r w:rsidRPr="00676D4B" w:rsidDel="0066343D">
                  <w:delText>Served by NG-RAN (octet k+3 to o1)</w:delText>
                </w:r>
              </w:del>
            </w:ins>
          </w:p>
          <w:p w14:paraId="3D75B812" w14:textId="77777777" w:rsidR="00262FAB" w:rsidRPr="00676D4B" w:rsidDel="0066343D" w:rsidRDefault="00262FAB" w:rsidP="00B704F8">
            <w:pPr>
              <w:pStyle w:val="TAL"/>
              <w:rPr>
                <w:ins w:id="6280" w:author="ZHOU" w:date="2023-10-01T00:06:00Z"/>
                <w:del w:id="6281" w:author="ZHOU" w:date="2023-09-30T11:47:00Z"/>
              </w:rPr>
            </w:pPr>
            <w:ins w:id="6282" w:author="ZHOU" w:date="2023-10-01T00:06:00Z">
              <w:del w:id="6283" w:author="ZHOU" w:date="2023-09-30T11:47:00Z">
                <w:r w:rsidRPr="00676D4B" w:rsidDel="0066343D">
                  <w:delText>The served by NR field is coded according to figure 5.6.2.2 and table 5.6.2.2, and contains configuration parameters for direct C2 communication over PC5 when the UE is served by NG-RAN. (NOTE)</w:delText>
                </w:r>
              </w:del>
            </w:ins>
          </w:p>
        </w:tc>
      </w:tr>
      <w:tr w:rsidR="00262FAB" w:rsidRPr="00676D4B" w:rsidDel="0066343D" w14:paraId="29EF7EBF" w14:textId="77777777" w:rsidTr="00B704F8">
        <w:trPr>
          <w:cantSplit/>
          <w:jc w:val="center"/>
          <w:ins w:id="6284" w:author="ZHOU" w:date="2023-10-01T00:06:00Z"/>
          <w:del w:id="6285" w:author="ZHOU" w:date="2023-09-30T11:47:00Z"/>
        </w:trPr>
        <w:tc>
          <w:tcPr>
            <w:tcW w:w="7094" w:type="dxa"/>
          </w:tcPr>
          <w:p w14:paraId="2E450C24" w14:textId="77777777" w:rsidR="00262FAB" w:rsidRPr="00676D4B" w:rsidDel="0066343D" w:rsidRDefault="00262FAB" w:rsidP="00B704F8">
            <w:pPr>
              <w:pStyle w:val="TAL"/>
              <w:rPr>
                <w:ins w:id="6286" w:author="ZHOU" w:date="2023-10-01T00:06:00Z"/>
                <w:del w:id="6287" w:author="ZHOU" w:date="2023-09-30T11:47:00Z"/>
              </w:rPr>
            </w:pPr>
          </w:p>
        </w:tc>
      </w:tr>
      <w:tr w:rsidR="00262FAB" w:rsidRPr="00676D4B" w:rsidDel="0066343D" w14:paraId="347E0DF3" w14:textId="77777777" w:rsidTr="00B704F8">
        <w:trPr>
          <w:cantSplit/>
          <w:jc w:val="center"/>
          <w:ins w:id="6288" w:author="ZHOU" w:date="2023-10-01T00:06:00Z"/>
          <w:del w:id="6289" w:author="ZHOU" w:date="2023-09-30T11:47:00Z"/>
        </w:trPr>
        <w:tc>
          <w:tcPr>
            <w:tcW w:w="7094" w:type="dxa"/>
          </w:tcPr>
          <w:p w14:paraId="63DE2BAB" w14:textId="77777777" w:rsidR="00262FAB" w:rsidRPr="00676D4B" w:rsidDel="0066343D" w:rsidRDefault="00262FAB" w:rsidP="00B704F8">
            <w:pPr>
              <w:pStyle w:val="TAL"/>
              <w:rPr>
                <w:ins w:id="6290" w:author="ZHOU" w:date="2023-10-01T00:06:00Z"/>
                <w:del w:id="6291" w:author="ZHOU" w:date="2023-09-30T11:47:00Z"/>
              </w:rPr>
            </w:pPr>
            <w:ins w:id="6292" w:author="ZHOU" w:date="2023-10-01T00:06:00Z">
              <w:del w:id="6293" w:author="ZHOU" w:date="2023-09-30T11:47:00Z">
                <w:r w:rsidRPr="00676D4B" w:rsidDel="0066343D">
                  <w:delText>Not served by NG-RAN (octet o1+1 to o2)</w:delText>
                </w:r>
              </w:del>
            </w:ins>
          </w:p>
          <w:p w14:paraId="5D3E277F" w14:textId="77777777" w:rsidR="00262FAB" w:rsidRPr="00676D4B" w:rsidDel="0066343D" w:rsidRDefault="00262FAB" w:rsidP="00B704F8">
            <w:pPr>
              <w:pStyle w:val="TAL"/>
              <w:rPr>
                <w:ins w:id="6294" w:author="ZHOU" w:date="2023-10-01T00:06:00Z"/>
                <w:del w:id="6295" w:author="ZHOU" w:date="2023-09-30T11:47:00Z"/>
              </w:rPr>
            </w:pPr>
            <w:ins w:id="6296" w:author="ZHOU" w:date="2023-10-01T00:06:00Z">
              <w:del w:id="6297" w:author="ZHOU" w:date="2023-09-30T11:47:00Z">
                <w:r w:rsidRPr="00676D4B" w:rsidDel="0066343D">
                  <w:delText>The not served by NR field is coded according to figure 5.6.2.6 and table 5.6.2.6, and contains configuration parameters for direct C2 communication over PC5 when the UE is not served by NG-RAN. (NOTE)</w:delText>
                </w:r>
              </w:del>
            </w:ins>
          </w:p>
        </w:tc>
      </w:tr>
      <w:tr w:rsidR="00262FAB" w:rsidRPr="00676D4B" w:rsidDel="0066343D" w14:paraId="467AAFBE" w14:textId="77777777" w:rsidTr="00B704F8">
        <w:trPr>
          <w:cantSplit/>
          <w:jc w:val="center"/>
          <w:ins w:id="6298" w:author="ZHOU" w:date="2023-10-01T00:06:00Z"/>
          <w:del w:id="6299" w:author="ZHOU" w:date="2023-09-30T11:47:00Z"/>
        </w:trPr>
        <w:tc>
          <w:tcPr>
            <w:tcW w:w="7094" w:type="dxa"/>
          </w:tcPr>
          <w:p w14:paraId="62EA02CF" w14:textId="77777777" w:rsidR="00262FAB" w:rsidRPr="00676D4B" w:rsidDel="0066343D" w:rsidRDefault="00262FAB" w:rsidP="00B704F8">
            <w:pPr>
              <w:pStyle w:val="TAL"/>
              <w:rPr>
                <w:ins w:id="6300" w:author="ZHOU" w:date="2023-10-01T00:06:00Z"/>
                <w:del w:id="6301" w:author="ZHOU" w:date="2023-09-30T11:47:00Z"/>
              </w:rPr>
            </w:pPr>
          </w:p>
        </w:tc>
      </w:tr>
      <w:tr w:rsidR="00262FAB" w:rsidRPr="00676D4B" w:rsidDel="0066343D" w14:paraId="14E06C99" w14:textId="77777777" w:rsidTr="00B704F8">
        <w:trPr>
          <w:cantSplit/>
          <w:jc w:val="center"/>
          <w:ins w:id="6302" w:author="ZHOU" w:date="2023-10-01T00:06:00Z"/>
          <w:del w:id="6303" w:author="ZHOU" w:date="2023-09-30T11:47:00Z"/>
        </w:trPr>
        <w:tc>
          <w:tcPr>
            <w:tcW w:w="7094" w:type="dxa"/>
          </w:tcPr>
          <w:p w14:paraId="6BB4DF1E" w14:textId="77777777" w:rsidR="00262FAB" w:rsidRPr="00676D4B" w:rsidDel="0066343D" w:rsidRDefault="00262FAB" w:rsidP="00B704F8">
            <w:pPr>
              <w:pStyle w:val="TAN"/>
              <w:rPr>
                <w:ins w:id="6304" w:author="ZHOU" w:date="2023-10-01T00:06:00Z"/>
                <w:del w:id="6305" w:author="ZHOU" w:date="2023-09-30T11:47:00Z"/>
                <w:lang w:eastAsia="zh-CN"/>
              </w:rPr>
            </w:pPr>
            <w:ins w:id="6306" w:author="ZHOU" w:date="2023-10-01T00:06:00Z">
              <w:del w:id="6307" w:author="ZHOU" w:date="2023-09-30T11:47:00Z">
                <w:r w:rsidRPr="00676D4B" w:rsidDel="0066343D">
                  <w:rPr>
                    <w:rFonts w:hint="eastAsia"/>
                    <w:lang w:eastAsia="zh-CN"/>
                  </w:rPr>
                  <w:delText>N</w:delText>
                </w:r>
                <w:r w:rsidRPr="00676D4B" w:rsidDel="0066343D">
                  <w:rPr>
                    <w:lang w:eastAsia="zh-CN"/>
                  </w:rPr>
                  <w:delText>OTE:</w:delText>
                </w:r>
                <w:r w:rsidRPr="00676D4B" w:rsidDel="0066343D">
                  <w:rPr>
                    <w:lang w:eastAsia="zh-CN"/>
                  </w:rPr>
                  <w:tab/>
                  <w:delText>In this release of specification, only NR-PC5 is supported for direct C2 communication.</w:delText>
                </w:r>
              </w:del>
            </w:ins>
          </w:p>
        </w:tc>
      </w:tr>
    </w:tbl>
    <w:p w14:paraId="00B2F63D" w14:textId="77777777" w:rsidR="00262FAB" w:rsidRPr="00676D4B" w:rsidDel="0066343D" w:rsidRDefault="00262FAB" w:rsidP="00262FAB">
      <w:pPr>
        <w:rPr>
          <w:ins w:id="6308" w:author="ZHOU" w:date="2023-10-01T00:06:00Z"/>
          <w:del w:id="6309" w:author="ZHOU" w:date="2023-09-30T11:4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62FAB" w:rsidRPr="00676D4B" w:rsidDel="0066343D" w14:paraId="54408F80" w14:textId="77777777" w:rsidTr="00B704F8">
        <w:trPr>
          <w:cantSplit/>
          <w:jc w:val="center"/>
          <w:ins w:id="6310" w:author="ZHOU" w:date="2023-10-01T00:06:00Z"/>
          <w:del w:id="6311" w:author="ZHOU" w:date="2023-09-30T11:47:00Z"/>
        </w:trPr>
        <w:tc>
          <w:tcPr>
            <w:tcW w:w="708" w:type="dxa"/>
          </w:tcPr>
          <w:p w14:paraId="6C9D2EAA" w14:textId="77777777" w:rsidR="00262FAB" w:rsidRPr="00676D4B" w:rsidDel="0066343D" w:rsidRDefault="00262FAB" w:rsidP="00B704F8">
            <w:pPr>
              <w:keepNext/>
              <w:keepLines/>
              <w:spacing w:after="0"/>
              <w:jc w:val="center"/>
              <w:rPr>
                <w:ins w:id="6312" w:author="ZHOU" w:date="2023-10-01T00:06:00Z"/>
                <w:del w:id="6313" w:author="ZHOU" w:date="2023-09-30T11:47:00Z"/>
                <w:rFonts w:ascii="Arial" w:hAnsi="Arial"/>
                <w:sz w:val="18"/>
              </w:rPr>
            </w:pPr>
            <w:ins w:id="6314" w:author="ZHOU" w:date="2023-10-01T00:06:00Z">
              <w:del w:id="6315" w:author="ZHOU" w:date="2023-09-30T11:47:00Z">
                <w:r w:rsidRPr="00676D4B" w:rsidDel="0066343D">
                  <w:rPr>
                    <w:rFonts w:ascii="Arial" w:hAnsi="Arial"/>
                    <w:sz w:val="18"/>
                  </w:rPr>
                  <w:delText>8</w:delText>
                </w:r>
              </w:del>
            </w:ins>
          </w:p>
        </w:tc>
        <w:tc>
          <w:tcPr>
            <w:tcW w:w="709" w:type="dxa"/>
          </w:tcPr>
          <w:p w14:paraId="65142BEA" w14:textId="77777777" w:rsidR="00262FAB" w:rsidRPr="00676D4B" w:rsidDel="0066343D" w:rsidRDefault="00262FAB" w:rsidP="00B704F8">
            <w:pPr>
              <w:keepNext/>
              <w:keepLines/>
              <w:spacing w:after="0"/>
              <w:jc w:val="center"/>
              <w:rPr>
                <w:ins w:id="6316" w:author="ZHOU" w:date="2023-10-01T00:06:00Z"/>
                <w:del w:id="6317" w:author="ZHOU" w:date="2023-09-30T11:47:00Z"/>
                <w:rFonts w:ascii="Arial" w:hAnsi="Arial"/>
                <w:sz w:val="18"/>
              </w:rPr>
            </w:pPr>
            <w:ins w:id="6318" w:author="ZHOU" w:date="2023-10-01T00:06:00Z">
              <w:del w:id="6319" w:author="ZHOU" w:date="2023-09-30T11:47:00Z">
                <w:r w:rsidRPr="00676D4B" w:rsidDel="0066343D">
                  <w:rPr>
                    <w:rFonts w:ascii="Arial" w:hAnsi="Arial"/>
                    <w:sz w:val="18"/>
                  </w:rPr>
                  <w:delText>7</w:delText>
                </w:r>
              </w:del>
            </w:ins>
          </w:p>
        </w:tc>
        <w:tc>
          <w:tcPr>
            <w:tcW w:w="709" w:type="dxa"/>
          </w:tcPr>
          <w:p w14:paraId="51E594A3" w14:textId="77777777" w:rsidR="00262FAB" w:rsidRPr="00676D4B" w:rsidDel="0066343D" w:rsidRDefault="00262FAB" w:rsidP="00B704F8">
            <w:pPr>
              <w:keepNext/>
              <w:keepLines/>
              <w:spacing w:after="0"/>
              <w:jc w:val="center"/>
              <w:rPr>
                <w:ins w:id="6320" w:author="ZHOU" w:date="2023-10-01T00:06:00Z"/>
                <w:del w:id="6321" w:author="ZHOU" w:date="2023-09-30T11:47:00Z"/>
                <w:rFonts w:ascii="Arial" w:hAnsi="Arial"/>
                <w:sz w:val="18"/>
              </w:rPr>
            </w:pPr>
            <w:ins w:id="6322" w:author="ZHOU" w:date="2023-10-01T00:06:00Z">
              <w:del w:id="6323" w:author="ZHOU" w:date="2023-09-30T11:47:00Z">
                <w:r w:rsidRPr="00676D4B" w:rsidDel="0066343D">
                  <w:rPr>
                    <w:rFonts w:ascii="Arial" w:hAnsi="Arial"/>
                    <w:sz w:val="18"/>
                  </w:rPr>
                  <w:delText>6</w:delText>
                </w:r>
              </w:del>
            </w:ins>
          </w:p>
        </w:tc>
        <w:tc>
          <w:tcPr>
            <w:tcW w:w="709" w:type="dxa"/>
          </w:tcPr>
          <w:p w14:paraId="6F8408E1" w14:textId="77777777" w:rsidR="00262FAB" w:rsidRPr="00676D4B" w:rsidDel="0066343D" w:rsidRDefault="00262FAB" w:rsidP="00B704F8">
            <w:pPr>
              <w:keepNext/>
              <w:keepLines/>
              <w:spacing w:after="0"/>
              <w:jc w:val="center"/>
              <w:rPr>
                <w:ins w:id="6324" w:author="ZHOU" w:date="2023-10-01T00:06:00Z"/>
                <w:del w:id="6325" w:author="ZHOU" w:date="2023-09-30T11:47:00Z"/>
                <w:rFonts w:ascii="Arial" w:hAnsi="Arial"/>
                <w:sz w:val="18"/>
              </w:rPr>
            </w:pPr>
            <w:ins w:id="6326" w:author="ZHOU" w:date="2023-10-01T00:06:00Z">
              <w:del w:id="6327" w:author="ZHOU" w:date="2023-09-30T11:47:00Z">
                <w:r w:rsidRPr="00676D4B" w:rsidDel="0066343D">
                  <w:rPr>
                    <w:rFonts w:ascii="Arial" w:hAnsi="Arial"/>
                    <w:sz w:val="18"/>
                  </w:rPr>
                  <w:delText>5</w:delText>
                </w:r>
              </w:del>
            </w:ins>
          </w:p>
        </w:tc>
        <w:tc>
          <w:tcPr>
            <w:tcW w:w="709" w:type="dxa"/>
          </w:tcPr>
          <w:p w14:paraId="37558D82" w14:textId="77777777" w:rsidR="00262FAB" w:rsidRPr="00676D4B" w:rsidDel="0066343D" w:rsidRDefault="00262FAB" w:rsidP="00B704F8">
            <w:pPr>
              <w:keepNext/>
              <w:keepLines/>
              <w:spacing w:after="0"/>
              <w:jc w:val="center"/>
              <w:rPr>
                <w:ins w:id="6328" w:author="ZHOU" w:date="2023-10-01T00:06:00Z"/>
                <w:del w:id="6329" w:author="ZHOU" w:date="2023-09-30T11:47:00Z"/>
                <w:rFonts w:ascii="Arial" w:hAnsi="Arial"/>
                <w:sz w:val="18"/>
              </w:rPr>
            </w:pPr>
            <w:ins w:id="6330" w:author="ZHOU" w:date="2023-10-01T00:06:00Z">
              <w:del w:id="6331" w:author="ZHOU" w:date="2023-09-30T11:47:00Z">
                <w:r w:rsidRPr="00676D4B" w:rsidDel="0066343D">
                  <w:rPr>
                    <w:rFonts w:ascii="Arial" w:hAnsi="Arial"/>
                    <w:sz w:val="18"/>
                  </w:rPr>
                  <w:delText>4</w:delText>
                </w:r>
              </w:del>
            </w:ins>
          </w:p>
        </w:tc>
        <w:tc>
          <w:tcPr>
            <w:tcW w:w="709" w:type="dxa"/>
          </w:tcPr>
          <w:p w14:paraId="6822921C" w14:textId="77777777" w:rsidR="00262FAB" w:rsidRPr="00676D4B" w:rsidDel="0066343D" w:rsidRDefault="00262FAB" w:rsidP="00B704F8">
            <w:pPr>
              <w:keepNext/>
              <w:keepLines/>
              <w:spacing w:after="0"/>
              <w:jc w:val="center"/>
              <w:rPr>
                <w:ins w:id="6332" w:author="ZHOU" w:date="2023-10-01T00:06:00Z"/>
                <w:del w:id="6333" w:author="ZHOU" w:date="2023-09-30T11:47:00Z"/>
                <w:rFonts w:ascii="Arial" w:hAnsi="Arial"/>
                <w:sz w:val="18"/>
              </w:rPr>
            </w:pPr>
            <w:ins w:id="6334" w:author="ZHOU" w:date="2023-10-01T00:06:00Z">
              <w:del w:id="6335" w:author="ZHOU" w:date="2023-09-30T11:47:00Z">
                <w:r w:rsidRPr="00676D4B" w:rsidDel="0066343D">
                  <w:rPr>
                    <w:rFonts w:ascii="Arial" w:hAnsi="Arial"/>
                    <w:sz w:val="18"/>
                  </w:rPr>
                  <w:delText>3</w:delText>
                </w:r>
              </w:del>
            </w:ins>
          </w:p>
        </w:tc>
        <w:tc>
          <w:tcPr>
            <w:tcW w:w="709" w:type="dxa"/>
          </w:tcPr>
          <w:p w14:paraId="114C2CDE" w14:textId="77777777" w:rsidR="00262FAB" w:rsidRPr="00676D4B" w:rsidDel="0066343D" w:rsidRDefault="00262FAB" w:rsidP="00B704F8">
            <w:pPr>
              <w:keepNext/>
              <w:keepLines/>
              <w:spacing w:after="0"/>
              <w:jc w:val="center"/>
              <w:rPr>
                <w:ins w:id="6336" w:author="ZHOU" w:date="2023-10-01T00:06:00Z"/>
                <w:del w:id="6337" w:author="ZHOU" w:date="2023-09-30T11:47:00Z"/>
                <w:rFonts w:ascii="Arial" w:hAnsi="Arial"/>
                <w:sz w:val="18"/>
              </w:rPr>
            </w:pPr>
            <w:ins w:id="6338" w:author="ZHOU" w:date="2023-10-01T00:06:00Z">
              <w:del w:id="6339" w:author="ZHOU" w:date="2023-09-30T11:47:00Z">
                <w:r w:rsidRPr="00676D4B" w:rsidDel="0066343D">
                  <w:rPr>
                    <w:rFonts w:ascii="Arial" w:hAnsi="Arial"/>
                    <w:sz w:val="18"/>
                  </w:rPr>
                  <w:delText>2</w:delText>
                </w:r>
              </w:del>
            </w:ins>
          </w:p>
        </w:tc>
        <w:tc>
          <w:tcPr>
            <w:tcW w:w="709" w:type="dxa"/>
          </w:tcPr>
          <w:p w14:paraId="3261FB52" w14:textId="77777777" w:rsidR="00262FAB" w:rsidRPr="00676D4B" w:rsidDel="0066343D" w:rsidRDefault="00262FAB" w:rsidP="00B704F8">
            <w:pPr>
              <w:keepNext/>
              <w:keepLines/>
              <w:spacing w:after="0"/>
              <w:jc w:val="center"/>
              <w:rPr>
                <w:ins w:id="6340" w:author="ZHOU" w:date="2023-10-01T00:06:00Z"/>
                <w:del w:id="6341" w:author="ZHOU" w:date="2023-09-30T11:47:00Z"/>
                <w:rFonts w:ascii="Arial" w:hAnsi="Arial"/>
                <w:sz w:val="18"/>
              </w:rPr>
            </w:pPr>
            <w:ins w:id="6342" w:author="ZHOU" w:date="2023-10-01T00:06:00Z">
              <w:del w:id="6343" w:author="ZHOU" w:date="2023-09-30T11:47:00Z">
                <w:r w:rsidRPr="00676D4B" w:rsidDel="0066343D">
                  <w:rPr>
                    <w:rFonts w:ascii="Arial" w:hAnsi="Arial"/>
                    <w:sz w:val="18"/>
                  </w:rPr>
                  <w:delText>1</w:delText>
                </w:r>
              </w:del>
            </w:ins>
          </w:p>
        </w:tc>
        <w:tc>
          <w:tcPr>
            <w:tcW w:w="1346" w:type="dxa"/>
          </w:tcPr>
          <w:p w14:paraId="73F334E1" w14:textId="77777777" w:rsidR="00262FAB" w:rsidRPr="00676D4B" w:rsidDel="0066343D" w:rsidRDefault="00262FAB" w:rsidP="00B704F8">
            <w:pPr>
              <w:keepNext/>
              <w:keepLines/>
              <w:spacing w:after="0"/>
              <w:rPr>
                <w:ins w:id="6344" w:author="ZHOU" w:date="2023-10-01T00:06:00Z"/>
                <w:del w:id="6345" w:author="ZHOU" w:date="2023-09-30T11:47:00Z"/>
                <w:rFonts w:ascii="Arial" w:hAnsi="Arial"/>
                <w:sz w:val="18"/>
              </w:rPr>
            </w:pPr>
          </w:p>
        </w:tc>
      </w:tr>
      <w:tr w:rsidR="00262FAB" w:rsidRPr="00676D4B" w:rsidDel="0066343D" w14:paraId="6DFCBC0B" w14:textId="77777777" w:rsidTr="00B704F8">
        <w:trPr>
          <w:jc w:val="center"/>
          <w:ins w:id="6346" w:author="ZHOU" w:date="2023-10-01T00:06:00Z"/>
          <w:del w:id="6347"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4BCE13C4" w14:textId="77777777" w:rsidR="00262FAB" w:rsidRPr="00676D4B" w:rsidDel="0066343D" w:rsidRDefault="00262FAB" w:rsidP="00B704F8">
            <w:pPr>
              <w:pStyle w:val="TAC"/>
              <w:rPr>
                <w:ins w:id="6348" w:author="ZHOU" w:date="2023-10-01T00:06:00Z"/>
                <w:del w:id="6349" w:author="ZHOU" w:date="2023-09-30T11:47:00Z"/>
                <w:noProof/>
                <w:lang w:val="en-US"/>
              </w:rPr>
            </w:pPr>
          </w:p>
          <w:p w14:paraId="3BD9201E" w14:textId="77777777" w:rsidR="00262FAB" w:rsidRPr="00676D4B" w:rsidDel="0066343D" w:rsidRDefault="00262FAB" w:rsidP="00B704F8">
            <w:pPr>
              <w:pStyle w:val="TAC"/>
              <w:rPr>
                <w:ins w:id="6350" w:author="ZHOU" w:date="2023-10-01T00:06:00Z"/>
                <w:del w:id="6351" w:author="ZHOU" w:date="2023-09-30T11:47:00Z"/>
              </w:rPr>
            </w:pPr>
            <w:ins w:id="6352" w:author="ZHOU" w:date="2023-10-01T00:06:00Z">
              <w:del w:id="6353" w:author="ZHOU" w:date="2023-09-30T11:47:00Z">
                <w:r w:rsidRPr="00676D4B" w:rsidDel="0066343D">
                  <w:rPr>
                    <w:noProof/>
                    <w:lang w:val="en-US"/>
                  </w:rPr>
                  <w:delText>Length of served</w:delText>
                </w:r>
                <w:r w:rsidRPr="00676D4B" w:rsidDel="0066343D">
                  <w:delText xml:space="preserve"> by NG-RAN </w:delText>
                </w:r>
                <w:r w:rsidRPr="00676D4B" w:rsidDel="0066343D">
                  <w:rPr>
                    <w:noProof/>
                    <w:lang w:val="en-US"/>
                  </w:rPr>
                  <w:delText>contents</w:delText>
                </w:r>
              </w:del>
            </w:ins>
          </w:p>
        </w:tc>
        <w:tc>
          <w:tcPr>
            <w:tcW w:w="1346" w:type="dxa"/>
          </w:tcPr>
          <w:p w14:paraId="13B1F78B" w14:textId="77777777" w:rsidR="00262FAB" w:rsidRPr="00676D4B" w:rsidDel="0066343D" w:rsidRDefault="00262FAB" w:rsidP="00B704F8">
            <w:pPr>
              <w:pStyle w:val="TAL"/>
              <w:rPr>
                <w:ins w:id="6354" w:author="ZHOU" w:date="2023-10-01T00:06:00Z"/>
                <w:del w:id="6355" w:author="ZHOU" w:date="2023-09-30T11:47:00Z"/>
                <w:lang w:val="sv-SE"/>
              </w:rPr>
            </w:pPr>
            <w:ins w:id="6356" w:author="ZHOU" w:date="2023-10-01T00:06:00Z">
              <w:del w:id="6357" w:author="ZHOU" w:date="2023-09-30T11:47:00Z">
                <w:r w:rsidRPr="00676D4B" w:rsidDel="0066343D">
                  <w:rPr>
                    <w:lang w:val="sv-SE"/>
                  </w:rPr>
                  <w:delText>octet k+3</w:delText>
                </w:r>
              </w:del>
            </w:ins>
          </w:p>
          <w:p w14:paraId="2D723E67" w14:textId="77777777" w:rsidR="00262FAB" w:rsidRPr="00676D4B" w:rsidDel="0066343D" w:rsidRDefault="00262FAB" w:rsidP="00B704F8">
            <w:pPr>
              <w:pStyle w:val="TAL"/>
              <w:rPr>
                <w:ins w:id="6358" w:author="ZHOU" w:date="2023-10-01T00:06:00Z"/>
                <w:del w:id="6359" w:author="ZHOU" w:date="2023-09-30T11:47:00Z"/>
                <w:lang w:val="sv-SE"/>
              </w:rPr>
            </w:pPr>
          </w:p>
          <w:p w14:paraId="12D0C405" w14:textId="77777777" w:rsidR="00262FAB" w:rsidRPr="00676D4B" w:rsidDel="0066343D" w:rsidRDefault="00262FAB" w:rsidP="00B704F8">
            <w:pPr>
              <w:pStyle w:val="TAL"/>
              <w:rPr>
                <w:ins w:id="6360" w:author="ZHOU" w:date="2023-10-01T00:06:00Z"/>
                <w:del w:id="6361" w:author="ZHOU" w:date="2023-09-30T11:47:00Z"/>
                <w:lang w:val="sv-SE"/>
              </w:rPr>
            </w:pPr>
            <w:ins w:id="6362" w:author="ZHOU" w:date="2023-10-01T00:06:00Z">
              <w:del w:id="6363" w:author="ZHOU" w:date="2023-09-30T11:47:00Z">
                <w:r w:rsidRPr="00676D4B" w:rsidDel="0066343D">
                  <w:rPr>
                    <w:lang w:val="sv-SE"/>
                  </w:rPr>
                  <w:delText>octet k+9</w:delText>
                </w:r>
              </w:del>
            </w:ins>
          </w:p>
        </w:tc>
      </w:tr>
      <w:tr w:rsidR="00262FAB" w:rsidRPr="00676D4B" w:rsidDel="0066343D" w14:paraId="137810BA" w14:textId="77777777" w:rsidTr="00B704F8">
        <w:trPr>
          <w:trHeight w:val="444"/>
          <w:jc w:val="center"/>
          <w:ins w:id="6364" w:author="ZHOU" w:date="2023-10-01T00:06:00Z"/>
          <w:del w:id="6365"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13C6F619" w14:textId="77777777" w:rsidR="00262FAB" w:rsidRPr="00676D4B" w:rsidDel="0066343D" w:rsidRDefault="00262FAB" w:rsidP="00B704F8">
            <w:pPr>
              <w:pStyle w:val="TAC"/>
              <w:rPr>
                <w:ins w:id="6366" w:author="ZHOU" w:date="2023-10-01T00:06:00Z"/>
                <w:del w:id="6367" w:author="ZHOU" w:date="2023-09-30T11:47:00Z"/>
                <w:lang w:val="en-US"/>
              </w:rPr>
            </w:pPr>
          </w:p>
          <w:p w14:paraId="52DBD98C" w14:textId="77777777" w:rsidR="00262FAB" w:rsidRPr="00676D4B" w:rsidDel="0066343D" w:rsidRDefault="00262FAB" w:rsidP="00B704F8">
            <w:pPr>
              <w:pStyle w:val="TAC"/>
              <w:rPr>
                <w:ins w:id="6368" w:author="ZHOU" w:date="2023-10-01T00:06:00Z"/>
                <w:del w:id="6369" w:author="ZHOU" w:date="2023-09-30T11:47:00Z"/>
              </w:rPr>
            </w:pPr>
            <w:ins w:id="6370" w:author="ZHOU" w:date="2023-10-01T00:06:00Z">
              <w:del w:id="6371" w:author="ZHOU" w:date="2023-09-30T11:47:00Z">
                <w:r w:rsidRPr="00676D4B" w:rsidDel="0066343D">
                  <w:delText>Authorized PLMN</w:delText>
                </w:r>
              </w:del>
            </w:ins>
          </w:p>
        </w:tc>
        <w:tc>
          <w:tcPr>
            <w:tcW w:w="1346" w:type="dxa"/>
            <w:tcBorders>
              <w:top w:val="nil"/>
              <w:left w:val="single" w:sz="6" w:space="0" w:color="auto"/>
              <w:bottom w:val="nil"/>
              <w:right w:val="nil"/>
            </w:tcBorders>
          </w:tcPr>
          <w:p w14:paraId="5735C01A" w14:textId="77777777" w:rsidR="00262FAB" w:rsidRPr="00676D4B" w:rsidDel="0066343D" w:rsidRDefault="00262FAB" w:rsidP="00B704F8">
            <w:pPr>
              <w:pStyle w:val="TAL"/>
              <w:rPr>
                <w:ins w:id="6372" w:author="ZHOU" w:date="2023-10-01T00:06:00Z"/>
                <w:del w:id="6373" w:author="ZHOU" w:date="2023-09-30T11:47:00Z"/>
                <w:lang w:val="sv-SE"/>
              </w:rPr>
            </w:pPr>
            <w:ins w:id="6374" w:author="ZHOU" w:date="2023-10-01T00:06:00Z">
              <w:del w:id="6375" w:author="ZHOU" w:date="2023-09-30T11:47:00Z">
                <w:r w:rsidRPr="00676D4B" w:rsidDel="0066343D">
                  <w:rPr>
                    <w:lang w:val="sv-SE"/>
                  </w:rPr>
                  <w:delText>octet k+10</w:delText>
                </w:r>
              </w:del>
            </w:ins>
          </w:p>
          <w:p w14:paraId="44178308" w14:textId="77777777" w:rsidR="00262FAB" w:rsidRPr="00676D4B" w:rsidDel="0066343D" w:rsidRDefault="00262FAB" w:rsidP="00B704F8">
            <w:pPr>
              <w:pStyle w:val="TAL"/>
              <w:rPr>
                <w:ins w:id="6376" w:author="ZHOU" w:date="2023-10-01T00:06:00Z"/>
                <w:del w:id="6377" w:author="ZHOU" w:date="2023-09-30T11:47:00Z"/>
                <w:lang w:val="sv-SE"/>
              </w:rPr>
            </w:pPr>
          </w:p>
          <w:p w14:paraId="550A9EB9" w14:textId="77777777" w:rsidR="00262FAB" w:rsidRPr="00676D4B" w:rsidDel="0066343D" w:rsidRDefault="00262FAB" w:rsidP="00B704F8">
            <w:pPr>
              <w:pStyle w:val="TAL"/>
              <w:rPr>
                <w:ins w:id="6378" w:author="ZHOU" w:date="2023-10-01T00:06:00Z"/>
                <w:del w:id="6379" w:author="ZHOU" w:date="2023-09-30T11:47:00Z"/>
                <w:lang w:val="sv-SE"/>
              </w:rPr>
            </w:pPr>
            <w:ins w:id="6380" w:author="ZHOU" w:date="2023-10-01T00:06:00Z">
              <w:del w:id="6381" w:author="ZHOU" w:date="2023-09-30T11:47:00Z">
                <w:r w:rsidRPr="00676D4B" w:rsidDel="0066343D">
                  <w:rPr>
                    <w:lang w:val="sv-SE"/>
                  </w:rPr>
                  <w:delText>octet o1</w:delText>
                </w:r>
              </w:del>
            </w:ins>
          </w:p>
        </w:tc>
      </w:tr>
    </w:tbl>
    <w:p w14:paraId="00266A2B" w14:textId="77777777" w:rsidR="00262FAB" w:rsidRPr="00676D4B" w:rsidDel="0066343D" w:rsidRDefault="00262FAB" w:rsidP="00262FAB">
      <w:pPr>
        <w:pStyle w:val="TF"/>
        <w:rPr>
          <w:ins w:id="6382" w:author="ZHOU" w:date="2023-10-01T00:06:00Z"/>
          <w:del w:id="6383" w:author="ZHOU" w:date="2023-09-30T11:47:00Z"/>
          <w:noProof/>
          <w:lang w:val="en-US"/>
        </w:rPr>
      </w:pPr>
      <w:ins w:id="6384" w:author="ZHOU" w:date="2023-10-01T00:06:00Z">
        <w:del w:id="6385" w:author="ZHOU" w:date="2023-09-30T11:47:00Z">
          <w:r w:rsidRPr="00676D4B" w:rsidDel="0066343D">
            <w:delText>Figure 5.6.2.2: Served by NG-RAN</w:delText>
          </w:r>
        </w:del>
      </w:ins>
    </w:p>
    <w:p w14:paraId="5CC3A8BE" w14:textId="77777777" w:rsidR="00262FAB" w:rsidRPr="00676D4B" w:rsidDel="0066343D" w:rsidRDefault="00262FAB" w:rsidP="00262FAB">
      <w:pPr>
        <w:pStyle w:val="TH"/>
        <w:rPr>
          <w:ins w:id="6386" w:author="ZHOU" w:date="2023-10-01T00:06:00Z"/>
          <w:del w:id="6387" w:author="ZHOU" w:date="2023-09-30T11:47:00Z"/>
        </w:rPr>
      </w:pPr>
      <w:ins w:id="6388" w:author="ZHOU" w:date="2023-10-01T00:06:00Z">
        <w:del w:id="6389" w:author="ZHOU" w:date="2023-09-30T11:47:00Z">
          <w:r w:rsidRPr="00676D4B" w:rsidDel="0066343D">
            <w:delText>Table 5.6.2.2: Served by NG-RAN</w:delText>
          </w:r>
        </w:del>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62FAB" w:rsidRPr="00676D4B" w:rsidDel="0066343D" w14:paraId="30DCD2B8" w14:textId="77777777" w:rsidTr="00B704F8">
        <w:trPr>
          <w:cantSplit/>
          <w:jc w:val="center"/>
          <w:ins w:id="6390" w:author="ZHOU" w:date="2023-10-01T00:06:00Z"/>
          <w:del w:id="6391" w:author="ZHOU" w:date="2023-09-30T11:47:00Z"/>
        </w:trPr>
        <w:tc>
          <w:tcPr>
            <w:tcW w:w="7094" w:type="dxa"/>
          </w:tcPr>
          <w:p w14:paraId="592D78E9" w14:textId="77777777" w:rsidR="00262FAB" w:rsidRPr="00676D4B" w:rsidDel="0066343D" w:rsidRDefault="00262FAB" w:rsidP="00B704F8">
            <w:pPr>
              <w:pStyle w:val="TAL"/>
              <w:rPr>
                <w:ins w:id="6392" w:author="ZHOU" w:date="2023-10-01T00:06:00Z"/>
                <w:del w:id="6393" w:author="ZHOU" w:date="2023-09-30T11:47:00Z"/>
              </w:rPr>
            </w:pPr>
            <w:ins w:id="6394" w:author="ZHOU" w:date="2023-10-01T00:06:00Z">
              <w:del w:id="6395" w:author="ZHOU" w:date="2023-09-30T11:47:00Z">
                <w:r w:rsidRPr="00676D4B" w:rsidDel="0066343D">
                  <w:delText>Authorized PLMN (octet k+10 to o1):</w:delText>
                </w:r>
              </w:del>
            </w:ins>
          </w:p>
          <w:p w14:paraId="40845C7C" w14:textId="77777777" w:rsidR="00262FAB" w:rsidRPr="00676D4B" w:rsidDel="0066343D" w:rsidRDefault="00262FAB" w:rsidP="00B704F8">
            <w:pPr>
              <w:pStyle w:val="TAL"/>
              <w:rPr>
                <w:ins w:id="6396" w:author="ZHOU" w:date="2023-10-01T00:06:00Z"/>
                <w:del w:id="6397" w:author="ZHOU" w:date="2023-09-30T11:47:00Z"/>
              </w:rPr>
            </w:pPr>
            <w:ins w:id="6398" w:author="ZHOU" w:date="2023-10-01T00:06:00Z">
              <w:del w:id="6399" w:author="ZHOU" w:date="2023-09-30T11:47:00Z">
                <w:r w:rsidRPr="00676D4B" w:rsidDel="0066343D">
                  <w:delText>The authorized PLMN field is coded according to figure 5.6.2.3 and table 5.6.2.3</w:delText>
                </w:r>
                <w:r w:rsidRPr="00676D4B" w:rsidDel="0066343D">
                  <w:rPr>
                    <w:noProof/>
                    <w:lang w:val="en-US"/>
                  </w:rPr>
                  <w:delText>.</w:delText>
                </w:r>
              </w:del>
            </w:ins>
          </w:p>
        </w:tc>
      </w:tr>
      <w:tr w:rsidR="00262FAB" w:rsidRPr="00676D4B" w:rsidDel="0066343D" w14:paraId="0B37EA07" w14:textId="77777777" w:rsidTr="00B704F8">
        <w:trPr>
          <w:cantSplit/>
          <w:jc w:val="center"/>
          <w:ins w:id="6400" w:author="ZHOU" w:date="2023-10-01T00:06:00Z"/>
          <w:del w:id="6401" w:author="ZHOU" w:date="2023-09-30T11:47:00Z"/>
        </w:trPr>
        <w:tc>
          <w:tcPr>
            <w:tcW w:w="7094" w:type="dxa"/>
          </w:tcPr>
          <w:p w14:paraId="228CB63C" w14:textId="77777777" w:rsidR="00262FAB" w:rsidRPr="00676D4B" w:rsidDel="0066343D" w:rsidRDefault="00262FAB" w:rsidP="00B704F8">
            <w:pPr>
              <w:pStyle w:val="TAL"/>
              <w:rPr>
                <w:ins w:id="6402" w:author="ZHOU" w:date="2023-10-01T00:06:00Z"/>
                <w:del w:id="6403" w:author="ZHOU" w:date="2023-09-30T11:47:00Z"/>
              </w:rPr>
            </w:pPr>
          </w:p>
        </w:tc>
      </w:tr>
      <w:tr w:rsidR="00262FAB" w:rsidRPr="00676D4B" w:rsidDel="0066343D" w14:paraId="2418A3CE" w14:textId="77777777" w:rsidTr="00B704F8">
        <w:trPr>
          <w:cantSplit/>
          <w:jc w:val="center"/>
          <w:ins w:id="6404" w:author="ZHOU" w:date="2023-10-01T00:06:00Z"/>
          <w:del w:id="6405" w:author="ZHOU" w:date="2023-09-30T11:47:00Z"/>
        </w:trPr>
        <w:tc>
          <w:tcPr>
            <w:tcW w:w="7094" w:type="dxa"/>
          </w:tcPr>
          <w:p w14:paraId="7B19B3EE" w14:textId="77777777" w:rsidR="00262FAB" w:rsidRPr="00676D4B" w:rsidDel="0066343D" w:rsidRDefault="00262FAB" w:rsidP="00B704F8">
            <w:pPr>
              <w:pStyle w:val="TAL"/>
              <w:rPr>
                <w:ins w:id="6406" w:author="ZHOU" w:date="2023-10-01T00:06:00Z"/>
                <w:del w:id="6407" w:author="ZHOU" w:date="2023-09-30T11:47:00Z"/>
              </w:rPr>
            </w:pPr>
            <w:ins w:id="6408" w:author="ZHOU" w:date="2023-10-01T00:06:00Z">
              <w:del w:id="6409" w:author="ZHOU" w:date="2023-09-30T11:47:00Z">
                <w:r w:rsidRPr="00676D4B" w:rsidDel="0066343D">
                  <w:rPr>
                    <w:lang w:val="en-US"/>
                  </w:rPr>
                  <w:delText xml:space="preserve">If the length of </w:delText>
                </w:r>
                <w:r w:rsidRPr="00676D4B" w:rsidDel="0066343D">
                  <w:delText xml:space="preserve">served by NG-RAN </w:delText>
                </w:r>
                <w:r w:rsidRPr="00676D4B" w:rsidDel="0066343D">
                  <w:rPr>
                    <w:noProof/>
                    <w:lang w:val="en-US"/>
                  </w:rPr>
                  <w:delText>contents</w:delText>
                </w:r>
                <w:r w:rsidRPr="00676D4B" w:rsidDel="0066343D">
                  <w:rPr>
                    <w:lang w:val="en-US"/>
                  </w:rPr>
                  <w:delText xml:space="preserve"> field indicates a length bigger than indicated in figure </w:delText>
                </w:r>
                <w:r w:rsidRPr="00676D4B" w:rsidDel="0066343D">
                  <w:delText>5.6.2.2</w:delText>
                </w:r>
                <w:r w:rsidRPr="00676D4B" w:rsidDel="0066343D">
                  <w:rPr>
                    <w:lang w:val="en-US"/>
                  </w:rPr>
                  <w:delText xml:space="preserve">, receiving entity shall ignore any superfluous octets located at the end of the </w:delText>
                </w:r>
                <w:r w:rsidRPr="00676D4B" w:rsidDel="0066343D">
                  <w:delText xml:space="preserve">served by NG-RAN </w:delText>
                </w:r>
                <w:r w:rsidRPr="00676D4B" w:rsidDel="0066343D">
                  <w:rPr>
                    <w:noProof/>
                    <w:lang w:val="en-US"/>
                  </w:rPr>
                  <w:delText>contents</w:delText>
                </w:r>
                <w:r w:rsidRPr="00676D4B" w:rsidDel="0066343D">
                  <w:rPr>
                    <w:lang w:val="en-US"/>
                  </w:rPr>
                  <w:delText>.</w:delText>
                </w:r>
              </w:del>
            </w:ins>
          </w:p>
        </w:tc>
      </w:tr>
    </w:tbl>
    <w:p w14:paraId="6050D081" w14:textId="77777777" w:rsidR="00262FAB" w:rsidRPr="00676D4B" w:rsidDel="0066343D" w:rsidRDefault="00262FAB" w:rsidP="00262FAB">
      <w:pPr>
        <w:rPr>
          <w:ins w:id="6410" w:author="ZHOU" w:date="2023-10-01T00:06:00Z"/>
          <w:del w:id="6411" w:author="ZHOU" w:date="2023-09-30T11:47:00Z"/>
        </w:rPr>
      </w:pPr>
    </w:p>
    <w:p w14:paraId="175BC752" w14:textId="77777777" w:rsidR="00262FAB" w:rsidRPr="00676D4B" w:rsidDel="0066343D" w:rsidRDefault="00262FAB" w:rsidP="00262FAB">
      <w:pPr>
        <w:keepNext/>
        <w:keepLines/>
        <w:spacing w:before="60"/>
        <w:jc w:val="center"/>
        <w:rPr>
          <w:ins w:id="6412" w:author="ZHOU" w:date="2023-10-01T00:06:00Z"/>
          <w:del w:id="6413" w:author="ZHOU" w:date="2023-09-30T11:47:00Z"/>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62FAB" w:rsidRPr="00676D4B" w:rsidDel="0066343D" w14:paraId="0A401A1E" w14:textId="77777777" w:rsidTr="00B704F8">
        <w:trPr>
          <w:cantSplit/>
          <w:jc w:val="center"/>
          <w:ins w:id="6414" w:author="ZHOU" w:date="2023-10-01T00:06:00Z"/>
          <w:del w:id="6415" w:author="ZHOU" w:date="2023-09-30T11:47:00Z"/>
        </w:trPr>
        <w:tc>
          <w:tcPr>
            <w:tcW w:w="708" w:type="dxa"/>
          </w:tcPr>
          <w:p w14:paraId="36FA6231" w14:textId="77777777" w:rsidR="00262FAB" w:rsidRPr="00676D4B" w:rsidDel="0066343D" w:rsidRDefault="00262FAB" w:rsidP="00B704F8">
            <w:pPr>
              <w:keepNext/>
              <w:keepLines/>
              <w:spacing w:after="0"/>
              <w:jc w:val="center"/>
              <w:rPr>
                <w:ins w:id="6416" w:author="ZHOU" w:date="2023-10-01T00:06:00Z"/>
                <w:del w:id="6417" w:author="ZHOU" w:date="2023-09-30T11:47:00Z"/>
                <w:rFonts w:ascii="Arial" w:hAnsi="Arial"/>
                <w:sz w:val="18"/>
              </w:rPr>
            </w:pPr>
            <w:ins w:id="6418" w:author="ZHOU" w:date="2023-10-01T00:06:00Z">
              <w:del w:id="6419" w:author="ZHOU" w:date="2023-09-30T11:47:00Z">
                <w:r w:rsidRPr="00676D4B" w:rsidDel="0066343D">
                  <w:rPr>
                    <w:rFonts w:ascii="Arial" w:hAnsi="Arial"/>
                    <w:sz w:val="18"/>
                  </w:rPr>
                  <w:delText>8</w:delText>
                </w:r>
              </w:del>
            </w:ins>
          </w:p>
        </w:tc>
        <w:tc>
          <w:tcPr>
            <w:tcW w:w="709" w:type="dxa"/>
          </w:tcPr>
          <w:p w14:paraId="3E95BDA1" w14:textId="77777777" w:rsidR="00262FAB" w:rsidRPr="00676D4B" w:rsidDel="0066343D" w:rsidRDefault="00262FAB" w:rsidP="00B704F8">
            <w:pPr>
              <w:keepNext/>
              <w:keepLines/>
              <w:spacing w:after="0"/>
              <w:jc w:val="center"/>
              <w:rPr>
                <w:ins w:id="6420" w:author="ZHOU" w:date="2023-10-01T00:06:00Z"/>
                <w:del w:id="6421" w:author="ZHOU" w:date="2023-09-30T11:47:00Z"/>
                <w:rFonts w:ascii="Arial" w:hAnsi="Arial"/>
                <w:sz w:val="18"/>
              </w:rPr>
            </w:pPr>
            <w:ins w:id="6422" w:author="ZHOU" w:date="2023-10-01T00:06:00Z">
              <w:del w:id="6423" w:author="ZHOU" w:date="2023-09-30T11:47:00Z">
                <w:r w:rsidRPr="00676D4B" w:rsidDel="0066343D">
                  <w:rPr>
                    <w:rFonts w:ascii="Arial" w:hAnsi="Arial"/>
                    <w:sz w:val="18"/>
                  </w:rPr>
                  <w:delText>7</w:delText>
                </w:r>
              </w:del>
            </w:ins>
          </w:p>
        </w:tc>
        <w:tc>
          <w:tcPr>
            <w:tcW w:w="709" w:type="dxa"/>
          </w:tcPr>
          <w:p w14:paraId="11989C70" w14:textId="77777777" w:rsidR="00262FAB" w:rsidRPr="00676D4B" w:rsidDel="0066343D" w:rsidRDefault="00262FAB" w:rsidP="00B704F8">
            <w:pPr>
              <w:keepNext/>
              <w:keepLines/>
              <w:spacing w:after="0"/>
              <w:jc w:val="center"/>
              <w:rPr>
                <w:ins w:id="6424" w:author="ZHOU" w:date="2023-10-01T00:06:00Z"/>
                <w:del w:id="6425" w:author="ZHOU" w:date="2023-09-30T11:47:00Z"/>
                <w:rFonts w:ascii="Arial" w:hAnsi="Arial"/>
                <w:sz w:val="18"/>
              </w:rPr>
            </w:pPr>
            <w:ins w:id="6426" w:author="ZHOU" w:date="2023-10-01T00:06:00Z">
              <w:del w:id="6427" w:author="ZHOU" w:date="2023-09-30T11:47:00Z">
                <w:r w:rsidRPr="00676D4B" w:rsidDel="0066343D">
                  <w:rPr>
                    <w:rFonts w:ascii="Arial" w:hAnsi="Arial"/>
                    <w:sz w:val="18"/>
                  </w:rPr>
                  <w:delText>6</w:delText>
                </w:r>
              </w:del>
            </w:ins>
          </w:p>
        </w:tc>
        <w:tc>
          <w:tcPr>
            <w:tcW w:w="709" w:type="dxa"/>
          </w:tcPr>
          <w:p w14:paraId="26B62B16" w14:textId="77777777" w:rsidR="00262FAB" w:rsidRPr="00676D4B" w:rsidDel="0066343D" w:rsidRDefault="00262FAB" w:rsidP="00B704F8">
            <w:pPr>
              <w:keepNext/>
              <w:keepLines/>
              <w:spacing w:after="0"/>
              <w:jc w:val="center"/>
              <w:rPr>
                <w:ins w:id="6428" w:author="ZHOU" w:date="2023-10-01T00:06:00Z"/>
                <w:del w:id="6429" w:author="ZHOU" w:date="2023-09-30T11:47:00Z"/>
                <w:rFonts w:ascii="Arial" w:hAnsi="Arial"/>
                <w:sz w:val="18"/>
              </w:rPr>
            </w:pPr>
            <w:ins w:id="6430" w:author="ZHOU" w:date="2023-10-01T00:06:00Z">
              <w:del w:id="6431" w:author="ZHOU" w:date="2023-09-30T11:47:00Z">
                <w:r w:rsidRPr="00676D4B" w:rsidDel="0066343D">
                  <w:rPr>
                    <w:rFonts w:ascii="Arial" w:hAnsi="Arial"/>
                    <w:sz w:val="18"/>
                  </w:rPr>
                  <w:delText>5</w:delText>
                </w:r>
              </w:del>
            </w:ins>
          </w:p>
        </w:tc>
        <w:tc>
          <w:tcPr>
            <w:tcW w:w="709" w:type="dxa"/>
          </w:tcPr>
          <w:p w14:paraId="359FBFE3" w14:textId="77777777" w:rsidR="00262FAB" w:rsidRPr="00676D4B" w:rsidDel="0066343D" w:rsidRDefault="00262FAB" w:rsidP="00B704F8">
            <w:pPr>
              <w:keepNext/>
              <w:keepLines/>
              <w:spacing w:after="0"/>
              <w:jc w:val="center"/>
              <w:rPr>
                <w:ins w:id="6432" w:author="ZHOU" w:date="2023-10-01T00:06:00Z"/>
                <w:del w:id="6433" w:author="ZHOU" w:date="2023-09-30T11:47:00Z"/>
                <w:rFonts w:ascii="Arial" w:hAnsi="Arial"/>
                <w:sz w:val="18"/>
              </w:rPr>
            </w:pPr>
            <w:ins w:id="6434" w:author="ZHOU" w:date="2023-10-01T00:06:00Z">
              <w:del w:id="6435" w:author="ZHOU" w:date="2023-09-30T11:47:00Z">
                <w:r w:rsidRPr="00676D4B" w:rsidDel="0066343D">
                  <w:rPr>
                    <w:rFonts w:ascii="Arial" w:hAnsi="Arial"/>
                    <w:sz w:val="18"/>
                  </w:rPr>
                  <w:delText>4</w:delText>
                </w:r>
              </w:del>
            </w:ins>
          </w:p>
        </w:tc>
        <w:tc>
          <w:tcPr>
            <w:tcW w:w="709" w:type="dxa"/>
          </w:tcPr>
          <w:p w14:paraId="4C913996" w14:textId="77777777" w:rsidR="00262FAB" w:rsidRPr="00676D4B" w:rsidDel="0066343D" w:rsidRDefault="00262FAB" w:rsidP="00B704F8">
            <w:pPr>
              <w:keepNext/>
              <w:keepLines/>
              <w:spacing w:after="0"/>
              <w:jc w:val="center"/>
              <w:rPr>
                <w:ins w:id="6436" w:author="ZHOU" w:date="2023-10-01T00:06:00Z"/>
                <w:del w:id="6437" w:author="ZHOU" w:date="2023-09-30T11:47:00Z"/>
                <w:rFonts w:ascii="Arial" w:hAnsi="Arial"/>
                <w:sz w:val="18"/>
              </w:rPr>
            </w:pPr>
            <w:ins w:id="6438" w:author="ZHOU" w:date="2023-10-01T00:06:00Z">
              <w:del w:id="6439" w:author="ZHOU" w:date="2023-09-30T11:47:00Z">
                <w:r w:rsidRPr="00676D4B" w:rsidDel="0066343D">
                  <w:rPr>
                    <w:rFonts w:ascii="Arial" w:hAnsi="Arial"/>
                    <w:sz w:val="18"/>
                  </w:rPr>
                  <w:delText>3</w:delText>
                </w:r>
              </w:del>
            </w:ins>
          </w:p>
        </w:tc>
        <w:tc>
          <w:tcPr>
            <w:tcW w:w="709" w:type="dxa"/>
          </w:tcPr>
          <w:p w14:paraId="7A5B0C53" w14:textId="77777777" w:rsidR="00262FAB" w:rsidRPr="00676D4B" w:rsidDel="0066343D" w:rsidRDefault="00262FAB" w:rsidP="00B704F8">
            <w:pPr>
              <w:keepNext/>
              <w:keepLines/>
              <w:spacing w:after="0"/>
              <w:jc w:val="center"/>
              <w:rPr>
                <w:ins w:id="6440" w:author="ZHOU" w:date="2023-10-01T00:06:00Z"/>
                <w:del w:id="6441" w:author="ZHOU" w:date="2023-09-30T11:47:00Z"/>
                <w:rFonts w:ascii="Arial" w:hAnsi="Arial"/>
                <w:sz w:val="18"/>
              </w:rPr>
            </w:pPr>
            <w:ins w:id="6442" w:author="ZHOU" w:date="2023-10-01T00:06:00Z">
              <w:del w:id="6443" w:author="ZHOU" w:date="2023-09-30T11:47:00Z">
                <w:r w:rsidRPr="00676D4B" w:rsidDel="0066343D">
                  <w:rPr>
                    <w:rFonts w:ascii="Arial" w:hAnsi="Arial"/>
                    <w:sz w:val="18"/>
                  </w:rPr>
                  <w:delText>2</w:delText>
                </w:r>
              </w:del>
            </w:ins>
          </w:p>
        </w:tc>
        <w:tc>
          <w:tcPr>
            <w:tcW w:w="709" w:type="dxa"/>
          </w:tcPr>
          <w:p w14:paraId="11F4CE62" w14:textId="77777777" w:rsidR="00262FAB" w:rsidRPr="00676D4B" w:rsidDel="0066343D" w:rsidRDefault="00262FAB" w:rsidP="00B704F8">
            <w:pPr>
              <w:keepNext/>
              <w:keepLines/>
              <w:spacing w:after="0"/>
              <w:jc w:val="center"/>
              <w:rPr>
                <w:ins w:id="6444" w:author="ZHOU" w:date="2023-10-01T00:06:00Z"/>
                <w:del w:id="6445" w:author="ZHOU" w:date="2023-09-30T11:47:00Z"/>
                <w:rFonts w:ascii="Arial" w:hAnsi="Arial"/>
                <w:sz w:val="18"/>
              </w:rPr>
            </w:pPr>
            <w:ins w:id="6446" w:author="ZHOU" w:date="2023-10-01T00:06:00Z">
              <w:del w:id="6447" w:author="ZHOU" w:date="2023-09-30T11:47:00Z">
                <w:r w:rsidRPr="00676D4B" w:rsidDel="0066343D">
                  <w:rPr>
                    <w:rFonts w:ascii="Arial" w:hAnsi="Arial"/>
                    <w:sz w:val="18"/>
                  </w:rPr>
                  <w:delText>1</w:delText>
                </w:r>
              </w:del>
            </w:ins>
          </w:p>
        </w:tc>
        <w:tc>
          <w:tcPr>
            <w:tcW w:w="1346" w:type="dxa"/>
          </w:tcPr>
          <w:p w14:paraId="779E2D63" w14:textId="77777777" w:rsidR="00262FAB" w:rsidRPr="00676D4B" w:rsidDel="0066343D" w:rsidRDefault="00262FAB" w:rsidP="00B704F8">
            <w:pPr>
              <w:keepNext/>
              <w:keepLines/>
              <w:spacing w:after="0"/>
              <w:rPr>
                <w:ins w:id="6448" w:author="ZHOU" w:date="2023-10-01T00:06:00Z"/>
                <w:del w:id="6449" w:author="ZHOU" w:date="2023-09-30T11:47:00Z"/>
                <w:rFonts w:ascii="Arial" w:hAnsi="Arial"/>
                <w:sz w:val="18"/>
              </w:rPr>
            </w:pPr>
          </w:p>
        </w:tc>
      </w:tr>
      <w:tr w:rsidR="00262FAB" w:rsidRPr="00676D4B" w:rsidDel="0066343D" w14:paraId="0EC72DDC" w14:textId="77777777" w:rsidTr="00B704F8">
        <w:trPr>
          <w:jc w:val="center"/>
          <w:ins w:id="6450" w:author="ZHOU" w:date="2023-10-01T00:06:00Z"/>
          <w:del w:id="6451"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58369AC8" w14:textId="77777777" w:rsidR="00262FAB" w:rsidRPr="00676D4B" w:rsidDel="0066343D" w:rsidRDefault="00262FAB" w:rsidP="00B704F8">
            <w:pPr>
              <w:pStyle w:val="TAC"/>
              <w:rPr>
                <w:ins w:id="6452" w:author="ZHOU" w:date="2023-10-01T00:06:00Z"/>
                <w:del w:id="6453" w:author="ZHOU" w:date="2023-09-30T11:47:00Z"/>
                <w:noProof/>
                <w:lang w:val="en-US"/>
              </w:rPr>
            </w:pPr>
          </w:p>
          <w:p w14:paraId="41DCD91A" w14:textId="77777777" w:rsidR="00262FAB" w:rsidRPr="00676D4B" w:rsidDel="0066343D" w:rsidRDefault="00262FAB" w:rsidP="00B704F8">
            <w:pPr>
              <w:pStyle w:val="TAC"/>
              <w:rPr>
                <w:ins w:id="6454" w:author="ZHOU" w:date="2023-10-01T00:06:00Z"/>
                <w:del w:id="6455" w:author="ZHOU" w:date="2023-09-30T11:47:00Z"/>
              </w:rPr>
            </w:pPr>
            <w:ins w:id="6456" w:author="ZHOU" w:date="2023-10-01T00:06:00Z">
              <w:del w:id="6457" w:author="ZHOU" w:date="2023-09-30T11:47:00Z">
                <w:r w:rsidRPr="00676D4B" w:rsidDel="0066343D">
                  <w:rPr>
                    <w:noProof/>
                    <w:lang w:val="en-US"/>
                  </w:rPr>
                  <w:delText xml:space="preserve">Length of </w:delText>
                </w:r>
                <w:r w:rsidRPr="00676D4B" w:rsidDel="0066343D">
                  <w:delText>authorized PLMN contents</w:delText>
                </w:r>
              </w:del>
            </w:ins>
          </w:p>
        </w:tc>
        <w:tc>
          <w:tcPr>
            <w:tcW w:w="1346" w:type="dxa"/>
          </w:tcPr>
          <w:p w14:paraId="50818A3E" w14:textId="77777777" w:rsidR="00262FAB" w:rsidRPr="00676D4B" w:rsidDel="0066343D" w:rsidRDefault="00262FAB" w:rsidP="00B704F8">
            <w:pPr>
              <w:pStyle w:val="TAL"/>
              <w:rPr>
                <w:ins w:id="6458" w:author="ZHOU" w:date="2023-10-01T00:06:00Z"/>
                <w:del w:id="6459" w:author="ZHOU" w:date="2023-09-30T11:47:00Z"/>
                <w:lang w:val="sv-SE"/>
              </w:rPr>
            </w:pPr>
            <w:ins w:id="6460" w:author="ZHOU" w:date="2023-10-01T00:06:00Z">
              <w:del w:id="6461" w:author="ZHOU" w:date="2023-09-30T11:47:00Z">
                <w:r w:rsidRPr="00676D4B" w:rsidDel="0066343D">
                  <w:rPr>
                    <w:lang w:val="sv-SE"/>
                  </w:rPr>
                  <w:delText>octet k+10</w:delText>
                </w:r>
              </w:del>
            </w:ins>
          </w:p>
          <w:p w14:paraId="14A15786" w14:textId="77777777" w:rsidR="00262FAB" w:rsidRPr="00676D4B" w:rsidDel="0066343D" w:rsidRDefault="00262FAB" w:rsidP="00B704F8">
            <w:pPr>
              <w:pStyle w:val="TAL"/>
              <w:rPr>
                <w:ins w:id="6462" w:author="ZHOU" w:date="2023-10-01T00:06:00Z"/>
                <w:del w:id="6463" w:author="ZHOU" w:date="2023-09-30T11:47:00Z"/>
                <w:lang w:val="sv-SE"/>
              </w:rPr>
            </w:pPr>
          </w:p>
          <w:p w14:paraId="0CA771D8" w14:textId="77777777" w:rsidR="00262FAB" w:rsidRPr="00676D4B" w:rsidDel="0066343D" w:rsidRDefault="00262FAB" w:rsidP="00B704F8">
            <w:pPr>
              <w:pStyle w:val="TAL"/>
              <w:rPr>
                <w:ins w:id="6464" w:author="ZHOU" w:date="2023-10-01T00:06:00Z"/>
                <w:del w:id="6465" w:author="ZHOU" w:date="2023-09-30T11:47:00Z"/>
                <w:lang w:val="sv-SE"/>
              </w:rPr>
            </w:pPr>
            <w:ins w:id="6466" w:author="ZHOU" w:date="2023-10-01T00:06:00Z">
              <w:del w:id="6467" w:author="ZHOU" w:date="2023-09-30T11:47:00Z">
                <w:r w:rsidRPr="00676D4B" w:rsidDel="0066343D">
                  <w:rPr>
                    <w:lang w:val="sv-SE"/>
                  </w:rPr>
                  <w:delText>octet k+11</w:delText>
                </w:r>
              </w:del>
            </w:ins>
          </w:p>
        </w:tc>
      </w:tr>
      <w:tr w:rsidR="00262FAB" w:rsidRPr="00676D4B" w:rsidDel="0066343D" w14:paraId="6D8B76A7" w14:textId="77777777" w:rsidTr="00B704F8">
        <w:trPr>
          <w:trHeight w:val="444"/>
          <w:jc w:val="center"/>
          <w:ins w:id="6468" w:author="ZHOU" w:date="2023-10-01T00:06:00Z"/>
          <w:del w:id="6469"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0A3701DB" w14:textId="77777777" w:rsidR="00262FAB" w:rsidRPr="00676D4B" w:rsidDel="0066343D" w:rsidRDefault="00262FAB" w:rsidP="00B704F8">
            <w:pPr>
              <w:pStyle w:val="TAC"/>
              <w:rPr>
                <w:ins w:id="6470" w:author="ZHOU" w:date="2023-10-01T00:06:00Z"/>
                <w:del w:id="6471" w:author="ZHOU" w:date="2023-09-30T11:47:00Z"/>
                <w:lang w:val="sv-SE"/>
              </w:rPr>
            </w:pPr>
          </w:p>
          <w:p w14:paraId="7B4ED31F" w14:textId="77777777" w:rsidR="00262FAB" w:rsidRPr="00676D4B" w:rsidDel="0066343D" w:rsidRDefault="00262FAB" w:rsidP="00B704F8">
            <w:pPr>
              <w:pStyle w:val="TAC"/>
              <w:rPr>
                <w:ins w:id="6472" w:author="ZHOU" w:date="2023-10-01T00:06:00Z"/>
                <w:del w:id="6473" w:author="ZHOU" w:date="2023-09-30T11:47:00Z"/>
              </w:rPr>
            </w:pPr>
            <w:ins w:id="6474" w:author="ZHOU" w:date="2023-10-01T00:06:00Z">
              <w:del w:id="6475" w:author="ZHOU" w:date="2023-09-30T11:47:00Z">
                <w:r w:rsidRPr="00676D4B" w:rsidDel="0066343D">
                  <w:delText>PLMN ID 1</w:delText>
                </w:r>
              </w:del>
            </w:ins>
          </w:p>
        </w:tc>
        <w:tc>
          <w:tcPr>
            <w:tcW w:w="1346" w:type="dxa"/>
            <w:tcBorders>
              <w:top w:val="nil"/>
              <w:left w:val="single" w:sz="6" w:space="0" w:color="auto"/>
              <w:bottom w:val="nil"/>
              <w:right w:val="nil"/>
            </w:tcBorders>
          </w:tcPr>
          <w:p w14:paraId="1A063EAE" w14:textId="77777777" w:rsidR="00262FAB" w:rsidRPr="00676D4B" w:rsidDel="0066343D" w:rsidRDefault="00262FAB" w:rsidP="00B704F8">
            <w:pPr>
              <w:pStyle w:val="TAL"/>
              <w:rPr>
                <w:ins w:id="6476" w:author="ZHOU" w:date="2023-10-01T00:06:00Z"/>
                <w:del w:id="6477" w:author="ZHOU" w:date="2023-09-30T11:47:00Z"/>
                <w:lang w:val="sv-SE"/>
              </w:rPr>
            </w:pPr>
            <w:ins w:id="6478" w:author="ZHOU" w:date="2023-10-01T00:06:00Z">
              <w:del w:id="6479" w:author="ZHOU" w:date="2023-09-30T11:47:00Z">
                <w:r w:rsidRPr="00676D4B" w:rsidDel="0066343D">
                  <w:rPr>
                    <w:lang w:val="sv-SE"/>
                  </w:rPr>
                  <w:delText>octet (k+12)*</w:delText>
                </w:r>
              </w:del>
            </w:ins>
          </w:p>
          <w:p w14:paraId="7C9F5AC5" w14:textId="77777777" w:rsidR="00262FAB" w:rsidRPr="00676D4B" w:rsidDel="0066343D" w:rsidRDefault="00262FAB" w:rsidP="00B704F8">
            <w:pPr>
              <w:pStyle w:val="TAL"/>
              <w:rPr>
                <w:ins w:id="6480" w:author="ZHOU" w:date="2023-10-01T00:06:00Z"/>
                <w:del w:id="6481" w:author="ZHOU" w:date="2023-09-30T11:47:00Z"/>
                <w:lang w:val="sv-SE"/>
              </w:rPr>
            </w:pPr>
          </w:p>
          <w:p w14:paraId="086A354D" w14:textId="77777777" w:rsidR="00262FAB" w:rsidRPr="00676D4B" w:rsidDel="0066343D" w:rsidRDefault="00262FAB" w:rsidP="00B704F8">
            <w:pPr>
              <w:pStyle w:val="TAL"/>
              <w:rPr>
                <w:ins w:id="6482" w:author="ZHOU" w:date="2023-10-01T00:06:00Z"/>
                <w:del w:id="6483" w:author="ZHOU" w:date="2023-09-30T11:47:00Z"/>
                <w:lang w:val="sv-SE"/>
              </w:rPr>
            </w:pPr>
            <w:ins w:id="6484" w:author="ZHOU" w:date="2023-10-01T00:06:00Z">
              <w:del w:id="6485" w:author="ZHOU" w:date="2023-09-30T11:47:00Z">
                <w:r w:rsidRPr="00676D4B" w:rsidDel="0066343D">
                  <w:rPr>
                    <w:lang w:val="sv-SE"/>
                  </w:rPr>
                  <w:delText>octet (k+14)*</w:delText>
                </w:r>
              </w:del>
            </w:ins>
          </w:p>
        </w:tc>
      </w:tr>
      <w:tr w:rsidR="00262FAB" w:rsidRPr="00676D4B" w:rsidDel="0066343D" w14:paraId="17C27027" w14:textId="77777777" w:rsidTr="00B704F8">
        <w:trPr>
          <w:trHeight w:val="444"/>
          <w:jc w:val="center"/>
          <w:ins w:id="6486" w:author="ZHOU" w:date="2023-10-01T00:06:00Z"/>
          <w:del w:id="6487"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1A53E0E7" w14:textId="77777777" w:rsidR="00262FAB" w:rsidRPr="00676D4B" w:rsidDel="0066343D" w:rsidRDefault="00262FAB" w:rsidP="00B704F8">
            <w:pPr>
              <w:pStyle w:val="TAC"/>
              <w:rPr>
                <w:ins w:id="6488" w:author="ZHOU" w:date="2023-10-01T00:06:00Z"/>
                <w:del w:id="6489" w:author="ZHOU" w:date="2023-09-30T11:47:00Z"/>
                <w:lang w:val="sv-SE"/>
              </w:rPr>
            </w:pPr>
          </w:p>
          <w:p w14:paraId="1EE7B7B1" w14:textId="77777777" w:rsidR="00262FAB" w:rsidRPr="00676D4B" w:rsidDel="0066343D" w:rsidRDefault="00262FAB" w:rsidP="00B704F8">
            <w:pPr>
              <w:pStyle w:val="TAC"/>
              <w:rPr>
                <w:ins w:id="6490" w:author="ZHOU" w:date="2023-10-01T00:06:00Z"/>
                <w:del w:id="6491" w:author="ZHOU" w:date="2023-09-30T11:47:00Z"/>
              </w:rPr>
            </w:pPr>
            <w:ins w:id="6492" w:author="ZHOU" w:date="2023-10-01T00:06:00Z">
              <w:del w:id="6493" w:author="ZHOU" w:date="2023-09-30T11:47:00Z">
                <w:r w:rsidRPr="00676D4B" w:rsidDel="0066343D">
                  <w:delText>PLMN ID 2</w:delText>
                </w:r>
              </w:del>
            </w:ins>
          </w:p>
        </w:tc>
        <w:tc>
          <w:tcPr>
            <w:tcW w:w="1346" w:type="dxa"/>
            <w:tcBorders>
              <w:top w:val="nil"/>
              <w:left w:val="single" w:sz="6" w:space="0" w:color="auto"/>
              <w:bottom w:val="nil"/>
              <w:right w:val="nil"/>
            </w:tcBorders>
          </w:tcPr>
          <w:p w14:paraId="3A7EB680" w14:textId="77777777" w:rsidR="00262FAB" w:rsidRPr="00676D4B" w:rsidDel="0066343D" w:rsidRDefault="00262FAB" w:rsidP="00B704F8">
            <w:pPr>
              <w:pStyle w:val="TAL"/>
              <w:rPr>
                <w:ins w:id="6494" w:author="ZHOU" w:date="2023-10-01T00:06:00Z"/>
                <w:del w:id="6495" w:author="ZHOU" w:date="2023-09-30T11:47:00Z"/>
                <w:lang w:val="sv-SE"/>
              </w:rPr>
            </w:pPr>
            <w:ins w:id="6496" w:author="ZHOU" w:date="2023-10-01T00:06:00Z">
              <w:del w:id="6497" w:author="ZHOU" w:date="2023-09-30T11:47:00Z">
                <w:r w:rsidRPr="00676D4B" w:rsidDel="0066343D">
                  <w:rPr>
                    <w:lang w:val="sv-SE"/>
                  </w:rPr>
                  <w:delText>octet (k+15)*</w:delText>
                </w:r>
              </w:del>
            </w:ins>
          </w:p>
          <w:p w14:paraId="2A2C24FE" w14:textId="77777777" w:rsidR="00262FAB" w:rsidRPr="00676D4B" w:rsidDel="0066343D" w:rsidRDefault="00262FAB" w:rsidP="00B704F8">
            <w:pPr>
              <w:pStyle w:val="TAL"/>
              <w:rPr>
                <w:ins w:id="6498" w:author="ZHOU" w:date="2023-10-01T00:06:00Z"/>
                <w:del w:id="6499" w:author="ZHOU" w:date="2023-09-30T11:47:00Z"/>
                <w:lang w:val="sv-SE"/>
              </w:rPr>
            </w:pPr>
          </w:p>
          <w:p w14:paraId="7A93EB9A" w14:textId="77777777" w:rsidR="00262FAB" w:rsidRPr="00676D4B" w:rsidDel="0066343D" w:rsidRDefault="00262FAB" w:rsidP="00B704F8">
            <w:pPr>
              <w:pStyle w:val="TAL"/>
              <w:rPr>
                <w:ins w:id="6500" w:author="ZHOU" w:date="2023-10-01T00:06:00Z"/>
                <w:del w:id="6501" w:author="ZHOU" w:date="2023-09-30T11:47:00Z"/>
                <w:lang w:val="sv-SE"/>
              </w:rPr>
            </w:pPr>
            <w:ins w:id="6502" w:author="ZHOU" w:date="2023-10-01T00:06:00Z">
              <w:del w:id="6503" w:author="ZHOU" w:date="2023-09-30T11:47:00Z">
                <w:r w:rsidRPr="00676D4B" w:rsidDel="0066343D">
                  <w:rPr>
                    <w:lang w:val="sv-SE"/>
                  </w:rPr>
                  <w:delText>octet (k+17)*</w:delText>
                </w:r>
              </w:del>
            </w:ins>
          </w:p>
        </w:tc>
      </w:tr>
      <w:tr w:rsidR="00262FAB" w:rsidRPr="00676D4B" w:rsidDel="0066343D" w14:paraId="118BCD94" w14:textId="77777777" w:rsidTr="00B704F8">
        <w:trPr>
          <w:trHeight w:val="444"/>
          <w:jc w:val="center"/>
          <w:ins w:id="6504" w:author="ZHOU" w:date="2023-10-01T00:06:00Z"/>
          <w:del w:id="6505"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19554FBA" w14:textId="77777777" w:rsidR="00262FAB" w:rsidRPr="00676D4B" w:rsidDel="0066343D" w:rsidRDefault="00262FAB" w:rsidP="00B704F8">
            <w:pPr>
              <w:pStyle w:val="TAC"/>
              <w:rPr>
                <w:ins w:id="6506" w:author="ZHOU" w:date="2023-10-01T00:06:00Z"/>
                <w:del w:id="6507" w:author="ZHOU" w:date="2023-09-30T11:47:00Z"/>
                <w:lang w:val="sv-SE"/>
              </w:rPr>
            </w:pPr>
          </w:p>
          <w:p w14:paraId="78E057F3" w14:textId="77777777" w:rsidR="00262FAB" w:rsidRPr="00676D4B" w:rsidDel="0066343D" w:rsidRDefault="00262FAB" w:rsidP="00B704F8">
            <w:pPr>
              <w:pStyle w:val="TAC"/>
              <w:rPr>
                <w:ins w:id="6508" w:author="ZHOU" w:date="2023-10-01T00:06:00Z"/>
                <w:del w:id="6509" w:author="ZHOU" w:date="2023-09-30T11:47:00Z"/>
              </w:rPr>
            </w:pPr>
            <w:ins w:id="6510" w:author="ZHOU" w:date="2023-10-01T00:06:00Z">
              <w:del w:id="6511" w:author="ZHOU" w:date="2023-09-30T11:47:00Z">
                <w:r w:rsidRPr="00676D4B" w:rsidDel="0066343D">
                  <w:delText>...</w:delText>
                </w:r>
              </w:del>
            </w:ins>
          </w:p>
        </w:tc>
        <w:tc>
          <w:tcPr>
            <w:tcW w:w="1346" w:type="dxa"/>
            <w:tcBorders>
              <w:top w:val="nil"/>
              <w:left w:val="single" w:sz="6" w:space="0" w:color="auto"/>
              <w:bottom w:val="nil"/>
              <w:right w:val="nil"/>
            </w:tcBorders>
          </w:tcPr>
          <w:p w14:paraId="519B0D1F" w14:textId="77777777" w:rsidR="00262FAB" w:rsidRPr="00676D4B" w:rsidDel="0066343D" w:rsidRDefault="00262FAB" w:rsidP="00B704F8">
            <w:pPr>
              <w:pStyle w:val="TAL"/>
              <w:rPr>
                <w:ins w:id="6512" w:author="ZHOU" w:date="2023-10-01T00:06:00Z"/>
                <w:del w:id="6513" w:author="ZHOU" w:date="2023-09-30T11:47:00Z"/>
              </w:rPr>
            </w:pPr>
            <w:ins w:id="6514" w:author="ZHOU" w:date="2023-10-01T00:06:00Z">
              <w:del w:id="6515" w:author="ZHOU" w:date="2023-09-30T11:47:00Z">
                <w:r w:rsidRPr="00676D4B" w:rsidDel="0066343D">
                  <w:delText>octet (k+18)*</w:delText>
                </w:r>
              </w:del>
            </w:ins>
          </w:p>
          <w:p w14:paraId="4453443D" w14:textId="77777777" w:rsidR="00262FAB" w:rsidRPr="00676D4B" w:rsidDel="0066343D" w:rsidRDefault="00262FAB" w:rsidP="00B704F8">
            <w:pPr>
              <w:pStyle w:val="TAL"/>
              <w:rPr>
                <w:ins w:id="6516" w:author="ZHOU" w:date="2023-10-01T00:06:00Z"/>
                <w:del w:id="6517" w:author="ZHOU" w:date="2023-09-30T11:47:00Z"/>
              </w:rPr>
            </w:pPr>
          </w:p>
          <w:p w14:paraId="496DBA2B" w14:textId="77777777" w:rsidR="00262FAB" w:rsidRPr="00676D4B" w:rsidDel="0066343D" w:rsidRDefault="00262FAB" w:rsidP="00B704F8">
            <w:pPr>
              <w:pStyle w:val="TAL"/>
              <w:rPr>
                <w:ins w:id="6518" w:author="ZHOU" w:date="2023-10-01T00:06:00Z"/>
                <w:del w:id="6519" w:author="ZHOU" w:date="2023-09-30T11:47:00Z"/>
              </w:rPr>
            </w:pPr>
            <w:ins w:id="6520" w:author="ZHOU" w:date="2023-10-01T00:06:00Z">
              <w:del w:id="6521" w:author="ZHOU" w:date="2023-09-30T11:47:00Z">
                <w:r w:rsidRPr="00676D4B" w:rsidDel="0066343D">
                  <w:delText>octet (k+8+n*3)*</w:delText>
                </w:r>
              </w:del>
            </w:ins>
          </w:p>
        </w:tc>
      </w:tr>
      <w:tr w:rsidR="00262FAB" w:rsidRPr="00676D4B" w:rsidDel="0066343D" w14:paraId="2F8A6807" w14:textId="77777777" w:rsidTr="00B704F8">
        <w:trPr>
          <w:trHeight w:val="444"/>
          <w:jc w:val="center"/>
          <w:ins w:id="6522" w:author="ZHOU" w:date="2023-10-01T00:06:00Z"/>
          <w:del w:id="6523"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3B5A64F5" w14:textId="77777777" w:rsidR="00262FAB" w:rsidRPr="00676D4B" w:rsidDel="0066343D" w:rsidRDefault="00262FAB" w:rsidP="00B704F8">
            <w:pPr>
              <w:pStyle w:val="TAC"/>
              <w:rPr>
                <w:ins w:id="6524" w:author="ZHOU" w:date="2023-10-01T00:06:00Z"/>
                <w:del w:id="6525" w:author="ZHOU" w:date="2023-09-30T11:47:00Z"/>
              </w:rPr>
            </w:pPr>
          </w:p>
          <w:p w14:paraId="15DFDBB4" w14:textId="77777777" w:rsidR="00262FAB" w:rsidRPr="00676D4B" w:rsidDel="0066343D" w:rsidRDefault="00262FAB" w:rsidP="00B704F8">
            <w:pPr>
              <w:pStyle w:val="TAC"/>
              <w:rPr>
                <w:ins w:id="6526" w:author="ZHOU" w:date="2023-10-01T00:06:00Z"/>
                <w:del w:id="6527" w:author="ZHOU" w:date="2023-09-30T11:47:00Z"/>
              </w:rPr>
            </w:pPr>
            <w:ins w:id="6528" w:author="ZHOU" w:date="2023-10-01T00:06:00Z">
              <w:del w:id="6529" w:author="ZHOU" w:date="2023-09-30T11:47:00Z">
                <w:r w:rsidRPr="00676D4B" w:rsidDel="0066343D">
                  <w:delText xml:space="preserve">PLMN ID </w:delText>
                </w:r>
                <w:r w:rsidRPr="00676D4B" w:rsidDel="0066343D">
                  <w:rPr>
                    <w:noProof/>
                    <w:lang w:val="en-US"/>
                  </w:rPr>
                  <w:delText>n</w:delText>
                </w:r>
              </w:del>
            </w:ins>
          </w:p>
        </w:tc>
        <w:tc>
          <w:tcPr>
            <w:tcW w:w="1346" w:type="dxa"/>
            <w:tcBorders>
              <w:top w:val="nil"/>
              <w:left w:val="single" w:sz="6" w:space="0" w:color="auto"/>
              <w:bottom w:val="nil"/>
              <w:right w:val="nil"/>
            </w:tcBorders>
          </w:tcPr>
          <w:p w14:paraId="47FC53EB" w14:textId="77777777" w:rsidR="00262FAB" w:rsidRPr="00676D4B" w:rsidDel="0066343D" w:rsidRDefault="00262FAB" w:rsidP="00B704F8">
            <w:pPr>
              <w:pStyle w:val="TAL"/>
              <w:rPr>
                <w:ins w:id="6530" w:author="ZHOU" w:date="2023-10-01T00:06:00Z"/>
                <w:del w:id="6531" w:author="ZHOU" w:date="2023-09-30T11:47:00Z"/>
              </w:rPr>
            </w:pPr>
            <w:ins w:id="6532" w:author="ZHOU" w:date="2023-10-01T00:06:00Z">
              <w:del w:id="6533" w:author="ZHOU" w:date="2023-09-30T11:47:00Z">
                <w:r w:rsidRPr="00676D4B" w:rsidDel="0066343D">
                  <w:delText>octet (k+9+n*3)*</w:delText>
                </w:r>
              </w:del>
            </w:ins>
          </w:p>
          <w:p w14:paraId="362C3BCF" w14:textId="77777777" w:rsidR="00262FAB" w:rsidRPr="00676D4B" w:rsidDel="0066343D" w:rsidRDefault="00262FAB" w:rsidP="00B704F8">
            <w:pPr>
              <w:pStyle w:val="TAL"/>
              <w:rPr>
                <w:ins w:id="6534" w:author="ZHOU" w:date="2023-10-01T00:06:00Z"/>
                <w:del w:id="6535" w:author="ZHOU" w:date="2023-09-30T11:47:00Z"/>
              </w:rPr>
            </w:pPr>
          </w:p>
          <w:p w14:paraId="59FF3B15" w14:textId="77777777" w:rsidR="00262FAB" w:rsidRPr="00676D4B" w:rsidDel="0066343D" w:rsidRDefault="00262FAB" w:rsidP="00B704F8">
            <w:pPr>
              <w:pStyle w:val="TAL"/>
              <w:rPr>
                <w:ins w:id="6536" w:author="ZHOU" w:date="2023-10-01T00:06:00Z"/>
                <w:del w:id="6537" w:author="ZHOU" w:date="2023-09-30T11:47:00Z"/>
                <w:lang w:val="sv-SE"/>
              </w:rPr>
            </w:pPr>
            <w:ins w:id="6538" w:author="ZHOU" w:date="2023-10-01T00:06:00Z">
              <w:del w:id="6539" w:author="ZHOU" w:date="2023-09-30T11:47:00Z">
                <w:r w:rsidRPr="00676D4B" w:rsidDel="0066343D">
                  <w:rPr>
                    <w:lang w:val="sv-SE"/>
                  </w:rPr>
                  <w:delText>octet (k+11+n*3)* = octet o1*</w:delText>
                </w:r>
              </w:del>
            </w:ins>
          </w:p>
        </w:tc>
      </w:tr>
    </w:tbl>
    <w:p w14:paraId="6BC58E63" w14:textId="77777777" w:rsidR="00262FAB" w:rsidRPr="00676D4B" w:rsidDel="0066343D" w:rsidRDefault="00262FAB" w:rsidP="00262FAB">
      <w:pPr>
        <w:pStyle w:val="TF"/>
        <w:rPr>
          <w:ins w:id="6540" w:author="ZHOU" w:date="2023-10-01T00:06:00Z"/>
          <w:del w:id="6541" w:author="ZHOU" w:date="2023-09-30T11:47:00Z"/>
        </w:rPr>
      </w:pPr>
      <w:ins w:id="6542" w:author="ZHOU" w:date="2023-10-01T00:06:00Z">
        <w:del w:id="6543" w:author="ZHOU" w:date="2023-09-30T11:47:00Z">
          <w:r w:rsidRPr="00676D4B" w:rsidDel="0066343D">
            <w:delText>Figure 5.6.2.3: Authorized PLMN</w:delText>
          </w:r>
        </w:del>
      </w:ins>
    </w:p>
    <w:p w14:paraId="14F44E80" w14:textId="77777777" w:rsidR="00262FAB" w:rsidRPr="00676D4B" w:rsidDel="0066343D" w:rsidRDefault="00262FAB" w:rsidP="00262FAB">
      <w:pPr>
        <w:pStyle w:val="TH"/>
        <w:rPr>
          <w:ins w:id="6544" w:author="ZHOU" w:date="2023-10-01T00:06:00Z"/>
          <w:del w:id="6545" w:author="ZHOU" w:date="2023-09-30T11:47:00Z"/>
        </w:rPr>
      </w:pPr>
      <w:ins w:id="6546" w:author="ZHOU" w:date="2023-10-01T00:06:00Z">
        <w:del w:id="6547" w:author="ZHOU" w:date="2023-09-30T11:47:00Z">
          <w:r w:rsidRPr="00676D4B" w:rsidDel="0066343D">
            <w:delText>Table 5.6.2.3: Authorized PLMN</w:delText>
          </w:r>
        </w:del>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62FAB" w:rsidRPr="00676D4B" w:rsidDel="0066343D" w14:paraId="33204A30" w14:textId="77777777" w:rsidTr="00B704F8">
        <w:trPr>
          <w:cantSplit/>
          <w:jc w:val="center"/>
          <w:ins w:id="6548" w:author="ZHOU" w:date="2023-10-01T00:06:00Z"/>
          <w:del w:id="6549" w:author="ZHOU" w:date="2023-09-30T11:47:00Z"/>
        </w:trPr>
        <w:tc>
          <w:tcPr>
            <w:tcW w:w="7094" w:type="dxa"/>
          </w:tcPr>
          <w:p w14:paraId="7B743294" w14:textId="77777777" w:rsidR="00262FAB" w:rsidRPr="00676D4B" w:rsidDel="0066343D" w:rsidRDefault="00262FAB" w:rsidP="00B704F8">
            <w:pPr>
              <w:pStyle w:val="TAL"/>
              <w:rPr>
                <w:ins w:id="6550" w:author="ZHOU" w:date="2023-10-01T00:06:00Z"/>
                <w:del w:id="6551" w:author="ZHOU" w:date="2023-09-30T11:47:00Z"/>
              </w:rPr>
            </w:pPr>
            <w:ins w:id="6552" w:author="ZHOU" w:date="2023-10-01T00:06:00Z">
              <w:del w:id="6553" w:author="ZHOU" w:date="2023-09-30T11:47:00Z">
                <w:r w:rsidRPr="00676D4B" w:rsidDel="0066343D">
                  <w:delText>PLMN ID:</w:delText>
                </w:r>
              </w:del>
            </w:ins>
          </w:p>
          <w:p w14:paraId="33C54CCE" w14:textId="77777777" w:rsidR="00262FAB" w:rsidRPr="00676D4B" w:rsidDel="0066343D" w:rsidRDefault="00262FAB" w:rsidP="00B704F8">
            <w:pPr>
              <w:pStyle w:val="TAL"/>
              <w:rPr>
                <w:ins w:id="6554" w:author="ZHOU" w:date="2023-10-01T00:06:00Z"/>
                <w:del w:id="6555" w:author="ZHOU" w:date="2023-09-30T11:47:00Z"/>
              </w:rPr>
            </w:pPr>
            <w:ins w:id="6556" w:author="ZHOU" w:date="2023-10-01T00:06:00Z">
              <w:del w:id="6557" w:author="ZHOU" w:date="2023-09-30T11:47:00Z">
                <w:r w:rsidRPr="00676D4B" w:rsidDel="0066343D">
                  <w:delText>The PLMN ID field is coded according to figure 5.6.2.4 and table 5.6.2.4</w:delText>
                </w:r>
                <w:r w:rsidRPr="00676D4B" w:rsidDel="0066343D">
                  <w:rPr>
                    <w:noProof/>
                    <w:lang w:val="en-US"/>
                  </w:rPr>
                  <w:delText>.</w:delText>
                </w:r>
              </w:del>
            </w:ins>
          </w:p>
        </w:tc>
      </w:tr>
      <w:tr w:rsidR="00262FAB" w:rsidRPr="00676D4B" w:rsidDel="0066343D" w14:paraId="184BD904" w14:textId="77777777" w:rsidTr="00B704F8">
        <w:trPr>
          <w:cantSplit/>
          <w:jc w:val="center"/>
          <w:ins w:id="6558" w:author="ZHOU" w:date="2023-10-01T00:06:00Z"/>
          <w:del w:id="6559" w:author="ZHOU" w:date="2023-09-30T11:47:00Z"/>
        </w:trPr>
        <w:tc>
          <w:tcPr>
            <w:tcW w:w="7094" w:type="dxa"/>
          </w:tcPr>
          <w:p w14:paraId="78CAD49F" w14:textId="77777777" w:rsidR="00262FAB" w:rsidRPr="00676D4B" w:rsidDel="0066343D" w:rsidRDefault="00262FAB" w:rsidP="00B704F8">
            <w:pPr>
              <w:pStyle w:val="TAL"/>
              <w:rPr>
                <w:ins w:id="6560" w:author="ZHOU" w:date="2023-10-01T00:06:00Z"/>
                <w:del w:id="6561" w:author="ZHOU" w:date="2023-09-30T11:47:00Z"/>
              </w:rPr>
            </w:pPr>
          </w:p>
        </w:tc>
      </w:tr>
    </w:tbl>
    <w:p w14:paraId="30D12EAB" w14:textId="77777777" w:rsidR="00262FAB" w:rsidRPr="00676D4B" w:rsidDel="0066343D" w:rsidRDefault="00262FAB" w:rsidP="00262FAB">
      <w:pPr>
        <w:rPr>
          <w:ins w:id="6562" w:author="ZHOU" w:date="2023-10-01T00:06:00Z"/>
          <w:del w:id="6563" w:author="ZHOU" w:date="2023-09-30T11:4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2FAB" w:rsidRPr="00676D4B" w:rsidDel="0066343D" w14:paraId="7D6E7D67" w14:textId="77777777" w:rsidTr="00B704F8">
        <w:trPr>
          <w:cantSplit/>
          <w:jc w:val="center"/>
          <w:ins w:id="6564" w:author="ZHOU" w:date="2023-10-01T00:06:00Z"/>
          <w:del w:id="6565" w:author="ZHOU" w:date="2023-09-30T11:47:00Z"/>
        </w:trPr>
        <w:tc>
          <w:tcPr>
            <w:tcW w:w="708" w:type="dxa"/>
            <w:hideMark/>
          </w:tcPr>
          <w:p w14:paraId="63F82325" w14:textId="77777777" w:rsidR="00262FAB" w:rsidRPr="00676D4B" w:rsidDel="0066343D" w:rsidRDefault="00262FAB" w:rsidP="00B704F8">
            <w:pPr>
              <w:keepNext/>
              <w:keepLines/>
              <w:spacing w:after="0"/>
              <w:jc w:val="center"/>
              <w:rPr>
                <w:ins w:id="6566" w:author="ZHOU" w:date="2023-10-01T00:06:00Z"/>
                <w:del w:id="6567" w:author="ZHOU" w:date="2023-09-30T11:47:00Z"/>
                <w:rFonts w:ascii="Arial" w:hAnsi="Arial"/>
                <w:sz w:val="18"/>
              </w:rPr>
            </w:pPr>
            <w:ins w:id="6568" w:author="ZHOU" w:date="2023-10-01T00:06:00Z">
              <w:del w:id="6569" w:author="ZHOU" w:date="2023-09-30T11:47:00Z">
                <w:r w:rsidRPr="00676D4B" w:rsidDel="0066343D">
                  <w:rPr>
                    <w:rFonts w:ascii="Arial" w:hAnsi="Arial"/>
                    <w:sz w:val="18"/>
                  </w:rPr>
                  <w:delText>8</w:delText>
                </w:r>
              </w:del>
            </w:ins>
          </w:p>
        </w:tc>
        <w:tc>
          <w:tcPr>
            <w:tcW w:w="709" w:type="dxa"/>
            <w:hideMark/>
          </w:tcPr>
          <w:p w14:paraId="41693827" w14:textId="77777777" w:rsidR="00262FAB" w:rsidRPr="00676D4B" w:rsidDel="0066343D" w:rsidRDefault="00262FAB" w:rsidP="00B704F8">
            <w:pPr>
              <w:keepNext/>
              <w:keepLines/>
              <w:spacing w:after="0"/>
              <w:jc w:val="center"/>
              <w:rPr>
                <w:ins w:id="6570" w:author="ZHOU" w:date="2023-10-01T00:06:00Z"/>
                <w:del w:id="6571" w:author="ZHOU" w:date="2023-09-30T11:47:00Z"/>
                <w:rFonts w:ascii="Arial" w:hAnsi="Arial"/>
                <w:sz w:val="18"/>
              </w:rPr>
            </w:pPr>
            <w:ins w:id="6572" w:author="ZHOU" w:date="2023-10-01T00:06:00Z">
              <w:del w:id="6573" w:author="ZHOU" w:date="2023-09-30T11:47:00Z">
                <w:r w:rsidRPr="00676D4B" w:rsidDel="0066343D">
                  <w:rPr>
                    <w:rFonts w:ascii="Arial" w:hAnsi="Arial"/>
                    <w:sz w:val="18"/>
                  </w:rPr>
                  <w:delText>7</w:delText>
                </w:r>
              </w:del>
            </w:ins>
          </w:p>
        </w:tc>
        <w:tc>
          <w:tcPr>
            <w:tcW w:w="709" w:type="dxa"/>
            <w:hideMark/>
          </w:tcPr>
          <w:p w14:paraId="7C9C17B7" w14:textId="77777777" w:rsidR="00262FAB" w:rsidRPr="00676D4B" w:rsidDel="0066343D" w:rsidRDefault="00262FAB" w:rsidP="00B704F8">
            <w:pPr>
              <w:keepNext/>
              <w:keepLines/>
              <w:spacing w:after="0"/>
              <w:jc w:val="center"/>
              <w:rPr>
                <w:ins w:id="6574" w:author="ZHOU" w:date="2023-10-01T00:06:00Z"/>
                <w:del w:id="6575" w:author="ZHOU" w:date="2023-09-30T11:47:00Z"/>
                <w:rFonts w:ascii="Arial" w:hAnsi="Arial"/>
                <w:sz w:val="18"/>
              </w:rPr>
            </w:pPr>
            <w:ins w:id="6576" w:author="ZHOU" w:date="2023-10-01T00:06:00Z">
              <w:del w:id="6577" w:author="ZHOU" w:date="2023-09-30T11:47:00Z">
                <w:r w:rsidRPr="00676D4B" w:rsidDel="0066343D">
                  <w:rPr>
                    <w:rFonts w:ascii="Arial" w:hAnsi="Arial"/>
                    <w:sz w:val="18"/>
                  </w:rPr>
                  <w:delText>6</w:delText>
                </w:r>
              </w:del>
            </w:ins>
          </w:p>
        </w:tc>
        <w:tc>
          <w:tcPr>
            <w:tcW w:w="709" w:type="dxa"/>
            <w:hideMark/>
          </w:tcPr>
          <w:p w14:paraId="0B46C8BC" w14:textId="77777777" w:rsidR="00262FAB" w:rsidRPr="00676D4B" w:rsidDel="0066343D" w:rsidRDefault="00262FAB" w:rsidP="00B704F8">
            <w:pPr>
              <w:keepNext/>
              <w:keepLines/>
              <w:spacing w:after="0"/>
              <w:jc w:val="center"/>
              <w:rPr>
                <w:ins w:id="6578" w:author="ZHOU" w:date="2023-10-01T00:06:00Z"/>
                <w:del w:id="6579" w:author="ZHOU" w:date="2023-09-30T11:47:00Z"/>
                <w:rFonts w:ascii="Arial" w:hAnsi="Arial"/>
                <w:sz w:val="18"/>
              </w:rPr>
            </w:pPr>
            <w:ins w:id="6580" w:author="ZHOU" w:date="2023-10-01T00:06:00Z">
              <w:del w:id="6581" w:author="ZHOU" w:date="2023-09-30T11:47:00Z">
                <w:r w:rsidRPr="00676D4B" w:rsidDel="0066343D">
                  <w:rPr>
                    <w:rFonts w:ascii="Arial" w:hAnsi="Arial"/>
                    <w:sz w:val="18"/>
                  </w:rPr>
                  <w:delText>5</w:delText>
                </w:r>
              </w:del>
            </w:ins>
          </w:p>
        </w:tc>
        <w:tc>
          <w:tcPr>
            <w:tcW w:w="709" w:type="dxa"/>
            <w:hideMark/>
          </w:tcPr>
          <w:p w14:paraId="358F9483" w14:textId="77777777" w:rsidR="00262FAB" w:rsidRPr="00676D4B" w:rsidDel="0066343D" w:rsidRDefault="00262FAB" w:rsidP="00B704F8">
            <w:pPr>
              <w:keepNext/>
              <w:keepLines/>
              <w:spacing w:after="0"/>
              <w:jc w:val="center"/>
              <w:rPr>
                <w:ins w:id="6582" w:author="ZHOU" w:date="2023-10-01T00:06:00Z"/>
                <w:del w:id="6583" w:author="ZHOU" w:date="2023-09-30T11:47:00Z"/>
                <w:rFonts w:ascii="Arial" w:hAnsi="Arial"/>
                <w:sz w:val="18"/>
              </w:rPr>
            </w:pPr>
            <w:ins w:id="6584" w:author="ZHOU" w:date="2023-10-01T00:06:00Z">
              <w:del w:id="6585" w:author="ZHOU" w:date="2023-09-30T11:47:00Z">
                <w:r w:rsidRPr="00676D4B" w:rsidDel="0066343D">
                  <w:rPr>
                    <w:rFonts w:ascii="Arial" w:hAnsi="Arial"/>
                    <w:sz w:val="18"/>
                  </w:rPr>
                  <w:delText>4</w:delText>
                </w:r>
              </w:del>
            </w:ins>
          </w:p>
        </w:tc>
        <w:tc>
          <w:tcPr>
            <w:tcW w:w="709" w:type="dxa"/>
            <w:hideMark/>
          </w:tcPr>
          <w:p w14:paraId="6041329D" w14:textId="77777777" w:rsidR="00262FAB" w:rsidRPr="00676D4B" w:rsidDel="0066343D" w:rsidRDefault="00262FAB" w:rsidP="00B704F8">
            <w:pPr>
              <w:keepNext/>
              <w:keepLines/>
              <w:spacing w:after="0"/>
              <w:jc w:val="center"/>
              <w:rPr>
                <w:ins w:id="6586" w:author="ZHOU" w:date="2023-10-01T00:06:00Z"/>
                <w:del w:id="6587" w:author="ZHOU" w:date="2023-09-30T11:47:00Z"/>
                <w:rFonts w:ascii="Arial" w:hAnsi="Arial"/>
                <w:sz w:val="18"/>
              </w:rPr>
            </w:pPr>
            <w:ins w:id="6588" w:author="ZHOU" w:date="2023-10-01T00:06:00Z">
              <w:del w:id="6589" w:author="ZHOU" w:date="2023-09-30T11:47:00Z">
                <w:r w:rsidRPr="00676D4B" w:rsidDel="0066343D">
                  <w:rPr>
                    <w:rFonts w:ascii="Arial" w:hAnsi="Arial"/>
                    <w:sz w:val="18"/>
                  </w:rPr>
                  <w:delText>3</w:delText>
                </w:r>
              </w:del>
            </w:ins>
          </w:p>
        </w:tc>
        <w:tc>
          <w:tcPr>
            <w:tcW w:w="709" w:type="dxa"/>
            <w:hideMark/>
          </w:tcPr>
          <w:p w14:paraId="403FA6BF" w14:textId="77777777" w:rsidR="00262FAB" w:rsidRPr="00676D4B" w:rsidDel="0066343D" w:rsidRDefault="00262FAB" w:rsidP="00B704F8">
            <w:pPr>
              <w:keepNext/>
              <w:keepLines/>
              <w:spacing w:after="0"/>
              <w:jc w:val="center"/>
              <w:rPr>
                <w:ins w:id="6590" w:author="ZHOU" w:date="2023-10-01T00:06:00Z"/>
                <w:del w:id="6591" w:author="ZHOU" w:date="2023-09-30T11:47:00Z"/>
                <w:rFonts w:ascii="Arial" w:hAnsi="Arial"/>
                <w:sz w:val="18"/>
              </w:rPr>
            </w:pPr>
            <w:ins w:id="6592" w:author="ZHOU" w:date="2023-10-01T00:06:00Z">
              <w:del w:id="6593" w:author="ZHOU" w:date="2023-09-30T11:47:00Z">
                <w:r w:rsidRPr="00676D4B" w:rsidDel="0066343D">
                  <w:rPr>
                    <w:rFonts w:ascii="Arial" w:hAnsi="Arial"/>
                    <w:sz w:val="18"/>
                  </w:rPr>
                  <w:delText>2</w:delText>
                </w:r>
              </w:del>
            </w:ins>
          </w:p>
        </w:tc>
        <w:tc>
          <w:tcPr>
            <w:tcW w:w="709" w:type="dxa"/>
            <w:hideMark/>
          </w:tcPr>
          <w:p w14:paraId="64ECD4F0" w14:textId="77777777" w:rsidR="00262FAB" w:rsidRPr="00676D4B" w:rsidDel="0066343D" w:rsidRDefault="00262FAB" w:rsidP="00B704F8">
            <w:pPr>
              <w:keepNext/>
              <w:keepLines/>
              <w:spacing w:after="0"/>
              <w:jc w:val="center"/>
              <w:rPr>
                <w:ins w:id="6594" w:author="ZHOU" w:date="2023-10-01T00:06:00Z"/>
                <w:del w:id="6595" w:author="ZHOU" w:date="2023-09-30T11:47:00Z"/>
                <w:rFonts w:ascii="Arial" w:hAnsi="Arial"/>
                <w:sz w:val="18"/>
              </w:rPr>
            </w:pPr>
            <w:ins w:id="6596" w:author="ZHOU" w:date="2023-10-01T00:06:00Z">
              <w:del w:id="6597" w:author="ZHOU" w:date="2023-09-30T11:47:00Z">
                <w:r w:rsidRPr="00676D4B" w:rsidDel="0066343D">
                  <w:rPr>
                    <w:rFonts w:ascii="Arial" w:hAnsi="Arial"/>
                    <w:sz w:val="18"/>
                  </w:rPr>
                  <w:delText>1</w:delText>
                </w:r>
              </w:del>
            </w:ins>
          </w:p>
        </w:tc>
        <w:tc>
          <w:tcPr>
            <w:tcW w:w="1416" w:type="dxa"/>
          </w:tcPr>
          <w:p w14:paraId="6CB1D613" w14:textId="77777777" w:rsidR="00262FAB" w:rsidRPr="00676D4B" w:rsidDel="0066343D" w:rsidRDefault="00262FAB" w:rsidP="00B704F8">
            <w:pPr>
              <w:keepNext/>
              <w:keepLines/>
              <w:spacing w:after="0"/>
              <w:rPr>
                <w:ins w:id="6598" w:author="ZHOU" w:date="2023-10-01T00:06:00Z"/>
                <w:del w:id="6599" w:author="ZHOU" w:date="2023-09-30T11:47:00Z"/>
                <w:rFonts w:ascii="Arial" w:hAnsi="Arial"/>
                <w:sz w:val="18"/>
              </w:rPr>
            </w:pPr>
          </w:p>
        </w:tc>
      </w:tr>
      <w:tr w:rsidR="00262FAB" w:rsidRPr="00676D4B" w:rsidDel="0066343D" w14:paraId="0C0F6338" w14:textId="77777777" w:rsidTr="00B704F8">
        <w:trPr>
          <w:trHeight w:val="444"/>
          <w:jc w:val="center"/>
          <w:ins w:id="6600" w:author="ZHOU" w:date="2023-10-01T00:06:00Z"/>
          <w:del w:id="6601" w:author="ZHOU" w:date="2023-09-30T11:47:00Z"/>
        </w:trPr>
        <w:tc>
          <w:tcPr>
            <w:tcW w:w="2835" w:type="dxa"/>
            <w:gridSpan w:val="4"/>
            <w:tcBorders>
              <w:top w:val="single" w:sz="6" w:space="0" w:color="auto"/>
              <w:left w:val="single" w:sz="6" w:space="0" w:color="auto"/>
              <w:bottom w:val="single" w:sz="6" w:space="0" w:color="auto"/>
              <w:right w:val="single" w:sz="6" w:space="0" w:color="auto"/>
            </w:tcBorders>
            <w:hideMark/>
          </w:tcPr>
          <w:p w14:paraId="12CDC4D8" w14:textId="77777777" w:rsidR="00262FAB" w:rsidRPr="00676D4B" w:rsidDel="0066343D" w:rsidRDefault="00262FAB" w:rsidP="00B704F8">
            <w:pPr>
              <w:pStyle w:val="TAC"/>
              <w:rPr>
                <w:ins w:id="6602" w:author="ZHOU" w:date="2023-10-01T00:06:00Z"/>
                <w:del w:id="6603" w:author="ZHOU" w:date="2023-09-30T11:47:00Z"/>
              </w:rPr>
            </w:pPr>
            <w:ins w:id="6604" w:author="ZHOU" w:date="2023-10-01T00:06:00Z">
              <w:del w:id="6605" w:author="ZHOU" w:date="2023-09-30T11:47:00Z">
                <w:r w:rsidRPr="00676D4B" w:rsidDel="0066343D">
                  <w:delText>MCC digit 2</w:delText>
                </w:r>
              </w:del>
            </w:ins>
          </w:p>
        </w:tc>
        <w:tc>
          <w:tcPr>
            <w:tcW w:w="2836" w:type="dxa"/>
            <w:gridSpan w:val="4"/>
            <w:tcBorders>
              <w:top w:val="single" w:sz="6" w:space="0" w:color="auto"/>
              <w:left w:val="single" w:sz="6" w:space="0" w:color="auto"/>
              <w:bottom w:val="single" w:sz="6" w:space="0" w:color="auto"/>
              <w:right w:val="single" w:sz="6" w:space="0" w:color="auto"/>
            </w:tcBorders>
            <w:hideMark/>
          </w:tcPr>
          <w:p w14:paraId="7B053FA6" w14:textId="77777777" w:rsidR="00262FAB" w:rsidRPr="00676D4B" w:rsidDel="0066343D" w:rsidRDefault="00262FAB" w:rsidP="00B704F8">
            <w:pPr>
              <w:pStyle w:val="TAC"/>
              <w:rPr>
                <w:ins w:id="6606" w:author="ZHOU" w:date="2023-10-01T00:06:00Z"/>
                <w:del w:id="6607" w:author="ZHOU" w:date="2023-09-30T11:47:00Z"/>
              </w:rPr>
            </w:pPr>
            <w:ins w:id="6608" w:author="ZHOU" w:date="2023-10-01T00:06:00Z">
              <w:del w:id="6609" w:author="ZHOU" w:date="2023-09-30T11:47:00Z">
                <w:r w:rsidRPr="00676D4B" w:rsidDel="0066343D">
                  <w:delText>MCC digit 1</w:delText>
                </w:r>
              </w:del>
            </w:ins>
          </w:p>
        </w:tc>
        <w:tc>
          <w:tcPr>
            <w:tcW w:w="1416" w:type="dxa"/>
            <w:tcBorders>
              <w:top w:val="nil"/>
              <w:left w:val="single" w:sz="6" w:space="0" w:color="auto"/>
              <w:bottom w:val="nil"/>
              <w:right w:val="nil"/>
            </w:tcBorders>
            <w:hideMark/>
          </w:tcPr>
          <w:p w14:paraId="1367B174" w14:textId="77777777" w:rsidR="00262FAB" w:rsidRPr="00676D4B" w:rsidDel="0066343D" w:rsidRDefault="00262FAB" w:rsidP="00B704F8">
            <w:pPr>
              <w:pStyle w:val="TAL"/>
              <w:rPr>
                <w:ins w:id="6610" w:author="ZHOU" w:date="2023-10-01T00:06:00Z"/>
                <w:del w:id="6611" w:author="ZHOU" w:date="2023-09-30T11:47:00Z"/>
              </w:rPr>
            </w:pPr>
            <w:ins w:id="6612" w:author="ZHOU" w:date="2023-10-01T00:06:00Z">
              <w:del w:id="6613" w:author="ZHOU" w:date="2023-09-30T11:47:00Z">
                <w:r w:rsidRPr="00676D4B" w:rsidDel="0066343D">
                  <w:delText>octet k+15</w:delText>
                </w:r>
              </w:del>
            </w:ins>
          </w:p>
        </w:tc>
      </w:tr>
      <w:tr w:rsidR="00262FAB" w:rsidRPr="00676D4B" w:rsidDel="0066343D" w14:paraId="51581EA4" w14:textId="77777777" w:rsidTr="00B704F8">
        <w:trPr>
          <w:trHeight w:val="444"/>
          <w:jc w:val="center"/>
          <w:ins w:id="6614" w:author="ZHOU" w:date="2023-10-01T00:06:00Z"/>
          <w:del w:id="6615" w:author="ZHOU" w:date="2023-09-30T11:47:00Z"/>
        </w:trPr>
        <w:tc>
          <w:tcPr>
            <w:tcW w:w="2835" w:type="dxa"/>
            <w:gridSpan w:val="4"/>
            <w:tcBorders>
              <w:top w:val="single" w:sz="6" w:space="0" w:color="auto"/>
              <w:left w:val="single" w:sz="6" w:space="0" w:color="auto"/>
              <w:bottom w:val="single" w:sz="6" w:space="0" w:color="auto"/>
              <w:right w:val="single" w:sz="6" w:space="0" w:color="auto"/>
            </w:tcBorders>
            <w:hideMark/>
          </w:tcPr>
          <w:p w14:paraId="455E1809" w14:textId="77777777" w:rsidR="00262FAB" w:rsidRPr="00676D4B" w:rsidDel="0066343D" w:rsidRDefault="00262FAB" w:rsidP="00B704F8">
            <w:pPr>
              <w:pStyle w:val="TAC"/>
              <w:rPr>
                <w:ins w:id="6616" w:author="ZHOU" w:date="2023-10-01T00:06:00Z"/>
                <w:del w:id="6617" w:author="ZHOU" w:date="2023-09-30T11:47:00Z"/>
              </w:rPr>
            </w:pPr>
            <w:ins w:id="6618" w:author="ZHOU" w:date="2023-10-01T00:06:00Z">
              <w:del w:id="6619" w:author="ZHOU" w:date="2023-09-30T11:47:00Z">
                <w:r w:rsidRPr="00676D4B" w:rsidDel="0066343D">
                  <w:delText>MNC digit 3</w:delText>
                </w:r>
              </w:del>
            </w:ins>
          </w:p>
        </w:tc>
        <w:tc>
          <w:tcPr>
            <w:tcW w:w="2836" w:type="dxa"/>
            <w:gridSpan w:val="4"/>
            <w:tcBorders>
              <w:top w:val="single" w:sz="6" w:space="0" w:color="auto"/>
              <w:left w:val="single" w:sz="6" w:space="0" w:color="auto"/>
              <w:bottom w:val="single" w:sz="6" w:space="0" w:color="auto"/>
              <w:right w:val="single" w:sz="6" w:space="0" w:color="auto"/>
            </w:tcBorders>
            <w:hideMark/>
          </w:tcPr>
          <w:p w14:paraId="45CCF00E" w14:textId="77777777" w:rsidR="00262FAB" w:rsidRPr="00676D4B" w:rsidDel="0066343D" w:rsidRDefault="00262FAB" w:rsidP="00B704F8">
            <w:pPr>
              <w:pStyle w:val="TAC"/>
              <w:rPr>
                <w:ins w:id="6620" w:author="ZHOU" w:date="2023-10-01T00:06:00Z"/>
                <w:del w:id="6621" w:author="ZHOU" w:date="2023-09-30T11:47:00Z"/>
              </w:rPr>
            </w:pPr>
            <w:ins w:id="6622" w:author="ZHOU" w:date="2023-10-01T00:06:00Z">
              <w:del w:id="6623" w:author="ZHOU" w:date="2023-09-30T11:47:00Z">
                <w:r w:rsidRPr="00676D4B" w:rsidDel="0066343D">
                  <w:delText>MCC digit 3</w:delText>
                </w:r>
              </w:del>
            </w:ins>
          </w:p>
        </w:tc>
        <w:tc>
          <w:tcPr>
            <w:tcW w:w="1416" w:type="dxa"/>
            <w:tcBorders>
              <w:top w:val="nil"/>
              <w:left w:val="single" w:sz="6" w:space="0" w:color="auto"/>
              <w:bottom w:val="nil"/>
              <w:right w:val="nil"/>
            </w:tcBorders>
            <w:hideMark/>
          </w:tcPr>
          <w:p w14:paraId="62221A4E" w14:textId="77777777" w:rsidR="00262FAB" w:rsidRPr="00676D4B" w:rsidDel="0066343D" w:rsidRDefault="00262FAB" w:rsidP="00B704F8">
            <w:pPr>
              <w:pStyle w:val="TAL"/>
              <w:rPr>
                <w:ins w:id="6624" w:author="ZHOU" w:date="2023-10-01T00:06:00Z"/>
                <w:del w:id="6625" w:author="ZHOU" w:date="2023-09-30T11:47:00Z"/>
              </w:rPr>
            </w:pPr>
            <w:ins w:id="6626" w:author="ZHOU" w:date="2023-10-01T00:06:00Z">
              <w:del w:id="6627" w:author="ZHOU" w:date="2023-09-30T11:47:00Z">
                <w:r w:rsidRPr="00676D4B" w:rsidDel="0066343D">
                  <w:delText>octet k+16</w:delText>
                </w:r>
              </w:del>
            </w:ins>
          </w:p>
        </w:tc>
      </w:tr>
      <w:tr w:rsidR="00262FAB" w:rsidRPr="00676D4B" w:rsidDel="0066343D" w14:paraId="2CC2482D" w14:textId="77777777" w:rsidTr="00B704F8">
        <w:trPr>
          <w:trHeight w:val="444"/>
          <w:jc w:val="center"/>
          <w:ins w:id="6628" w:author="ZHOU" w:date="2023-10-01T00:06:00Z"/>
          <w:del w:id="6629" w:author="ZHOU" w:date="2023-09-30T11:47:00Z"/>
        </w:trPr>
        <w:tc>
          <w:tcPr>
            <w:tcW w:w="2835" w:type="dxa"/>
            <w:gridSpan w:val="4"/>
            <w:tcBorders>
              <w:top w:val="single" w:sz="6" w:space="0" w:color="auto"/>
              <w:left w:val="single" w:sz="6" w:space="0" w:color="auto"/>
              <w:bottom w:val="single" w:sz="6" w:space="0" w:color="auto"/>
              <w:right w:val="single" w:sz="6" w:space="0" w:color="auto"/>
            </w:tcBorders>
            <w:hideMark/>
          </w:tcPr>
          <w:p w14:paraId="3C9C6088" w14:textId="77777777" w:rsidR="00262FAB" w:rsidRPr="00676D4B" w:rsidDel="0066343D" w:rsidRDefault="00262FAB" w:rsidP="00B704F8">
            <w:pPr>
              <w:pStyle w:val="TAC"/>
              <w:rPr>
                <w:ins w:id="6630" w:author="ZHOU" w:date="2023-10-01T00:06:00Z"/>
                <w:del w:id="6631" w:author="ZHOU" w:date="2023-09-30T11:47:00Z"/>
              </w:rPr>
            </w:pPr>
            <w:ins w:id="6632" w:author="ZHOU" w:date="2023-10-01T00:06:00Z">
              <w:del w:id="6633" w:author="ZHOU" w:date="2023-09-30T11:47:00Z">
                <w:r w:rsidRPr="00676D4B" w:rsidDel="0066343D">
                  <w:delText>MNC digit 2</w:delText>
                </w:r>
              </w:del>
            </w:ins>
          </w:p>
        </w:tc>
        <w:tc>
          <w:tcPr>
            <w:tcW w:w="2836" w:type="dxa"/>
            <w:gridSpan w:val="4"/>
            <w:tcBorders>
              <w:top w:val="single" w:sz="6" w:space="0" w:color="auto"/>
              <w:left w:val="single" w:sz="6" w:space="0" w:color="auto"/>
              <w:bottom w:val="single" w:sz="6" w:space="0" w:color="auto"/>
              <w:right w:val="single" w:sz="6" w:space="0" w:color="auto"/>
            </w:tcBorders>
            <w:hideMark/>
          </w:tcPr>
          <w:p w14:paraId="56300AE9" w14:textId="77777777" w:rsidR="00262FAB" w:rsidRPr="00676D4B" w:rsidDel="0066343D" w:rsidRDefault="00262FAB" w:rsidP="00B704F8">
            <w:pPr>
              <w:pStyle w:val="TAC"/>
              <w:rPr>
                <w:ins w:id="6634" w:author="ZHOU" w:date="2023-10-01T00:06:00Z"/>
                <w:del w:id="6635" w:author="ZHOU" w:date="2023-09-30T11:47:00Z"/>
              </w:rPr>
            </w:pPr>
            <w:ins w:id="6636" w:author="ZHOU" w:date="2023-10-01T00:06:00Z">
              <w:del w:id="6637" w:author="ZHOU" w:date="2023-09-30T11:47:00Z">
                <w:r w:rsidRPr="00676D4B" w:rsidDel="0066343D">
                  <w:delText>MNC digit 1</w:delText>
                </w:r>
              </w:del>
            </w:ins>
          </w:p>
        </w:tc>
        <w:tc>
          <w:tcPr>
            <w:tcW w:w="1416" w:type="dxa"/>
            <w:tcBorders>
              <w:top w:val="nil"/>
              <w:left w:val="single" w:sz="6" w:space="0" w:color="auto"/>
              <w:bottom w:val="nil"/>
              <w:right w:val="nil"/>
            </w:tcBorders>
            <w:hideMark/>
          </w:tcPr>
          <w:p w14:paraId="0C1F6DC1" w14:textId="77777777" w:rsidR="00262FAB" w:rsidRPr="00676D4B" w:rsidDel="0066343D" w:rsidRDefault="00262FAB" w:rsidP="00B704F8">
            <w:pPr>
              <w:pStyle w:val="TAL"/>
              <w:rPr>
                <w:ins w:id="6638" w:author="ZHOU" w:date="2023-10-01T00:06:00Z"/>
                <w:del w:id="6639" w:author="ZHOU" w:date="2023-09-30T11:47:00Z"/>
              </w:rPr>
            </w:pPr>
            <w:ins w:id="6640" w:author="ZHOU" w:date="2023-10-01T00:06:00Z">
              <w:del w:id="6641" w:author="ZHOU" w:date="2023-09-30T11:47:00Z">
                <w:r w:rsidRPr="00676D4B" w:rsidDel="0066343D">
                  <w:delText>octet k+17</w:delText>
                </w:r>
              </w:del>
            </w:ins>
          </w:p>
        </w:tc>
      </w:tr>
    </w:tbl>
    <w:p w14:paraId="3457AFA1" w14:textId="77777777" w:rsidR="00262FAB" w:rsidRPr="00676D4B" w:rsidDel="0066343D" w:rsidRDefault="00262FAB" w:rsidP="00262FAB">
      <w:pPr>
        <w:pStyle w:val="TF"/>
        <w:rPr>
          <w:ins w:id="6642" w:author="ZHOU" w:date="2023-10-01T00:06:00Z"/>
          <w:del w:id="6643" w:author="ZHOU" w:date="2023-09-30T11:47:00Z"/>
        </w:rPr>
      </w:pPr>
      <w:ins w:id="6644" w:author="ZHOU" w:date="2023-10-01T00:06:00Z">
        <w:del w:id="6645" w:author="ZHOU" w:date="2023-09-30T11:47:00Z">
          <w:r w:rsidRPr="00676D4B" w:rsidDel="0066343D">
            <w:delText>Figure 5.6.2.4: PLMN ID</w:delText>
          </w:r>
        </w:del>
      </w:ins>
    </w:p>
    <w:p w14:paraId="22F97FB1" w14:textId="77777777" w:rsidR="00262FAB" w:rsidRPr="00676D4B" w:rsidDel="0066343D" w:rsidRDefault="00262FAB" w:rsidP="00262FAB">
      <w:pPr>
        <w:pStyle w:val="TH"/>
        <w:rPr>
          <w:ins w:id="6646" w:author="ZHOU" w:date="2023-10-01T00:06:00Z"/>
          <w:del w:id="6647" w:author="ZHOU" w:date="2023-09-30T11:47:00Z"/>
        </w:rPr>
      </w:pPr>
      <w:ins w:id="6648" w:author="ZHOU" w:date="2023-10-01T00:06:00Z">
        <w:del w:id="6649" w:author="ZHOU" w:date="2023-09-30T11:47:00Z">
          <w:r w:rsidRPr="00676D4B" w:rsidDel="0066343D">
            <w:delText>Table 5.6.2.4: PLMN ID</w:delText>
          </w:r>
        </w:del>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2FAB" w:rsidRPr="00676D4B" w:rsidDel="0066343D" w14:paraId="14145F1F" w14:textId="77777777" w:rsidTr="00B704F8">
        <w:trPr>
          <w:cantSplit/>
          <w:jc w:val="center"/>
          <w:ins w:id="6650" w:author="ZHOU" w:date="2023-10-01T00:06:00Z"/>
          <w:del w:id="6651" w:author="ZHOU" w:date="2023-09-30T11:47:00Z"/>
        </w:trPr>
        <w:tc>
          <w:tcPr>
            <w:tcW w:w="7094" w:type="dxa"/>
            <w:tcBorders>
              <w:top w:val="single" w:sz="4" w:space="0" w:color="auto"/>
              <w:left w:val="single" w:sz="4" w:space="0" w:color="auto"/>
              <w:bottom w:val="nil"/>
              <w:right w:val="single" w:sz="4" w:space="0" w:color="auto"/>
            </w:tcBorders>
            <w:hideMark/>
          </w:tcPr>
          <w:p w14:paraId="58A478B9" w14:textId="77777777" w:rsidR="00262FAB" w:rsidRPr="00676D4B" w:rsidDel="0066343D" w:rsidRDefault="00262FAB" w:rsidP="00B704F8">
            <w:pPr>
              <w:pStyle w:val="TAL"/>
              <w:rPr>
                <w:ins w:id="6652" w:author="ZHOU" w:date="2023-10-01T00:06:00Z"/>
                <w:del w:id="6653" w:author="ZHOU" w:date="2023-09-30T11:47:00Z"/>
              </w:rPr>
            </w:pPr>
            <w:ins w:id="6654" w:author="ZHOU" w:date="2023-10-01T00:06:00Z">
              <w:del w:id="6655" w:author="ZHOU" w:date="2023-09-30T11:47:00Z">
                <w:r w:rsidRPr="00676D4B" w:rsidDel="0066343D">
                  <w:delText>Mobile country code (MCC) (octet k+15, octet k+16 bit 1 to 4):</w:delText>
                </w:r>
              </w:del>
            </w:ins>
          </w:p>
          <w:p w14:paraId="38B83FBA" w14:textId="77777777" w:rsidR="00262FAB" w:rsidRPr="00676D4B" w:rsidDel="0066343D" w:rsidRDefault="00262FAB" w:rsidP="00B704F8">
            <w:pPr>
              <w:pStyle w:val="TAL"/>
              <w:rPr>
                <w:ins w:id="6656" w:author="ZHOU" w:date="2023-10-01T00:06:00Z"/>
                <w:del w:id="6657" w:author="ZHOU" w:date="2023-09-30T11:47:00Z"/>
              </w:rPr>
            </w:pPr>
            <w:ins w:id="6658" w:author="ZHOU" w:date="2023-10-01T00:06:00Z">
              <w:del w:id="6659" w:author="ZHOU" w:date="2023-09-30T11:47:00Z">
                <w:r w:rsidRPr="00676D4B" w:rsidDel="0066343D">
                  <w:delText>The MCC field is coded as in ITU-T Recommendation E.212 [5], annex A.</w:delText>
                </w:r>
              </w:del>
            </w:ins>
          </w:p>
          <w:p w14:paraId="0F719957" w14:textId="77777777" w:rsidR="00262FAB" w:rsidRPr="00676D4B" w:rsidDel="0066343D" w:rsidRDefault="00262FAB" w:rsidP="00B704F8">
            <w:pPr>
              <w:pStyle w:val="TAL"/>
              <w:rPr>
                <w:ins w:id="6660" w:author="ZHOU" w:date="2023-10-01T00:06:00Z"/>
                <w:del w:id="6661" w:author="ZHOU" w:date="2023-09-30T11:47:00Z"/>
                <w:noProof/>
              </w:rPr>
            </w:pPr>
          </w:p>
        </w:tc>
      </w:tr>
      <w:tr w:rsidR="00262FAB" w:rsidRPr="00676D4B" w:rsidDel="0066343D" w14:paraId="786706EA" w14:textId="77777777" w:rsidTr="00B704F8">
        <w:trPr>
          <w:cantSplit/>
          <w:jc w:val="center"/>
          <w:ins w:id="6662" w:author="ZHOU" w:date="2023-10-01T00:06:00Z"/>
          <w:del w:id="6663" w:author="ZHOU" w:date="2023-09-30T11:47:00Z"/>
        </w:trPr>
        <w:tc>
          <w:tcPr>
            <w:tcW w:w="7094" w:type="dxa"/>
            <w:tcBorders>
              <w:top w:val="nil"/>
              <w:left w:val="single" w:sz="4" w:space="0" w:color="auto"/>
              <w:bottom w:val="single" w:sz="4" w:space="0" w:color="auto"/>
              <w:right w:val="single" w:sz="4" w:space="0" w:color="auto"/>
            </w:tcBorders>
          </w:tcPr>
          <w:p w14:paraId="6C91EACC" w14:textId="77777777" w:rsidR="00262FAB" w:rsidRPr="00676D4B" w:rsidDel="0066343D" w:rsidRDefault="00262FAB" w:rsidP="00B704F8">
            <w:pPr>
              <w:pStyle w:val="TAL"/>
              <w:rPr>
                <w:ins w:id="6664" w:author="ZHOU" w:date="2023-10-01T00:06:00Z"/>
                <w:del w:id="6665" w:author="ZHOU" w:date="2023-09-30T11:47:00Z"/>
              </w:rPr>
            </w:pPr>
            <w:ins w:id="6666" w:author="ZHOU" w:date="2023-10-01T00:06:00Z">
              <w:del w:id="6667" w:author="ZHOU" w:date="2023-09-30T11:47:00Z">
                <w:r w:rsidRPr="00676D4B" w:rsidDel="0066343D">
                  <w:delText>Mobile network code (MNC) (octet k+16 bit 5 to 8, octet k+17):</w:delText>
                </w:r>
              </w:del>
            </w:ins>
          </w:p>
          <w:p w14:paraId="34E97957" w14:textId="77777777" w:rsidR="00262FAB" w:rsidRPr="00676D4B" w:rsidDel="0066343D" w:rsidRDefault="00262FAB" w:rsidP="00B704F8">
            <w:pPr>
              <w:pStyle w:val="TAL"/>
              <w:rPr>
                <w:ins w:id="6668" w:author="ZHOU" w:date="2023-10-01T00:06:00Z"/>
                <w:del w:id="6669" w:author="ZHOU" w:date="2023-09-30T11:47:00Z"/>
              </w:rPr>
            </w:pPr>
            <w:ins w:id="6670" w:author="ZHOU" w:date="2023-10-01T00:06:00Z">
              <w:del w:id="6671" w:author="ZHOU" w:date="2023-09-30T11:47:00Z">
                <w:r w:rsidRPr="00676D4B" w:rsidDel="0066343D">
                  <w:delText>The coding of MNC field is the responsibility of each administration but BCD coding shall be used. The MNC shall consist of 2 or 3 digits. If a network operator decides to use only two digits in the MNC, MNC digit 3 shall be coded as "1111".</w:delText>
                </w:r>
              </w:del>
            </w:ins>
          </w:p>
          <w:p w14:paraId="7BE0C15D" w14:textId="77777777" w:rsidR="00262FAB" w:rsidRPr="00676D4B" w:rsidDel="0066343D" w:rsidRDefault="00262FAB" w:rsidP="00B704F8">
            <w:pPr>
              <w:pStyle w:val="TAL"/>
              <w:rPr>
                <w:ins w:id="6672" w:author="ZHOU" w:date="2023-10-01T00:06:00Z"/>
                <w:del w:id="6673" w:author="ZHOU" w:date="2023-09-30T11:47:00Z"/>
              </w:rPr>
            </w:pPr>
          </w:p>
        </w:tc>
      </w:tr>
    </w:tbl>
    <w:p w14:paraId="23814236" w14:textId="77777777" w:rsidR="00262FAB" w:rsidRPr="00676D4B" w:rsidDel="0066343D" w:rsidRDefault="00262FAB" w:rsidP="00262FAB">
      <w:pPr>
        <w:rPr>
          <w:ins w:id="6674" w:author="ZHOU" w:date="2023-10-01T00:06:00Z"/>
          <w:del w:id="6675" w:author="ZHOU" w:date="2023-09-30T11:4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2FAB" w:rsidRPr="00676D4B" w:rsidDel="0066343D" w14:paraId="01982EC9" w14:textId="77777777" w:rsidTr="00B704F8">
        <w:trPr>
          <w:cantSplit/>
          <w:jc w:val="center"/>
          <w:ins w:id="6676" w:author="ZHOU" w:date="2023-10-01T00:06:00Z"/>
          <w:del w:id="6677" w:author="ZHOU" w:date="2023-09-30T11:47:00Z"/>
        </w:trPr>
        <w:tc>
          <w:tcPr>
            <w:tcW w:w="708" w:type="dxa"/>
            <w:hideMark/>
          </w:tcPr>
          <w:p w14:paraId="30D5C731" w14:textId="77777777" w:rsidR="00262FAB" w:rsidRPr="00676D4B" w:rsidDel="0066343D" w:rsidRDefault="00262FAB" w:rsidP="00B704F8">
            <w:pPr>
              <w:keepNext/>
              <w:keepLines/>
              <w:spacing w:after="0"/>
              <w:jc w:val="center"/>
              <w:rPr>
                <w:ins w:id="6678" w:author="ZHOU" w:date="2023-10-01T00:06:00Z"/>
                <w:del w:id="6679" w:author="ZHOU" w:date="2023-09-30T11:47:00Z"/>
                <w:rFonts w:ascii="Arial" w:hAnsi="Arial"/>
                <w:sz w:val="18"/>
              </w:rPr>
            </w:pPr>
            <w:ins w:id="6680" w:author="ZHOU" w:date="2023-10-01T00:06:00Z">
              <w:del w:id="6681" w:author="ZHOU" w:date="2023-09-30T11:47:00Z">
                <w:r w:rsidRPr="00676D4B" w:rsidDel="0066343D">
                  <w:rPr>
                    <w:rFonts w:ascii="Arial" w:hAnsi="Arial"/>
                    <w:sz w:val="18"/>
                  </w:rPr>
                  <w:delText>8</w:delText>
                </w:r>
              </w:del>
            </w:ins>
          </w:p>
        </w:tc>
        <w:tc>
          <w:tcPr>
            <w:tcW w:w="709" w:type="dxa"/>
            <w:hideMark/>
          </w:tcPr>
          <w:p w14:paraId="144777C6" w14:textId="77777777" w:rsidR="00262FAB" w:rsidRPr="00676D4B" w:rsidDel="0066343D" w:rsidRDefault="00262FAB" w:rsidP="00B704F8">
            <w:pPr>
              <w:keepNext/>
              <w:keepLines/>
              <w:spacing w:after="0"/>
              <w:jc w:val="center"/>
              <w:rPr>
                <w:ins w:id="6682" w:author="ZHOU" w:date="2023-10-01T00:06:00Z"/>
                <w:del w:id="6683" w:author="ZHOU" w:date="2023-09-30T11:47:00Z"/>
                <w:rFonts w:ascii="Arial" w:hAnsi="Arial"/>
                <w:sz w:val="18"/>
              </w:rPr>
            </w:pPr>
            <w:ins w:id="6684" w:author="ZHOU" w:date="2023-10-01T00:06:00Z">
              <w:del w:id="6685" w:author="ZHOU" w:date="2023-09-30T11:47:00Z">
                <w:r w:rsidRPr="00676D4B" w:rsidDel="0066343D">
                  <w:rPr>
                    <w:rFonts w:ascii="Arial" w:hAnsi="Arial"/>
                    <w:sz w:val="18"/>
                  </w:rPr>
                  <w:delText>7</w:delText>
                </w:r>
              </w:del>
            </w:ins>
          </w:p>
        </w:tc>
        <w:tc>
          <w:tcPr>
            <w:tcW w:w="709" w:type="dxa"/>
            <w:hideMark/>
          </w:tcPr>
          <w:p w14:paraId="14CA99A9" w14:textId="77777777" w:rsidR="00262FAB" w:rsidRPr="00676D4B" w:rsidDel="0066343D" w:rsidRDefault="00262FAB" w:rsidP="00B704F8">
            <w:pPr>
              <w:keepNext/>
              <w:keepLines/>
              <w:spacing w:after="0"/>
              <w:jc w:val="center"/>
              <w:rPr>
                <w:ins w:id="6686" w:author="ZHOU" w:date="2023-10-01T00:06:00Z"/>
                <w:del w:id="6687" w:author="ZHOU" w:date="2023-09-30T11:47:00Z"/>
                <w:rFonts w:ascii="Arial" w:hAnsi="Arial"/>
                <w:sz w:val="18"/>
              </w:rPr>
            </w:pPr>
            <w:ins w:id="6688" w:author="ZHOU" w:date="2023-10-01T00:06:00Z">
              <w:del w:id="6689" w:author="ZHOU" w:date="2023-09-30T11:47:00Z">
                <w:r w:rsidRPr="00676D4B" w:rsidDel="0066343D">
                  <w:rPr>
                    <w:rFonts w:ascii="Arial" w:hAnsi="Arial"/>
                    <w:sz w:val="18"/>
                  </w:rPr>
                  <w:delText>6</w:delText>
                </w:r>
              </w:del>
            </w:ins>
          </w:p>
        </w:tc>
        <w:tc>
          <w:tcPr>
            <w:tcW w:w="709" w:type="dxa"/>
            <w:hideMark/>
          </w:tcPr>
          <w:p w14:paraId="3B759ABF" w14:textId="77777777" w:rsidR="00262FAB" w:rsidRPr="00676D4B" w:rsidDel="0066343D" w:rsidRDefault="00262FAB" w:rsidP="00B704F8">
            <w:pPr>
              <w:keepNext/>
              <w:keepLines/>
              <w:spacing w:after="0"/>
              <w:jc w:val="center"/>
              <w:rPr>
                <w:ins w:id="6690" w:author="ZHOU" w:date="2023-10-01T00:06:00Z"/>
                <w:del w:id="6691" w:author="ZHOU" w:date="2023-09-30T11:47:00Z"/>
                <w:rFonts w:ascii="Arial" w:hAnsi="Arial"/>
                <w:sz w:val="18"/>
              </w:rPr>
            </w:pPr>
            <w:ins w:id="6692" w:author="ZHOU" w:date="2023-10-01T00:06:00Z">
              <w:del w:id="6693" w:author="ZHOU" w:date="2023-09-30T11:47:00Z">
                <w:r w:rsidRPr="00676D4B" w:rsidDel="0066343D">
                  <w:rPr>
                    <w:rFonts w:ascii="Arial" w:hAnsi="Arial"/>
                    <w:sz w:val="18"/>
                  </w:rPr>
                  <w:delText>5</w:delText>
                </w:r>
              </w:del>
            </w:ins>
          </w:p>
        </w:tc>
        <w:tc>
          <w:tcPr>
            <w:tcW w:w="709" w:type="dxa"/>
            <w:hideMark/>
          </w:tcPr>
          <w:p w14:paraId="29BE6DA0" w14:textId="77777777" w:rsidR="00262FAB" w:rsidRPr="00676D4B" w:rsidDel="0066343D" w:rsidRDefault="00262FAB" w:rsidP="00B704F8">
            <w:pPr>
              <w:keepNext/>
              <w:keepLines/>
              <w:spacing w:after="0"/>
              <w:jc w:val="center"/>
              <w:rPr>
                <w:ins w:id="6694" w:author="ZHOU" w:date="2023-10-01T00:06:00Z"/>
                <w:del w:id="6695" w:author="ZHOU" w:date="2023-09-30T11:47:00Z"/>
                <w:rFonts w:ascii="Arial" w:hAnsi="Arial"/>
                <w:sz w:val="18"/>
              </w:rPr>
            </w:pPr>
            <w:ins w:id="6696" w:author="ZHOU" w:date="2023-10-01T00:06:00Z">
              <w:del w:id="6697" w:author="ZHOU" w:date="2023-09-30T11:47:00Z">
                <w:r w:rsidRPr="00676D4B" w:rsidDel="0066343D">
                  <w:rPr>
                    <w:rFonts w:ascii="Arial" w:hAnsi="Arial"/>
                    <w:sz w:val="18"/>
                  </w:rPr>
                  <w:delText>4</w:delText>
                </w:r>
              </w:del>
            </w:ins>
          </w:p>
        </w:tc>
        <w:tc>
          <w:tcPr>
            <w:tcW w:w="709" w:type="dxa"/>
            <w:hideMark/>
          </w:tcPr>
          <w:p w14:paraId="09805D9B" w14:textId="77777777" w:rsidR="00262FAB" w:rsidRPr="00676D4B" w:rsidDel="0066343D" w:rsidRDefault="00262FAB" w:rsidP="00B704F8">
            <w:pPr>
              <w:keepNext/>
              <w:keepLines/>
              <w:spacing w:after="0"/>
              <w:jc w:val="center"/>
              <w:rPr>
                <w:ins w:id="6698" w:author="ZHOU" w:date="2023-10-01T00:06:00Z"/>
                <w:del w:id="6699" w:author="ZHOU" w:date="2023-09-30T11:47:00Z"/>
                <w:rFonts w:ascii="Arial" w:hAnsi="Arial"/>
                <w:sz w:val="18"/>
              </w:rPr>
            </w:pPr>
            <w:ins w:id="6700" w:author="ZHOU" w:date="2023-10-01T00:06:00Z">
              <w:del w:id="6701" w:author="ZHOU" w:date="2023-09-30T11:47:00Z">
                <w:r w:rsidRPr="00676D4B" w:rsidDel="0066343D">
                  <w:rPr>
                    <w:rFonts w:ascii="Arial" w:hAnsi="Arial"/>
                    <w:sz w:val="18"/>
                  </w:rPr>
                  <w:delText>3</w:delText>
                </w:r>
              </w:del>
            </w:ins>
          </w:p>
        </w:tc>
        <w:tc>
          <w:tcPr>
            <w:tcW w:w="709" w:type="dxa"/>
            <w:hideMark/>
          </w:tcPr>
          <w:p w14:paraId="1C93CBEB" w14:textId="77777777" w:rsidR="00262FAB" w:rsidRPr="00676D4B" w:rsidDel="0066343D" w:rsidRDefault="00262FAB" w:rsidP="00B704F8">
            <w:pPr>
              <w:keepNext/>
              <w:keepLines/>
              <w:spacing w:after="0"/>
              <w:jc w:val="center"/>
              <w:rPr>
                <w:ins w:id="6702" w:author="ZHOU" w:date="2023-10-01T00:06:00Z"/>
                <w:del w:id="6703" w:author="ZHOU" w:date="2023-09-30T11:47:00Z"/>
                <w:rFonts w:ascii="Arial" w:hAnsi="Arial"/>
                <w:sz w:val="18"/>
              </w:rPr>
            </w:pPr>
            <w:ins w:id="6704" w:author="ZHOU" w:date="2023-10-01T00:06:00Z">
              <w:del w:id="6705" w:author="ZHOU" w:date="2023-09-30T11:47:00Z">
                <w:r w:rsidRPr="00676D4B" w:rsidDel="0066343D">
                  <w:rPr>
                    <w:rFonts w:ascii="Arial" w:hAnsi="Arial"/>
                    <w:sz w:val="18"/>
                  </w:rPr>
                  <w:delText>2</w:delText>
                </w:r>
              </w:del>
            </w:ins>
          </w:p>
        </w:tc>
        <w:tc>
          <w:tcPr>
            <w:tcW w:w="709" w:type="dxa"/>
            <w:hideMark/>
          </w:tcPr>
          <w:p w14:paraId="6D02AA38" w14:textId="77777777" w:rsidR="00262FAB" w:rsidRPr="00676D4B" w:rsidDel="0066343D" w:rsidRDefault="00262FAB" w:rsidP="00B704F8">
            <w:pPr>
              <w:keepNext/>
              <w:keepLines/>
              <w:spacing w:after="0"/>
              <w:jc w:val="center"/>
              <w:rPr>
                <w:ins w:id="6706" w:author="ZHOU" w:date="2023-10-01T00:06:00Z"/>
                <w:del w:id="6707" w:author="ZHOU" w:date="2023-09-30T11:47:00Z"/>
                <w:rFonts w:ascii="Arial" w:hAnsi="Arial"/>
                <w:sz w:val="18"/>
              </w:rPr>
            </w:pPr>
            <w:ins w:id="6708" w:author="ZHOU" w:date="2023-10-01T00:06:00Z">
              <w:del w:id="6709" w:author="ZHOU" w:date="2023-09-30T11:47:00Z">
                <w:r w:rsidRPr="00676D4B" w:rsidDel="0066343D">
                  <w:rPr>
                    <w:rFonts w:ascii="Arial" w:hAnsi="Arial"/>
                    <w:sz w:val="18"/>
                  </w:rPr>
                  <w:delText>1</w:delText>
                </w:r>
              </w:del>
            </w:ins>
          </w:p>
        </w:tc>
        <w:tc>
          <w:tcPr>
            <w:tcW w:w="1416" w:type="dxa"/>
          </w:tcPr>
          <w:p w14:paraId="1A491ADC" w14:textId="77777777" w:rsidR="00262FAB" w:rsidRPr="00676D4B" w:rsidDel="0066343D" w:rsidRDefault="00262FAB" w:rsidP="00B704F8">
            <w:pPr>
              <w:keepNext/>
              <w:keepLines/>
              <w:spacing w:after="0"/>
              <w:rPr>
                <w:ins w:id="6710" w:author="ZHOU" w:date="2023-10-01T00:06:00Z"/>
                <w:del w:id="6711" w:author="ZHOU" w:date="2023-09-30T11:47:00Z"/>
                <w:rFonts w:ascii="Arial" w:hAnsi="Arial"/>
                <w:sz w:val="18"/>
              </w:rPr>
            </w:pPr>
          </w:p>
        </w:tc>
      </w:tr>
      <w:tr w:rsidR="00262FAB" w:rsidRPr="00676D4B" w:rsidDel="0066343D" w14:paraId="7CF8DA0F" w14:textId="77777777" w:rsidTr="00B704F8">
        <w:trPr>
          <w:trHeight w:val="444"/>
          <w:jc w:val="center"/>
          <w:ins w:id="6712" w:author="ZHOU" w:date="2023-10-01T00:06:00Z"/>
          <w:del w:id="6713" w:author="ZHOU" w:date="2023-09-30T11:47:00Z"/>
        </w:trPr>
        <w:tc>
          <w:tcPr>
            <w:tcW w:w="5671" w:type="dxa"/>
            <w:gridSpan w:val="8"/>
            <w:tcBorders>
              <w:top w:val="single" w:sz="6" w:space="0" w:color="auto"/>
              <w:left w:val="single" w:sz="6" w:space="0" w:color="auto"/>
              <w:bottom w:val="single" w:sz="6" w:space="0" w:color="auto"/>
              <w:right w:val="single" w:sz="6" w:space="0" w:color="auto"/>
            </w:tcBorders>
          </w:tcPr>
          <w:p w14:paraId="464785B9" w14:textId="77777777" w:rsidR="00262FAB" w:rsidRPr="00676D4B" w:rsidDel="0066343D" w:rsidRDefault="00262FAB" w:rsidP="00B704F8">
            <w:pPr>
              <w:pStyle w:val="TAC"/>
              <w:rPr>
                <w:ins w:id="6714" w:author="ZHOU" w:date="2023-10-01T00:06:00Z"/>
                <w:del w:id="6715" w:author="ZHOU" w:date="2023-09-30T11:47:00Z"/>
              </w:rPr>
            </w:pPr>
          </w:p>
          <w:p w14:paraId="40E1E698" w14:textId="77777777" w:rsidR="00262FAB" w:rsidRPr="00676D4B" w:rsidDel="0066343D" w:rsidRDefault="00262FAB" w:rsidP="00B704F8">
            <w:pPr>
              <w:pStyle w:val="TAC"/>
              <w:rPr>
                <w:ins w:id="6716" w:author="ZHOU" w:date="2023-10-01T00:06:00Z"/>
                <w:del w:id="6717" w:author="ZHOU" w:date="2023-09-30T11:47:00Z"/>
              </w:rPr>
            </w:pPr>
            <w:ins w:id="6718" w:author="ZHOU" w:date="2023-10-01T00:06:00Z">
              <w:del w:id="6719" w:author="ZHOU" w:date="2023-09-30T11:47:00Z">
                <w:r w:rsidRPr="00676D4B" w:rsidDel="0066343D">
                  <w:delText>Length of not served by NG-RAN contents</w:delText>
                </w:r>
              </w:del>
            </w:ins>
          </w:p>
        </w:tc>
        <w:tc>
          <w:tcPr>
            <w:tcW w:w="1416" w:type="dxa"/>
            <w:tcBorders>
              <w:top w:val="nil"/>
              <w:left w:val="single" w:sz="6" w:space="0" w:color="auto"/>
              <w:bottom w:val="nil"/>
              <w:right w:val="nil"/>
            </w:tcBorders>
          </w:tcPr>
          <w:p w14:paraId="35583919" w14:textId="77777777" w:rsidR="00262FAB" w:rsidRPr="00676D4B" w:rsidDel="0066343D" w:rsidRDefault="00262FAB" w:rsidP="00B704F8">
            <w:pPr>
              <w:keepNext/>
              <w:keepLines/>
              <w:spacing w:after="0"/>
              <w:rPr>
                <w:ins w:id="6720" w:author="ZHOU" w:date="2023-10-01T00:06:00Z"/>
                <w:del w:id="6721" w:author="ZHOU" w:date="2023-09-30T11:47:00Z"/>
                <w:rFonts w:ascii="Arial" w:hAnsi="Arial"/>
                <w:sz w:val="18"/>
              </w:rPr>
            </w:pPr>
            <w:ins w:id="6722" w:author="ZHOU" w:date="2023-10-01T00:06:00Z">
              <w:del w:id="6723" w:author="ZHOU" w:date="2023-09-30T11:47:00Z">
                <w:r w:rsidRPr="00676D4B" w:rsidDel="0066343D">
                  <w:rPr>
                    <w:rFonts w:ascii="Arial" w:hAnsi="Arial"/>
                    <w:sz w:val="18"/>
                  </w:rPr>
                  <w:delText>octet o1+1</w:delText>
                </w:r>
              </w:del>
            </w:ins>
          </w:p>
          <w:p w14:paraId="149352CB" w14:textId="77777777" w:rsidR="00262FAB" w:rsidRPr="00676D4B" w:rsidDel="0066343D" w:rsidRDefault="00262FAB" w:rsidP="00B704F8">
            <w:pPr>
              <w:keepNext/>
              <w:keepLines/>
              <w:spacing w:after="0"/>
              <w:rPr>
                <w:ins w:id="6724" w:author="ZHOU" w:date="2023-10-01T00:06:00Z"/>
                <w:del w:id="6725" w:author="ZHOU" w:date="2023-09-30T11:47:00Z"/>
                <w:rFonts w:ascii="Arial" w:hAnsi="Arial"/>
                <w:sz w:val="18"/>
              </w:rPr>
            </w:pPr>
          </w:p>
          <w:p w14:paraId="72DBFFFF" w14:textId="77777777" w:rsidR="00262FAB" w:rsidRPr="00676D4B" w:rsidDel="0066343D" w:rsidRDefault="00262FAB" w:rsidP="00B704F8">
            <w:pPr>
              <w:keepNext/>
              <w:keepLines/>
              <w:spacing w:after="0"/>
              <w:rPr>
                <w:ins w:id="6726" w:author="ZHOU" w:date="2023-10-01T00:06:00Z"/>
                <w:del w:id="6727" w:author="ZHOU" w:date="2023-09-30T11:47:00Z"/>
                <w:rFonts w:ascii="Arial" w:hAnsi="Arial"/>
                <w:sz w:val="18"/>
              </w:rPr>
            </w:pPr>
            <w:ins w:id="6728" w:author="ZHOU" w:date="2023-10-01T00:06:00Z">
              <w:del w:id="6729" w:author="ZHOU" w:date="2023-09-30T11:47:00Z">
                <w:r w:rsidRPr="00676D4B" w:rsidDel="0066343D">
                  <w:rPr>
                    <w:rFonts w:ascii="Arial" w:hAnsi="Arial"/>
                    <w:sz w:val="18"/>
                  </w:rPr>
                  <w:delText>octet o1+2</w:delText>
                </w:r>
              </w:del>
            </w:ins>
          </w:p>
        </w:tc>
      </w:tr>
      <w:tr w:rsidR="00262FAB" w:rsidRPr="00676D4B" w:rsidDel="0066343D" w14:paraId="49DF081A" w14:textId="77777777" w:rsidTr="00B704F8">
        <w:trPr>
          <w:trHeight w:val="444"/>
          <w:jc w:val="center"/>
          <w:ins w:id="6730" w:author="ZHOU" w:date="2023-10-01T00:06:00Z"/>
          <w:del w:id="6731" w:author="ZHOU" w:date="2023-09-30T11:47:00Z"/>
        </w:trPr>
        <w:tc>
          <w:tcPr>
            <w:tcW w:w="708" w:type="dxa"/>
            <w:tcBorders>
              <w:top w:val="single" w:sz="6" w:space="0" w:color="auto"/>
              <w:left w:val="single" w:sz="6" w:space="0" w:color="auto"/>
              <w:bottom w:val="single" w:sz="6" w:space="0" w:color="auto"/>
              <w:right w:val="single" w:sz="6" w:space="0" w:color="auto"/>
            </w:tcBorders>
            <w:hideMark/>
          </w:tcPr>
          <w:p w14:paraId="71D27E89" w14:textId="77777777" w:rsidR="00262FAB" w:rsidRPr="00676D4B" w:rsidDel="0066343D" w:rsidRDefault="00262FAB" w:rsidP="00B704F8">
            <w:pPr>
              <w:pStyle w:val="TAC"/>
              <w:rPr>
                <w:ins w:id="6732" w:author="ZHOU" w:date="2023-10-01T00:06:00Z"/>
                <w:del w:id="6733" w:author="ZHOU" w:date="2023-09-30T11:47:00Z"/>
              </w:rPr>
            </w:pPr>
            <w:ins w:id="6734" w:author="ZHOU" w:date="2023-10-01T00:06:00Z">
              <w:del w:id="6735" w:author="ZHOU" w:date="2023-09-30T11:47:00Z">
                <w:r w:rsidRPr="00676D4B" w:rsidDel="0066343D">
                  <w:delText>0</w:delText>
                </w:r>
              </w:del>
            </w:ins>
          </w:p>
          <w:p w14:paraId="334D4F2C" w14:textId="77777777" w:rsidR="00262FAB" w:rsidRPr="00676D4B" w:rsidDel="0066343D" w:rsidRDefault="00262FAB" w:rsidP="00B704F8">
            <w:pPr>
              <w:pStyle w:val="TAC"/>
              <w:rPr>
                <w:ins w:id="6736" w:author="ZHOU" w:date="2023-10-01T00:06:00Z"/>
                <w:del w:id="6737" w:author="ZHOU" w:date="2023-09-30T11:47:00Z"/>
              </w:rPr>
            </w:pPr>
            <w:ins w:id="6738" w:author="ZHOU" w:date="2023-10-01T00:06:00Z">
              <w:del w:id="6739"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37E31923" w14:textId="77777777" w:rsidR="00262FAB" w:rsidRPr="00676D4B" w:rsidDel="0066343D" w:rsidRDefault="00262FAB" w:rsidP="00B704F8">
            <w:pPr>
              <w:pStyle w:val="TAC"/>
              <w:rPr>
                <w:ins w:id="6740" w:author="ZHOU" w:date="2023-10-01T00:06:00Z"/>
                <w:del w:id="6741" w:author="ZHOU" w:date="2023-09-30T11:47:00Z"/>
              </w:rPr>
            </w:pPr>
            <w:ins w:id="6742" w:author="ZHOU" w:date="2023-10-01T00:06:00Z">
              <w:del w:id="6743" w:author="ZHOU" w:date="2023-09-30T11:47:00Z">
                <w:r w:rsidRPr="00676D4B" w:rsidDel="0066343D">
                  <w:delText>0</w:delText>
                </w:r>
              </w:del>
            </w:ins>
          </w:p>
          <w:p w14:paraId="1E481880" w14:textId="77777777" w:rsidR="00262FAB" w:rsidRPr="00676D4B" w:rsidDel="0066343D" w:rsidRDefault="00262FAB" w:rsidP="00B704F8">
            <w:pPr>
              <w:pStyle w:val="TAC"/>
              <w:rPr>
                <w:ins w:id="6744" w:author="ZHOU" w:date="2023-10-01T00:06:00Z"/>
                <w:del w:id="6745" w:author="ZHOU" w:date="2023-09-30T11:47:00Z"/>
              </w:rPr>
            </w:pPr>
            <w:ins w:id="6746" w:author="ZHOU" w:date="2023-10-01T00:06:00Z">
              <w:del w:id="6747"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4EE0B699" w14:textId="77777777" w:rsidR="00262FAB" w:rsidRPr="00676D4B" w:rsidDel="0066343D" w:rsidRDefault="00262FAB" w:rsidP="00B704F8">
            <w:pPr>
              <w:pStyle w:val="TAC"/>
              <w:rPr>
                <w:ins w:id="6748" w:author="ZHOU" w:date="2023-10-01T00:06:00Z"/>
                <w:del w:id="6749" w:author="ZHOU" w:date="2023-09-30T11:47:00Z"/>
              </w:rPr>
            </w:pPr>
            <w:ins w:id="6750" w:author="ZHOU" w:date="2023-10-01T00:06:00Z">
              <w:del w:id="6751" w:author="ZHOU" w:date="2023-09-30T11:47:00Z">
                <w:r w:rsidRPr="00676D4B" w:rsidDel="0066343D">
                  <w:delText>0</w:delText>
                </w:r>
              </w:del>
            </w:ins>
          </w:p>
          <w:p w14:paraId="1DC9EC18" w14:textId="77777777" w:rsidR="00262FAB" w:rsidRPr="00676D4B" w:rsidDel="0066343D" w:rsidRDefault="00262FAB" w:rsidP="00B704F8">
            <w:pPr>
              <w:pStyle w:val="TAC"/>
              <w:rPr>
                <w:ins w:id="6752" w:author="ZHOU" w:date="2023-10-01T00:06:00Z"/>
                <w:del w:id="6753" w:author="ZHOU" w:date="2023-09-30T11:47:00Z"/>
              </w:rPr>
            </w:pPr>
            <w:ins w:id="6754" w:author="ZHOU" w:date="2023-10-01T00:06:00Z">
              <w:del w:id="6755"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66730665" w14:textId="77777777" w:rsidR="00262FAB" w:rsidRPr="00676D4B" w:rsidDel="0066343D" w:rsidRDefault="00262FAB" w:rsidP="00B704F8">
            <w:pPr>
              <w:pStyle w:val="TAC"/>
              <w:rPr>
                <w:ins w:id="6756" w:author="ZHOU" w:date="2023-10-01T00:06:00Z"/>
                <w:del w:id="6757" w:author="ZHOU" w:date="2023-09-30T11:47:00Z"/>
              </w:rPr>
            </w:pPr>
            <w:ins w:id="6758" w:author="ZHOU" w:date="2023-10-01T00:06:00Z">
              <w:del w:id="6759" w:author="ZHOU" w:date="2023-09-30T11:47:00Z">
                <w:r w:rsidRPr="00676D4B" w:rsidDel="0066343D">
                  <w:delText>0</w:delText>
                </w:r>
              </w:del>
            </w:ins>
          </w:p>
          <w:p w14:paraId="65C93AF0" w14:textId="77777777" w:rsidR="00262FAB" w:rsidRPr="00676D4B" w:rsidDel="0066343D" w:rsidRDefault="00262FAB" w:rsidP="00B704F8">
            <w:pPr>
              <w:pStyle w:val="TAC"/>
              <w:rPr>
                <w:ins w:id="6760" w:author="ZHOU" w:date="2023-10-01T00:06:00Z"/>
                <w:del w:id="6761" w:author="ZHOU" w:date="2023-09-30T11:47:00Z"/>
              </w:rPr>
            </w:pPr>
            <w:ins w:id="6762" w:author="ZHOU" w:date="2023-10-01T00:06:00Z">
              <w:del w:id="6763"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73E6F8C1" w14:textId="77777777" w:rsidR="00262FAB" w:rsidRPr="00676D4B" w:rsidDel="0066343D" w:rsidRDefault="00262FAB" w:rsidP="00B704F8">
            <w:pPr>
              <w:pStyle w:val="TAC"/>
              <w:rPr>
                <w:ins w:id="6764" w:author="ZHOU" w:date="2023-10-01T00:06:00Z"/>
                <w:del w:id="6765" w:author="ZHOU" w:date="2023-09-30T11:47:00Z"/>
              </w:rPr>
            </w:pPr>
            <w:ins w:id="6766" w:author="ZHOU" w:date="2023-10-01T00:06:00Z">
              <w:del w:id="6767" w:author="ZHOU" w:date="2023-09-30T11:47:00Z">
                <w:r w:rsidRPr="00676D4B" w:rsidDel="0066343D">
                  <w:delText>0</w:delText>
                </w:r>
              </w:del>
            </w:ins>
          </w:p>
          <w:p w14:paraId="7EE1EFB5" w14:textId="77777777" w:rsidR="00262FAB" w:rsidRPr="00676D4B" w:rsidDel="0066343D" w:rsidRDefault="00262FAB" w:rsidP="00B704F8">
            <w:pPr>
              <w:pStyle w:val="TAC"/>
              <w:rPr>
                <w:ins w:id="6768" w:author="ZHOU" w:date="2023-10-01T00:06:00Z"/>
                <w:del w:id="6769" w:author="ZHOU" w:date="2023-09-30T11:47:00Z"/>
              </w:rPr>
            </w:pPr>
            <w:ins w:id="6770" w:author="ZHOU" w:date="2023-10-01T00:06:00Z">
              <w:del w:id="6771"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3CB5ECAA" w14:textId="77777777" w:rsidR="00262FAB" w:rsidRPr="00676D4B" w:rsidDel="0066343D" w:rsidRDefault="00262FAB" w:rsidP="00B704F8">
            <w:pPr>
              <w:pStyle w:val="TAC"/>
              <w:rPr>
                <w:ins w:id="6772" w:author="ZHOU" w:date="2023-10-01T00:06:00Z"/>
                <w:del w:id="6773" w:author="ZHOU" w:date="2023-09-30T11:47:00Z"/>
              </w:rPr>
            </w:pPr>
            <w:ins w:id="6774" w:author="ZHOU" w:date="2023-10-01T00:06:00Z">
              <w:del w:id="6775" w:author="ZHOU" w:date="2023-09-30T11:47:00Z">
                <w:r w:rsidRPr="00676D4B" w:rsidDel="0066343D">
                  <w:delText>0</w:delText>
                </w:r>
              </w:del>
            </w:ins>
          </w:p>
          <w:p w14:paraId="2A44FD9E" w14:textId="77777777" w:rsidR="00262FAB" w:rsidRPr="00676D4B" w:rsidDel="0066343D" w:rsidRDefault="00262FAB" w:rsidP="00B704F8">
            <w:pPr>
              <w:pStyle w:val="TAC"/>
              <w:rPr>
                <w:ins w:id="6776" w:author="ZHOU" w:date="2023-10-01T00:06:00Z"/>
                <w:del w:id="6777" w:author="ZHOU" w:date="2023-09-30T11:47:00Z"/>
              </w:rPr>
            </w:pPr>
            <w:ins w:id="6778" w:author="ZHOU" w:date="2023-10-01T00:06:00Z">
              <w:del w:id="6779"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33C2514B" w14:textId="77777777" w:rsidR="00262FAB" w:rsidRPr="00676D4B" w:rsidDel="0066343D" w:rsidRDefault="00262FAB" w:rsidP="00B704F8">
            <w:pPr>
              <w:pStyle w:val="TAC"/>
              <w:rPr>
                <w:ins w:id="6780" w:author="ZHOU" w:date="2023-10-01T00:06:00Z"/>
                <w:del w:id="6781" w:author="ZHOU" w:date="2023-09-30T11:47:00Z"/>
              </w:rPr>
            </w:pPr>
            <w:ins w:id="6782" w:author="ZHOU" w:date="2023-10-01T00:06:00Z">
              <w:del w:id="6783" w:author="ZHOU" w:date="2023-09-30T11:47:00Z">
                <w:r w:rsidRPr="00676D4B" w:rsidDel="0066343D">
                  <w:delText>0</w:delText>
                </w:r>
              </w:del>
            </w:ins>
          </w:p>
          <w:p w14:paraId="40B57B3E" w14:textId="77777777" w:rsidR="00262FAB" w:rsidRPr="00676D4B" w:rsidDel="0066343D" w:rsidRDefault="00262FAB" w:rsidP="00B704F8">
            <w:pPr>
              <w:pStyle w:val="TAC"/>
              <w:rPr>
                <w:ins w:id="6784" w:author="ZHOU" w:date="2023-10-01T00:06:00Z"/>
                <w:del w:id="6785" w:author="ZHOU" w:date="2023-09-30T11:47:00Z"/>
              </w:rPr>
            </w:pPr>
            <w:ins w:id="6786" w:author="ZHOU" w:date="2023-10-01T00:06:00Z">
              <w:del w:id="6787" w:author="ZHOU" w:date="2023-09-30T11:47:00Z">
                <w:r w:rsidRPr="00676D4B" w:rsidDel="0066343D">
                  <w:delText>Spare</w:delText>
                </w:r>
              </w:del>
            </w:ins>
          </w:p>
        </w:tc>
        <w:tc>
          <w:tcPr>
            <w:tcW w:w="709" w:type="dxa"/>
            <w:tcBorders>
              <w:top w:val="single" w:sz="6" w:space="0" w:color="auto"/>
              <w:left w:val="single" w:sz="6" w:space="0" w:color="auto"/>
              <w:bottom w:val="single" w:sz="6" w:space="0" w:color="auto"/>
              <w:right w:val="single" w:sz="6" w:space="0" w:color="auto"/>
            </w:tcBorders>
            <w:hideMark/>
          </w:tcPr>
          <w:p w14:paraId="0D45E0EE" w14:textId="77777777" w:rsidR="00262FAB" w:rsidRPr="00676D4B" w:rsidDel="0066343D" w:rsidRDefault="00262FAB" w:rsidP="00B704F8">
            <w:pPr>
              <w:pStyle w:val="TAC"/>
              <w:rPr>
                <w:ins w:id="6788" w:author="ZHOU" w:date="2023-10-01T00:06:00Z"/>
                <w:del w:id="6789" w:author="ZHOU" w:date="2023-09-30T11:47:00Z"/>
              </w:rPr>
            </w:pPr>
            <w:ins w:id="6790" w:author="ZHOU" w:date="2023-10-01T00:06:00Z">
              <w:del w:id="6791" w:author="ZHOU" w:date="2023-09-30T11:47:00Z">
                <w:r w:rsidRPr="00676D4B" w:rsidDel="0066343D">
                  <w:delText>DC2NNI</w:delText>
                </w:r>
              </w:del>
            </w:ins>
          </w:p>
        </w:tc>
        <w:tc>
          <w:tcPr>
            <w:tcW w:w="1416" w:type="dxa"/>
            <w:tcBorders>
              <w:top w:val="nil"/>
              <w:left w:val="single" w:sz="6" w:space="0" w:color="auto"/>
              <w:bottom w:val="nil"/>
              <w:right w:val="nil"/>
            </w:tcBorders>
            <w:hideMark/>
          </w:tcPr>
          <w:p w14:paraId="4CD2B10C" w14:textId="77777777" w:rsidR="00262FAB" w:rsidRPr="00676D4B" w:rsidDel="0066343D" w:rsidRDefault="00262FAB" w:rsidP="00B704F8">
            <w:pPr>
              <w:keepNext/>
              <w:keepLines/>
              <w:spacing w:after="0"/>
              <w:rPr>
                <w:ins w:id="6792" w:author="ZHOU" w:date="2023-10-01T00:06:00Z"/>
                <w:del w:id="6793" w:author="ZHOU" w:date="2023-09-30T11:47:00Z"/>
                <w:rFonts w:ascii="Arial" w:hAnsi="Arial"/>
                <w:sz w:val="18"/>
              </w:rPr>
            </w:pPr>
            <w:ins w:id="6794" w:author="ZHOU" w:date="2023-10-01T00:06:00Z">
              <w:del w:id="6795" w:author="ZHOU" w:date="2023-09-30T11:47:00Z">
                <w:r w:rsidRPr="00676D4B" w:rsidDel="0066343D">
                  <w:rPr>
                    <w:rFonts w:ascii="Arial" w:hAnsi="Arial"/>
                    <w:sz w:val="18"/>
                  </w:rPr>
                  <w:delText>octet o1+3</w:delText>
                </w:r>
              </w:del>
            </w:ins>
          </w:p>
        </w:tc>
      </w:tr>
    </w:tbl>
    <w:p w14:paraId="0C46B91F" w14:textId="77777777" w:rsidR="00262FAB" w:rsidRPr="00676D4B" w:rsidDel="0066343D" w:rsidRDefault="00262FAB" w:rsidP="00262FAB">
      <w:pPr>
        <w:pStyle w:val="TF"/>
        <w:rPr>
          <w:ins w:id="6796" w:author="ZHOU" w:date="2023-10-01T00:06:00Z"/>
          <w:del w:id="6797" w:author="ZHOU" w:date="2023-09-30T11:47:00Z"/>
          <w:noProof/>
        </w:rPr>
      </w:pPr>
      <w:ins w:id="6798" w:author="ZHOU" w:date="2023-10-01T00:06:00Z">
        <w:del w:id="6799" w:author="ZHOU" w:date="2023-09-30T11:47:00Z">
          <w:r w:rsidRPr="00676D4B" w:rsidDel="0066343D">
            <w:delText>Figure 5.6.2.5: Not served by NG-RAN</w:delText>
          </w:r>
        </w:del>
      </w:ins>
    </w:p>
    <w:p w14:paraId="10388E6A" w14:textId="77777777" w:rsidR="00262FAB" w:rsidRPr="00676D4B" w:rsidDel="0066343D" w:rsidRDefault="00262FAB" w:rsidP="00262FAB">
      <w:pPr>
        <w:spacing w:after="0"/>
        <w:rPr>
          <w:ins w:id="6800" w:author="ZHOU" w:date="2023-10-01T00:06:00Z"/>
          <w:del w:id="6801" w:author="ZHOU" w:date="2023-09-30T11:47:00Z"/>
          <w:lang w:eastAsia="zh-CN"/>
        </w:rPr>
      </w:pPr>
    </w:p>
    <w:p w14:paraId="64BC3C2B" w14:textId="77777777" w:rsidR="00262FAB" w:rsidRPr="00676D4B" w:rsidDel="0066343D" w:rsidRDefault="00262FAB" w:rsidP="00262FAB">
      <w:pPr>
        <w:pStyle w:val="TH"/>
        <w:rPr>
          <w:ins w:id="6802" w:author="ZHOU" w:date="2023-10-01T00:06:00Z"/>
          <w:del w:id="6803" w:author="ZHOU" w:date="2023-09-30T11:47:00Z"/>
        </w:rPr>
      </w:pPr>
      <w:ins w:id="6804" w:author="ZHOU" w:date="2023-10-01T00:06:00Z">
        <w:del w:id="6805" w:author="ZHOU" w:date="2023-09-30T11:47:00Z">
          <w:r w:rsidRPr="00676D4B" w:rsidDel="0066343D">
            <w:lastRenderedPageBreak/>
            <w:delText>Table 5.6.2.5: Not served by NG-RAN</w:delText>
          </w:r>
        </w:del>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2FAB" w:rsidRPr="00676D4B" w:rsidDel="0066343D" w14:paraId="5E2C7477" w14:textId="77777777" w:rsidTr="00B704F8">
        <w:trPr>
          <w:cantSplit/>
          <w:jc w:val="center"/>
          <w:ins w:id="6806" w:author="ZHOU" w:date="2023-10-01T00:06:00Z"/>
          <w:del w:id="6807" w:author="ZHOU" w:date="2023-09-30T11:47:00Z"/>
        </w:trPr>
        <w:tc>
          <w:tcPr>
            <w:tcW w:w="7094" w:type="dxa"/>
            <w:tcBorders>
              <w:top w:val="single" w:sz="4" w:space="0" w:color="auto"/>
              <w:left w:val="single" w:sz="4" w:space="0" w:color="auto"/>
              <w:bottom w:val="nil"/>
              <w:right w:val="single" w:sz="4" w:space="0" w:color="auto"/>
            </w:tcBorders>
            <w:hideMark/>
          </w:tcPr>
          <w:p w14:paraId="245D1849" w14:textId="77777777" w:rsidR="00262FAB" w:rsidRPr="00676D4B" w:rsidDel="0066343D" w:rsidRDefault="00262FAB" w:rsidP="00B704F8">
            <w:pPr>
              <w:pStyle w:val="TAL"/>
              <w:rPr>
                <w:ins w:id="6808" w:author="ZHOU" w:date="2023-10-01T00:06:00Z"/>
                <w:del w:id="6809" w:author="ZHOU" w:date="2023-09-30T11:47:00Z"/>
                <w:noProof/>
              </w:rPr>
            </w:pPr>
            <w:ins w:id="6810" w:author="ZHOU" w:date="2023-10-01T00:06:00Z">
              <w:del w:id="6811" w:author="ZHOU" w:date="2023-09-30T11:47:00Z">
                <w:r w:rsidRPr="00676D4B" w:rsidDel="0066343D">
                  <w:delText>Direct C2 communication when not served by NG-RAN indicator (DC2NNI) (octet o1+3 bit 1):</w:delText>
                </w:r>
              </w:del>
            </w:ins>
          </w:p>
          <w:p w14:paraId="22797A1E" w14:textId="77777777" w:rsidR="00262FAB" w:rsidRPr="00676D4B" w:rsidDel="0066343D" w:rsidRDefault="00262FAB" w:rsidP="00B704F8">
            <w:pPr>
              <w:pStyle w:val="TAL"/>
              <w:rPr>
                <w:ins w:id="6812" w:author="ZHOU" w:date="2023-10-01T00:06:00Z"/>
                <w:del w:id="6813" w:author="ZHOU" w:date="2023-09-30T11:47:00Z"/>
              </w:rPr>
            </w:pPr>
            <w:ins w:id="6814" w:author="ZHOU" w:date="2023-10-01T00:06:00Z">
              <w:del w:id="6815" w:author="ZHOU" w:date="2023-09-30T11:47:00Z">
                <w:r w:rsidRPr="00676D4B" w:rsidDel="0066343D">
                  <w:rPr>
                    <w:noProof/>
                  </w:rPr>
                  <w:delText xml:space="preserve">The </w:delText>
                </w:r>
                <w:r w:rsidRPr="00676D4B" w:rsidDel="0066343D">
                  <w:delText>DC2NNI bit indicates whether the UE is authorized to use direct C2 communication when not served by NG-RAN.</w:delText>
                </w:r>
              </w:del>
            </w:ins>
          </w:p>
          <w:p w14:paraId="294EA352" w14:textId="77777777" w:rsidR="00262FAB" w:rsidRPr="00676D4B" w:rsidDel="0066343D" w:rsidRDefault="00262FAB" w:rsidP="00B704F8">
            <w:pPr>
              <w:pStyle w:val="TAL"/>
              <w:rPr>
                <w:ins w:id="6816" w:author="ZHOU" w:date="2023-10-01T00:06:00Z"/>
                <w:del w:id="6817" w:author="ZHOU" w:date="2023-09-30T11:47:00Z"/>
              </w:rPr>
            </w:pPr>
            <w:ins w:id="6818" w:author="ZHOU" w:date="2023-10-01T00:06:00Z">
              <w:del w:id="6819" w:author="ZHOU" w:date="2023-09-30T11:47:00Z">
                <w:r w:rsidRPr="00676D4B" w:rsidDel="0066343D">
                  <w:delText>Bit</w:delText>
                </w:r>
              </w:del>
            </w:ins>
          </w:p>
          <w:p w14:paraId="48DC5323" w14:textId="77777777" w:rsidR="00262FAB" w:rsidRPr="00676D4B" w:rsidDel="0066343D" w:rsidRDefault="00262FAB" w:rsidP="00B704F8">
            <w:pPr>
              <w:pStyle w:val="TAL"/>
              <w:rPr>
                <w:ins w:id="6820" w:author="ZHOU" w:date="2023-10-01T00:06:00Z"/>
                <w:del w:id="6821" w:author="ZHOU" w:date="2023-09-30T11:47:00Z"/>
                <w:b/>
              </w:rPr>
            </w:pPr>
            <w:ins w:id="6822" w:author="ZHOU" w:date="2023-10-01T00:06:00Z">
              <w:del w:id="6823" w:author="ZHOU" w:date="2023-09-30T11:47:00Z">
                <w:r w:rsidRPr="00676D4B" w:rsidDel="0066343D">
                  <w:rPr>
                    <w:b/>
                  </w:rPr>
                  <w:delText>1</w:delText>
                </w:r>
              </w:del>
            </w:ins>
          </w:p>
          <w:p w14:paraId="476E3118" w14:textId="77777777" w:rsidR="00262FAB" w:rsidRPr="00676D4B" w:rsidDel="0066343D" w:rsidRDefault="00262FAB" w:rsidP="00B704F8">
            <w:pPr>
              <w:pStyle w:val="TAL"/>
              <w:rPr>
                <w:ins w:id="6824" w:author="ZHOU" w:date="2023-10-01T00:06:00Z"/>
                <w:del w:id="6825" w:author="ZHOU" w:date="2023-09-30T11:47:00Z"/>
              </w:rPr>
            </w:pPr>
            <w:ins w:id="6826" w:author="ZHOU" w:date="2023-10-01T00:06:00Z">
              <w:del w:id="6827" w:author="ZHOU" w:date="2023-09-30T11:47:00Z">
                <w:r w:rsidRPr="00676D4B" w:rsidDel="0066343D">
                  <w:delText>0</w:delText>
                </w:r>
                <w:r w:rsidRPr="00676D4B" w:rsidDel="0066343D">
                  <w:tab/>
                  <w:delText>Not authorized</w:delText>
                </w:r>
              </w:del>
            </w:ins>
          </w:p>
          <w:p w14:paraId="695E3537" w14:textId="77777777" w:rsidR="00262FAB" w:rsidRPr="00676D4B" w:rsidDel="0066343D" w:rsidRDefault="00262FAB" w:rsidP="00B704F8">
            <w:pPr>
              <w:pStyle w:val="TAL"/>
              <w:rPr>
                <w:ins w:id="6828" w:author="ZHOU" w:date="2023-10-01T00:06:00Z"/>
                <w:del w:id="6829" w:author="ZHOU" w:date="2023-09-30T11:47:00Z"/>
              </w:rPr>
            </w:pPr>
            <w:ins w:id="6830" w:author="ZHOU" w:date="2023-10-01T00:06:00Z">
              <w:del w:id="6831" w:author="ZHOU" w:date="2023-09-30T11:47:00Z">
                <w:r w:rsidRPr="00676D4B" w:rsidDel="0066343D">
                  <w:delText>1</w:delText>
                </w:r>
                <w:r w:rsidRPr="00676D4B" w:rsidDel="0066343D">
                  <w:tab/>
                  <w:delText>Authorized</w:delText>
                </w:r>
              </w:del>
            </w:ins>
          </w:p>
        </w:tc>
      </w:tr>
      <w:tr w:rsidR="00262FAB" w:rsidRPr="00676D4B" w:rsidDel="0066343D" w14:paraId="5665F569" w14:textId="77777777" w:rsidTr="00B704F8">
        <w:trPr>
          <w:cantSplit/>
          <w:jc w:val="center"/>
          <w:ins w:id="6832" w:author="ZHOU" w:date="2023-10-01T00:06:00Z"/>
          <w:del w:id="6833" w:author="ZHOU" w:date="2023-09-30T11:47:00Z"/>
        </w:trPr>
        <w:tc>
          <w:tcPr>
            <w:tcW w:w="7094" w:type="dxa"/>
            <w:tcBorders>
              <w:top w:val="nil"/>
              <w:left w:val="single" w:sz="4" w:space="0" w:color="auto"/>
              <w:bottom w:val="nil"/>
              <w:right w:val="single" w:sz="4" w:space="0" w:color="auto"/>
            </w:tcBorders>
          </w:tcPr>
          <w:p w14:paraId="6A7CF23D" w14:textId="77777777" w:rsidR="00262FAB" w:rsidRPr="00676D4B" w:rsidDel="0066343D" w:rsidRDefault="00262FAB" w:rsidP="00B704F8">
            <w:pPr>
              <w:pStyle w:val="TAL"/>
              <w:rPr>
                <w:ins w:id="6834" w:author="ZHOU" w:date="2023-10-01T00:06:00Z"/>
                <w:del w:id="6835" w:author="ZHOU" w:date="2023-09-30T11:47:00Z"/>
              </w:rPr>
            </w:pPr>
          </w:p>
        </w:tc>
      </w:tr>
      <w:tr w:rsidR="00262FAB" w:rsidRPr="00676D4B" w:rsidDel="0066343D" w14:paraId="1B5BBF4E" w14:textId="77777777" w:rsidTr="00B704F8">
        <w:trPr>
          <w:cantSplit/>
          <w:jc w:val="center"/>
          <w:ins w:id="6836" w:author="ZHOU" w:date="2023-10-01T00:06:00Z"/>
          <w:del w:id="6837" w:author="ZHOU" w:date="2023-09-30T11:47:00Z"/>
        </w:trPr>
        <w:tc>
          <w:tcPr>
            <w:tcW w:w="7094" w:type="dxa"/>
            <w:tcBorders>
              <w:top w:val="nil"/>
              <w:left w:val="single" w:sz="4" w:space="0" w:color="auto"/>
              <w:bottom w:val="single" w:sz="4" w:space="0" w:color="auto"/>
              <w:right w:val="single" w:sz="4" w:space="0" w:color="auto"/>
            </w:tcBorders>
            <w:hideMark/>
          </w:tcPr>
          <w:p w14:paraId="2084A286" w14:textId="77777777" w:rsidR="00262FAB" w:rsidRPr="00676D4B" w:rsidDel="0066343D" w:rsidRDefault="00262FAB" w:rsidP="00B704F8">
            <w:pPr>
              <w:pStyle w:val="TAL"/>
              <w:rPr>
                <w:ins w:id="6838" w:author="ZHOU" w:date="2023-10-01T00:06:00Z"/>
                <w:del w:id="6839" w:author="ZHOU" w:date="2023-09-30T11:47:00Z"/>
              </w:rPr>
            </w:pPr>
            <w:ins w:id="6840" w:author="ZHOU" w:date="2023-10-01T00:06:00Z">
              <w:del w:id="6841" w:author="ZHOU" w:date="2023-09-30T11:47:00Z">
                <w:r w:rsidRPr="00676D4B" w:rsidDel="0066343D">
                  <w:delText xml:space="preserve">If the length of not served by NG-RAN </w:delText>
                </w:r>
                <w:r w:rsidRPr="00676D4B" w:rsidDel="0066343D">
                  <w:rPr>
                    <w:noProof/>
                  </w:rPr>
                  <w:delText>contents</w:delText>
                </w:r>
                <w:r w:rsidRPr="00676D4B" w:rsidDel="0066343D">
                  <w:delText xml:space="preserve"> field is bigger than indicated in figure 5.6.2.5, receiving entity shall ignore any superfluous octets located at the end of the not served by NG-RAN </w:delText>
                </w:r>
                <w:r w:rsidRPr="00676D4B" w:rsidDel="0066343D">
                  <w:rPr>
                    <w:noProof/>
                  </w:rPr>
                  <w:delText>contents</w:delText>
                </w:r>
                <w:r w:rsidRPr="00676D4B" w:rsidDel="0066343D">
                  <w:delText>.</w:delText>
                </w:r>
              </w:del>
            </w:ins>
          </w:p>
        </w:tc>
      </w:tr>
    </w:tbl>
    <w:p w14:paraId="29C6D7E6" w14:textId="77777777" w:rsidR="00262FAB" w:rsidRPr="00676D4B" w:rsidRDefault="00262FAB" w:rsidP="00262FAB">
      <w:pPr>
        <w:spacing w:after="0"/>
        <w:rPr>
          <w:ins w:id="6842" w:author="ZHOU" w:date="2023-10-01T00:06:00Z"/>
          <w:lang w:eastAsia="zh-CN"/>
        </w:rPr>
      </w:pPr>
    </w:p>
    <w:p w14:paraId="3C7C389B" w14:textId="77777777" w:rsidR="00262FAB" w:rsidRPr="0035253C" w:rsidRDefault="00262FAB" w:rsidP="00262FAB">
      <w:pPr>
        <w:ind w:left="568" w:hanging="284"/>
        <w:rPr>
          <w:lang w:val="en-US"/>
        </w:rPr>
      </w:pPr>
    </w:p>
    <w:p w14:paraId="13A2A646" w14:textId="77777777" w:rsidR="00E90990" w:rsidRPr="0035253C" w:rsidRDefault="00E90990" w:rsidP="00E90990">
      <w:pPr>
        <w:ind w:left="568" w:hanging="284"/>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81FEF" w14:textId="77777777" w:rsidR="00152A60" w:rsidRDefault="00152A60">
      <w:r>
        <w:separator/>
      </w:r>
    </w:p>
  </w:endnote>
  <w:endnote w:type="continuationSeparator" w:id="0">
    <w:p w14:paraId="1EF21067" w14:textId="77777777" w:rsidR="00152A60" w:rsidRDefault="0015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317E6" w14:textId="77777777" w:rsidR="00152A60" w:rsidRDefault="00152A60">
      <w:r>
        <w:separator/>
      </w:r>
    </w:p>
  </w:footnote>
  <w:footnote w:type="continuationSeparator" w:id="0">
    <w:p w14:paraId="67AB2D0E" w14:textId="77777777" w:rsidR="00152A60" w:rsidRDefault="00152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B704F8" w:rsidRDefault="00B704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8"/>
    <w:lvlOverride w:ilvl="0">
      <w:startOverride w:val="1"/>
    </w:lvlOverride>
  </w:num>
  <w:num w:numId="18">
    <w:abstractNumId w:val="3"/>
    <w:lvlOverride w:ilvl="0">
      <w:startOverride w:val="1"/>
    </w:lvlOverride>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6A46"/>
    <w:rsid w:val="0003711D"/>
    <w:rsid w:val="00037BF8"/>
    <w:rsid w:val="00043E25"/>
    <w:rsid w:val="0004575F"/>
    <w:rsid w:val="00047AB3"/>
    <w:rsid w:val="000562D6"/>
    <w:rsid w:val="0005717A"/>
    <w:rsid w:val="00062124"/>
    <w:rsid w:val="00066856"/>
    <w:rsid w:val="00070F86"/>
    <w:rsid w:val="00072AAF"/>
    <w:rsid w:val="00072DD2"/>
    <w:rsid w:val="00080F2C"/>
    <w:rsid w:val="000B1216"/>
    <w:rsid w:val="000B14A6"/>
    <w:rsid w:val="000C6598"/>
    <w:rsid w:val="000D21C2"/>
    <w:rsid w:val="000D759A"/>
    <w:rsid w:val="000F2C43"/>
    <w:rsid w:val="001078D8"/>
    <w:rsid w:val="00116BDF"/>
    <w:rsid w:val="00130F69"/>
    <w:rsid w:val="0013241F"/>
    <w:rsid w:val="001327D0"/>
    <w:rsid w:val="00142F65"/>
    <w:rsid w:val="00143552"/>
    <w:rsid w:val="00147CA9"/>
    <w:rsid w:val="00152A60"/>
    <w:rsid w:val="00164749"/>
    <w:rsid w:val="00182401"/>
    <w:rsid w:val="00183134"/>
    <w:rsid w:val="00191E6B"/>
    <w:rsid w:val="00194DF6"/>
    <w:rsid w:val="001A484E"/>
    <w:rsid w:val="001B5C2B"/>
    <w:rsid w:val="001B77E2"/>
    <w:rsid w:val="001D25E6"/>
    <w:rsid w:val="001D4C82"/>
    <w:rsid w:val="001E2EB5"/>
    <w:rsid w:val="001E41F3"/>
    <w:rsid w:val="001F151F"/>
    <w:rsid w:val="001F3B42"/>
    <w:rsid w:val="001F4DE0"/>
    <w:rsid w:val="00202B78"/>
    <w:rsid w:val="00212096"/>
    <w:rsid w:val="002153AE"/>
    <w:rsid w:val="00216490"/>
    <w:rsid w:val="002241E4"/>
    <w:rsid w:val="00231568"/>
    <w:rsid w:val="00232FD1"/>
    <w:rsid w:val="00241597"/>
    <w:rsid w:val="0024668B"/>
    <w:rsid w:val="00251EDC"/>
    <w:rsid w:val="00262FAB"/>
    <w:rsid w:val="00273A98"/>
    <w:rsid w:val="00275D12"/>
    <w:rsid w:val="0027780F"/>
    <w:rsid w:val="0029227D"/>
    <w:rsid w:val="00295737"/>
    <w:rsid w:val="002A38E8"/>
    <w:rsid w:val="002A6BBA"/>
    <w:rsid w:val="002B1A87"/>
    <w:rsid w:val="002B3C88"/>
    <w:rsid w:val="002C2A61"/>
    <w:rsid w:val="002E48BE"/>
    <w:rsid w:val="002E6115"/>
    <w:rsid w:val="002F4FF2"/>
    <w:rsid w:val="002F6340"/>
    <w:rsid w:val="00302942"/>
    <w:rsid w:val="00305C60"/>
    <w:rsid w:val="00315BD4"/>
    <w:rsid w:val="00316BF4"/>
    <w:rsid w:val="00324E79"/>
    <w:rsid w:val="00330643"/>
    <w:rsid w:val="00342D72"/>
    <w:rsid w:val="00345422"/>
    <w:rsid w:val="00350012"/>
    <w:rsid w:val="003509FF"/>
    <w:rsid w:val="00351534"/>
    <w:rsid w:val="003554E8"/>
    <w:rsid w:val="003617F4"/>
    <w:rsid w:val="003658C8"/>
    <w:rsid w:val="00370766"/>
    <w:rsid w:val="00371954"/>
    <w:rsid w:val="00382B4A"/>
    <w:rsid w:val="00383C7B"/>
    <w:rsid w:val="0039050F"/>
    <w:rsid w:val="00394E81"/>
    <w:rsid w:val="00396458"/>
    <w:rsid w:val="003A59CB"/>
    <w:rsid w:val="003B12F5"/>
    <w:rsid w:val="003B2CE5"/>
    <w:rsid w:val="003B79F5"/>
    <w:rsid w:val="003E29EF"/>
    <w:rsid w:val="003F568D"/>
    <w:rsid w:val="00401225"/>
    <w:rsid w:val="00407C08"/>
    <w:rsid w:val="00411094"/>
    <w:rsid w:val="00413493"/>
    <w:rsid w:val="00435765"/>
    <w:rsid w:val="00435799"/>
    <w:rsid w:val="00436BAB"/>
    <w:rsid w:val="00440825"/>
    <w:rsid w:val="00443403"/>
    <w:rsid w:val="00472CB2"/>
    <w:rsid w:val="00473CD7"/>
    <w:rsid w:val="00497F14"/>
    <w:rsid w:val="004A4BEC"/>
    <w:rsid w:val="004B45A4"/>
    <w:rsid w:val="004C1E90"/>
    <w:rsid w:val="004D077E"/>
    <w:rsid w:val="004D6263"/>
    <w:rsid w:val="0050780D"/>
    <w:rsid w:val="00511527"/>
    <w:rsid w:val="0051277C"/>
    <w:rsid w:val="00520C3B"/>
    <w:rsid w:val="005275CB"/>
    <w:rsid w:val="0054453D"/>
    <w:rsid w:val="005651FD"/>
    <w:rsid w:val="00565617"/>
    <w:rsid w:val="00580258"/>
    <w:rsid w:val="005900B8"/>
    <w:rsid w:val="00591DD8"/>
    <w:rsid w:val="00592829"/>
    <w:rsid w:val="00595911"/>
    <w:rsid w:val="0059653F"/>
    <w:rsid w:val="00597BF4"/>
    <w:rsid w:val="005A6150"/>
    <w:rsid w:val="005A634D"/>
    <w:rsid w:val="005B25F0"/>
    <w:rsid w:val="005C11F0"/>
    <w:rsid w:val="005C1418"/>
    <w:rsid w:val="005D7121"/>
    <w:rsid w:val="005E2C44"/>
    <w:rsid w:val="005E35D0"/>
    <w:rsid w:val="005F00DF"/>
    <w:rsid w:val="0060287A"/>
    <w:rsid w:val="00606094"/>
    <w:rsid w:val="0061048B"/>
    <w:rsid w:val="00632FE4"/>
    <w:rsid w:val="00643317"/>
    <w:rsid w:val="00661116"/>
    <w:rsid w:val="006675BE"/>
    <w:rsid w:val="006829FA"/>
    <w:rsid w:val="006B5418"/>
    <w:rsid w:val="006E21FB"/>
    <w:rsid w:val="006E292A"/>
    <w:rsid w:val="006E2EEE"/>
    <w:rsid w:val="00710497"/>
    <w:rsid w:val="00712563"/>
    <w:rsid w:val="00714B2E"/>
    <w:rsid w:val="00727AC1"/>
    <w:rsid w:val="00731E69"/>
    <w:rsid w:val="0073330F"/>
    <w:rsid w:val="00736041"/>
    <w:rsid w:val="0074184E"/>
    <w:rsid w:val="007439B9"/>
    <w:rsid w:val="00746692"/>
    <w:rsid w:val="00764301"/>
    <w:rsid w:val="007760E6"/>
    <w:rsid w:val="007938F2"/>
    <w:rsid w:val="007B4183"/>
    <w:rsid w:val="007B512A"/>
    <w:rsid w:val="007B66D4"/>
    <w:rsid w:val="007C2097"/>
    <w:rsid w:val="007C2F14"/>
    <w:rsid w:val="007C7597"/>
    <w:rsid w:val="007E038E"/>
    <w:rsid w:val="007E6510"/>
    <w:rsid w:val="007F0625"/>
    <w:rsid w:val="00805FAA"/>
    <w:rsid w:val="00814EEC"/>
    <w:rsid w:val="008275AA"/>
    <w:rsid w:val="008302F3"/>
    <w:rsid w:val="00852011"/>
    <w:rsid w:val="00856A30"/>
    <w:rsid w:val="008672D3"/>
    <w:rsid w:val="00870EE7"/>
    <w:rsid w:val="00875CCA"/>
    <w:rsid w:val="00883B6F"/>
    <w:rsid w:val="008902BC"/>
    <w:rsid w:val="008A0451"/>
    <w:rsid w:val="008A2C7A"/>
    <w:rsid w:val="008A3B86"/>
    <w:rsid w:val="008A5E86"/>
    <w:rsid w:val="008A5F08"/>
    <w:rsid w:val="008B0607"/>
    <w:rsid w:val="008B6499"/>
    <w:rsid w:val="008B72B0"/>
    <w:rsid w:val="008D0DA0"/>
    <w:rsid w:val="008D357F"/>
    <w:rsid w:val="008D4F5D"/>
    <w:rsid w:val="008E4502"/>
    <w:rsid w:val="008E4659"/>
    <w:rsid w:val="008E7FB6"/>
    <w:rsid w:val="008F686C"/>
    <w:rsid w:val="009156D1"/>
    <w:rsid w:val="00915A10"/>
    <w:rsid w:val="00916DAE"/>
    <w:rsid w:val="00917C15"/>
    <w:rsid w:val="00920903"/>
    <w:rsid w:val="009274CA"/>
    <w:rsid w:val="0093578B"/>
    <w:rsid w:val="00935A70"/>
    <w:rsid w:val="00943DC1"/>
    <w:rsid w:val="00945CB4"/>
    <w:rsid w:val="009460F0"/>
    <w:rsid w:val="009629FD"/>
    <w:rsid w:val="00963D50"/>
    <w:rsid w:val="00986D55"/>
    <w:rsid w:val="009B3291"/>
    <w:rsid w:val="009C61B9"/>
    <w:rsid w:val="009D2321"/>
    <w:rsid w:val="009D2617"/>
    <w:rsid w:val="009E3297"/>
    <w:rsid w:val="009E617D"/>
    <w:rsid w:val="009F3C45"/>
    <w:rsid w:val="009F7C5D"/>
    <w:rsid w:val="00A01CB7"/>
    <w:rsid w:val="00A055C2"/>
    <w:rsid w:val="00A07584"/>
    <w:rsid w:val="00A122CA"/>
    <w:rsid w:val="00A140DD"/>
    <w:rsid w:val="00A16435"/>
    <w:rsid w:val="00A23F96"/>
    <w:rsid w:val="00A2600A"/>
    <w:rsid w:val="00A2613B"/>
    <w:rsid w:val="00A3111C"/>
    <w:rsid w:val="00A32441"/>
    <w:rsid w:val="00A3669C"/>
    <w:rsid w:val="00A44971"/>
    <w:rsid w:val="00A46E59"/>
    <w:rsid w:val="00A47E70"/>
    <w:rsid w:val="00A553CF"/>
    <w:rsid w:val="00A72DCE"/>
    <w:rsid w:val="00A752C5"/>
    <w:rsid w:val="00A754ED"/>
    <w:rsid w:val="00A83ECE"/>
    <w:rsid w:val="00A84816"/>
    <w:rsid w:val="00A9104D"/>
    <w:rsid w:val="00A949D7"/>
    <w:rsid w:val="00A97552"/>
    <w:rsid w:val="00AB760D"/>
    <w:rsid w:val="00AD7C25"/>
    <w:rsid w:val="00AE4D95"/>
    <w:rsid w:val="00AF16FA"/>
    <w:rsid w:val="00AF6B24"/>
    <w:rsid w:val="00B03438"/>
    <w:rsid w:val="00B03597"/>
    <w:rsid w:val="00B076C6"/>
    <w:rsid w:val="00B14805"/>
    <w:rsid w:val="00B245DC"/>
    <w:rsid w:val="00B258BB"/>
    <w:rsid w:val="00B357DE"/>
    <w:rsid w:val="00B36F2E"/>
    <w:rsid w:val="00B424FB"/>
    <w:rsid w:val="00B43444"/>
    <w:rsid w:val="00B47938"/>
    <w:rsid w:val="00B53D3B"/>
    <w:rsid w:val="00B57359"/>
    <w:rsid w:val="00B66361"/>
    <w:rsid w:val="00B66D06"/>
    <w:rsid w:val="00B704F8"/>
    <w:rsid w:val="00B70D58"/>
    <w:rsid w:val="00B72661"/>
    <w:rsid w:val="00B72AC8"/>
    <w:rsid w:val="00B91267"/>
    <w:rsid w:val="00B917AC"/>
    <w:rsid w:val="00B9268B"/>
    <w:rsid w:val="00B92835"/>
    <w:rsid w:val="00BA1BD2"/>
    <w:rsid w:val="00BA3ACC"/>
    <w:rsid w:val="00BA77AA"/>
    <w:rsid w:val="00BB5DFC"/>
    <w:rsid w:val="00BC0575"/>
    <w:rsid w:val="00BC4BFF"/>
    <w:rsid w:val="00BC7C3B"/>
    <w:rsid w:val="00BD0266"/>
    <w:rsid w:val="00BD279D"/>
    <w:rsid w:val="00BD3B6F"/>
    <w:rsid w:val="00BE2197"/>
    <w:rsid w:val="00BE4317"/>
    <w:rsid w:val="00BE4AE1"/>
    <w:rsid w:val="00BE4DF7"/>
    <w:rsid w:val="00BF3228"/>
    <w:rsid w:val="00BF5C49"/>
    <w:rsid w:val="00C0610D"/>
    <w:rsid w:val="00C21836"/>
    <w:rsid w:val="00C23019"/>
    <w:rsid w:val="00C31593"/>
    <w:rsid w:val="00C3465C"/>
    <w:rsid w:val="00C37922"/>
    <w:rsid w:val="00C415C3"/>
    <w:rsid w:val="00C47D0F"/>
    <w:rsid w:val="00C713E0"/>
    <w:rsid w:val="00C8312F"/>
    <w:rsid w:val="00C83E4E"/>
    <w:rsid w:val="00C84595"/>
    <w:rsid w:val="00C85AD4"/>
    <w:rsid w:val="00C95985"/>
    <w:rsid w:val="00C96EAE"/>
    <w:rsid w:val="00C9780B"/>
    <w:rsid w:val="00CA2EA4"/>
    <w:rsid w:val="00CA7D10"/>
    <w:rsid w:val="00CB1493"/>
    <w:rsid w:val="00CC30BB"/>
    <w:rsid w:val="00CC5026"/>
    <w:rsid w:val="00CD2184"/>
    <w:rsid w:val="00CD2478"/>
    <w:rsid w:val="00CD541D"/>
    <w:rsid w:val="00CE22D1"/>
    <w:rsid w:val="00CE4346"/>
    <w:rsid w:val="00CE6CE0"/>
    <w:rsid w:val="00CF0EE8"/>
    <w:rsid w:val="00CF39F5"/>
    <w:rsid w:val="00D11584"/>
    <w:rsid w:val="00D12FF1"/>
    <w:rsid w:val="00D3704C"/>
    <w:rsid w:val="00D51C49"/>
    <w:rsid w:val="00D53BE5"/>
    <w:rsid w:val="00D641A9"/>
    <w:rsid w:val="00D82B55"/>
    <w:rsid w:val="00D908E8"/>
    <w:rsid w:val="00D95DB0"/>
    <w:rsid w:val="00DB72BB"/>
    <w:rsid w:val="00DC2EEA"/>
    <w:rsid w:val="00DC5E63"/>
    <w:rsid w:val="00DC76F5"/>
    <w:rsid w:val="00DD423A"/>
    <w:rsid w:val="00DD7C38"/>
    <w:rsid w:val="00E015DE"/>
    <w:rsid w:val="00E159F8"/>
    <w:rsid w:val="00E23A56"/>
    <w:rsid w:val="00E24619"/>
    <w:rsid w:val="00E4306D"/>
    <w:rsid w:val="00E5492B"/>
    <w:rsid w:val="00E65E8A"/>
    <w:rsid w:val="00E90990"/>
    <w:rsid w:val="00E90A16"/>
    <w:rsid w:val="00E924C6"/>
    <w:rsid w:val="00E9497F"/>
    <w:rsid w:val="00EA15FE"/>
    <w:rsid w:val="00EA3E92"/>
    <w:rsid w:val="00EA76BB"/>
    <w:rsid w:val="00EB3FE7"/>
    <w:rsid w:val="00EC11EB"/>
    <w:rsid w:val="00EC5431"/>
    <w:rsid w:val="00ED0B4E"/>
    <w:rsid w:val="00ED3D47"/>
    <w:rsid w:val="00EE6A83"/>
    <w:rsid w:val="00EE7D7C"/>
    <w:rsid w:val="00EE7FCF"/>
    <w:rsid w:val="00EF44FB"/>
    <w:rsid w:val="00EF4CE8"/>
    <w:rsid w:val="00F022B3"/>
    <w:rsid w:val="00F02E5B"/>
    <w:rsid w:val="00F1278B"/>
    <w:rsid w:val="00F21CC1"/>
    <w:rsid w:val="00F25D98"/>
    <w:rsid w:val="00F267ED"/>
    <w:rsid w:val="00F26950"/>
    <w:rsid w:val="00F300FB"/>
    <w:rsid w:val="00F34816"/>
    <w:rsid w:val="00F40921"/>
    <w:rsid w:val="00F432E2"/>
    <w:rsid w:val="00F442C7"/>
    <w:rsid w:val="00F71A8C"/>
    <w:rsid w:val="00F7680F"/>
    <w:rsid w:val="00F76C50"/>
    <w:rsid w:val="00F831EE"/>
    <w:rsid w:val="00F86788"/>
    <w:rsid w:val="00FB0A18"/>
    <w:rsid w:val="00FB6386"/>
    <w:rsid w:val="00FB641F"/>
    <w:rsid w:val="00FC4B4B"/>
    <w:rsid w:val="00FC6BF7"/>
    <w:rsid w:val="00FD0C4D"/>
    <w:rsid w:val="00FD7944"/>
    <w:rsid w:val="00FE0C3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style>
  <w:style w:type="paragraph" w:customStyle="1" w:styleId="B5">
    <w:name w:val="B5"/>
    <w:basedOn w:val="52"/>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1078D8"/>
    <w:rPr>
      <w:rFonts w:ascii="Times New Roman" w:hAnsi="Times New Roman"/>
      <w:lang w:eastAsia="en-US"/>
    </w:rPr>
  </w:style>
  <w:style w:type="character" w:customStyle="1" w:styleId="B2Char">
    <w:name w:val="B2 Char"/>
    <w:link w:val="B2"/>
    <w:qFormat/>
    <w:locked/>
    <w:rsid w:val="001078D8"/>
    <w:rPr>
      <w:rFonts w:ascii="Times New Roman" w:hAnsi="Times New Roman"/>
      <w:lang w:eastAsia="en-US"/>
    </w:rPr>
  </w:style>
  <w:style w:type="character" w:customStyle="1" w:styleId="B3Car">
    <w:name w:val="B3 Car"/>
    <w:link w:val="B3"/>
    <w:rsid w:val="001078D8"/>
    <w:rPr>
      <w:rFonts w:ascii="Times New Roman" w:hAnsi="Times New Roman"/>
      <w:lang w:eastAsia="en-US"/>
    </w:rPr>
  </w:style>
  <w:style w:type="character" w:customStyle="1" w:styleId="NOChar">
    <w:name w:val="NO Char"/>
    <w:link w:val="NO"/>
    <w:rsid w:val="001078D8"/>
    <w:rPr>
      <w:rFonts w:ascii="Times New Roman" w:hAnsi="Times New Roman"/>
      <w:lang w:eastAsia="en-US"/>
    </w:rPr>
  </w:style>
  <w:style w:type="paragraph" w:customStyle="1" w:styleId="LD">
    <w:name w:val="LD"/>
    <w:rsid w:val="00273A98"/>
    <w:pPr>
      <w:keepNext/>
      <w:keepLines/>
      <w:spacing w:line="180" w:lineRule="exact"/>
    </w:pPr>
    <w:rPr>
      <w:rFonts w:ascii="Courier New" w:eastAsia="宋体" w:hAnsi="Courier New"/>
      <w:noProof/>
      <w:lang w:val="en-GB" w:eastAsia="en-US"/>
    </w:rPr>
  </w:style>
  <w:style w:type="paragraph" w:customStyle="1" w:styleId="TAJ">
    <w:name w:val="TAJ"/>
    <w:basedOn w:val="TH"/>
    <w:rsid w:val="00273A98"/>
    <w:rPr>
      <w:rFonts w:eastAsia="宋体"/>
    </w:rPr>
  </w:style>
  <w:style w:type="paragraph" w:customStyle="1" w:styleId="Guidance">
    <w:name w:val="Guidance"/>
    <w:basedOn w:val="a"/>
    <w:rsid w:val="00273A98"/>
    <w:rPr>
      <w:rFonts w:eastAsia="宋体"/>
      <w:i/>
      <w:color w:val="0000FF"/>
    </w:rPr>
  </w:style>
  <w:style w:type="character" w:customStyle="1" w:styleId="Char3">
    <w:name w:val="批注框文本 Char"/>
    <w:link w:val="ae"/>
    <w:rsid w:val="00273A98"/>
    <w:rPr>
      <w:rFonts w:ascii="Tahoma" w:hAnsi="Tahoma" w:cs="Tahoma"/>
      <w:sz w:val="16"/>
      <w:szCs w:val="16"/>
      <w:lang w:val="en-GB" w:eastAsia="en-US"/>
    </w:rPr>
  </w:style>
  <w:style w:type="table" w:styleId="af1">
    <w:name w:val="Table Grid"/>
    <w:basedOn w:val="a1"/>
    <w:rsid w:val="00273A98"/>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73A98"/>
    <w:rPr>
      <w:color w:val="605E5C"/>
      <w:shd w:val="clear" w:color="auto" w:fill="E1DFDD"/>
    </w:rPr>
  </w:style>
  <w:style w:type="character" w:customStyle="1" w:styleId="2Char">
    <w:name w:val="标题 2 Char"/>
    <w:link w:val="2"/>
    <w:rsid w:val="00273A98"/>
    <w:rPr>
      <w:rFonts w:ascii="Arial" w:hAnsi="Arial"/>
      <w:sz w:val="32"/>
      <w:lang w:val="en-GB" w:eastAsia="en-US"/>
    </w:rPr>
  </w:style>
  <w:style w:type="paragraph" w:styleId="af2">
    <w:name w:val="Revision"/>
    <w:hidden/>
    <w:uiPriority w:val="99"/>
    <w:semiHidden/>
    <w:rsid w:val="00273A98"/>
    <w:rPr>
      <w:rFonts w:ascii="Times New Roman" w:eastAsia="宋体" w:hAnsi="Times New Roman"/>
      <w:lang w:val="en-GB" w:eastAsia="en-US"/>
    </w:rPr>
  </w:style>
  <w:style w:type="character" w:customStyle="1" w:styleId="EXCar">
    <w:name w:val="EX Car"/>
    <w:link w:val="EX"/>
    <w:qFormat/>
    <w:rsid w:val="00273A98"/>
    <w:rPr>
      <w:rFonts w:ascii="Times New Roman" w:hAnsi="Times New Roman"/>
      <w:lang w:val="en-GB" w:eastAsia="en-US"/>
    </w:rPr>
  </w:style>
  <w:style w:type="numbering" w:customStyle="1" w:styleId="NoList1">
    <w:name w:val="No List1"/>
    <w:next w:val="a2"/>
    <w:uiPriority w:val="99"/>
    <w:semiHidden/>
    <w:unhideWhenUsed/>
    <w:rsid w:val="00273A98"/>
  </w:style>
  <w:style w:type="character" w:customStyle="1" w:styleId="1Char">
    <w:name w:val="标题 1 Char"/>
    <w:link w:val="1"/>
    <w:rsid w:val="00273A98"/>
    <w:rPr>
      <w:rFonts w:ascii="Arial" w:hAnsi="Arial"/>
      <w:sz w:val="36"/>
      <w:lang w:val="en-GB" w:eastAsia="en-US"/>
    </w:rPr>
  </w:style>
  <w:style w:type="character" w:customStyle="1" w:styleId="3Char">
    <w:name w:val="标题 3 Char"/>
    <w:link w:val="30"/>
    <w:rsid w:val="00273A98"/>
    <w:rPr>
      <w:rFonts w:ascii="Arial" w:hAnsi="Arial"/>
      <w:sz w:val="28"/>
      <w:lang w:val="en-GB" w:eastAsia="en-US"/>
    </w:rPr>
  </w:style>
  <w:style w:type="character" w:customStyle="1" w:styleId="4Char">
    <w:name w:val="标题 4 Char"/>
    <w:link w:val="40"/>
    <w:rsid w:val="00273A98"/>
    <w:rPr>
      <w:rFonts w:ascii="Arial" w:hAnsi="Arial"/>
      <w:sz w:val="24"/>
      <w:lang w:val="en-GB" w:eastAsia="en-US"/>
    </w:rPr>
  </w:style>
  <w:style w:type="character" w:customStyle="1" w:styleId="5Char">
    <w:name w:val="标题 5 Char"/>
    <w:link w:val="50"/>
    <w:rsid w:val="00273A98"/>
    <w:rPr>
      <w:rFonts w:ascii="Arial" w:hAnsi="Arial"/>
      <w:sz w:val="22"/>
      <w:lang w:val="en-GB" w:eastAsia="en-US"/>
    </w:rPr>
  </w:style>
  <w:style w:type="character" w:customStyle="1" w:styleId="6Char">
    <w:name w:val="标题 6 Char"/>
    <w:link w:val="6"/>
    <w:rsid w:val="00273A98"/>
    <w:rPr>
      <w:rFonts w:ascii="Arial" w:hAnsi="Arial"/>
      <w:lang w:val="en-GB" w:eastAsia="en-US"/>
    </w:rPr>
  </w:style>
  <w:style w:type="character" w:customStyle="1" w:styleId="7Char">
    <w:name w:val="标题 7 Char"/>
    <w:link w:val="7"/>
    <w:rsid w:val="00273A98"/>
    <w:rPr>
      <w:rFonts w:ascii="Arial" w:hAnsi="Arial"/>
      <w:lang w:val="en-GB" w:eastAsia="en-US"/>
    </w:rPr>
  </w:style>
  <w:style w:type="character" w:customStyle="1" w:styleId="8Char">
    <w:name w:val="标题 8 Char"/>
    <w:link w:val="8"/>
    <w:rsid w:val="00273A98"/>
    <w:rPr>
      <w:rFonts w:ascii="Arial" w:hAnsi="Arial"/>
      <w:sz w:val="36"/>
      <w:lang w:val="en-GB" w:eastAsia="en-US"/>
    </w:rPr>
  </w:style>
  <w:style w:type="character" w:customStyle="1" w:styleId="9Char">
    <w:name w:val="标题 9 Char"/>
    <w:link w:val="9"/>
    <w:rsid w:val="00273A98"/>
    <w:rPr>
      <w:rFonts w:ascii="Arial" w:hAnsi="Arial"/>
      <w:sz w:val="36"/>
      <w:lang w:val="en-GB" w:eastAsia="en-US"/>
    </w:rPr>
  </w:style>
  <w:style w:type="character" w:customStyle="1" w:styleId="Char0">
    <w:name w:val="脚注文本 Char"/>
    <w:link w:val="a6"/>
    <w:rsid w:val="00273A98"/>
    <w:rPr>
      <w:rFonts w:ascii="Times New Roman" w:hAnsi="Times New Roman"/>
      <w:sz w:val="16"/>
      <w:lang w:val="en-GB" w:eastAsia="en-US"/>
    </w:rPr>
  </w:style>
  <w:style w:type="character" w:customStyle="1" w:styleId="Char1">
    <w:name w:val="页脚 Char"/>
    <w:link w:val="a9"/>
    <w:rsid w:val="00273A98"/>
    <w:rPr>
      <w:rFonts w:ascii="Arial" w:hAnsi="Arial"/>
      <w:b/>
      <w:i/>
      <w:noProof/>
      <w:sz w:val="18"/>
      <w:lang w:val="en-GB" w:eastAsia="en-US"/>
    </w:rPr>
  </w:style>
  <w:style w:type="character" w:customStyle="1" w:styleId="Char2">
    <w:name w:val="批注文字 Char"/>
    <w:link w:val="ac"/>
    <w:rsid w:val="00273A98"/>
    <w:rPr>
      <w:rFonts w:ascii="Times New Roman" w:hAnsi="Times New Roman"/>
      <w:lang w:val="en-GB" w:eastAsia="en-US"/>
    </w:rPr>
  </w:style>
  <w:style w:type="character" w:customStyle="1" w:styleId="Char4">
    <w:name w:val="批注主题 Char"/>
    <w:link w:val="af"/>
    <w:rsid w:val="00273A98"/>
    <w:rPr>
      <w:rFonts w:ascii="Times New Roman" w:hAnsi="Times New Roman"/>
      <w:b/>
      <w:bCs/>
      <w:lang w:val="en-GB" w:eastAsia="en-US"/>
    </w:rPr>
  </w:style>
  <w:style w:type="character" w:customStyle="1" w:styleId="Char5">
    <w:name w:val="文档结构图 Char"/>
    <w:link w:val="af0"/>
    <w:rsid w:val="00273A98"/>
    <w:rPr>
      <w:rFonts w:ascii="Tahoma" w:hAnsi="Tahoma" w:cs="Tahoma"/>
      <w:shd w:val="clear" w:color="auto" w:fill="000080"/>
      <w:lang w:val="en-GB" w:eastAsia="en-US"/>
    </w:rPr>
  </w:style>
  <w:style w:type="character" w:customStyle="1" w:styleId="NOZchn">
    <w:name w:val="NO Zchn"/>
    <w:qFormat/>
    <w:rsid w:val="00273A98"/>
    <w:rPr>
      <w:lang w:eastAsia="en-US"/>
    </w:rPr>
  </w:style>
  <w:style w:type="character" w:customStyle="1" w:styleId="TAHCar">
    <w:name w:val="TAH Car"/>
    <w:locked/>
    <w:rsid w:val="00273A98"/>
    <w:rPr>
      <w:rFonts w:ascii="Arial" w:hAnsi="Arial"/>
      <w:b/>
      <w:sz w:val="18"/>
      <w:lang w:val="en-GB" w:eastAsia="en-US"/>
    </w:rPr>
  </w:style>
  <w:style w:type="character" w:customStyle="1" w:styleId="TFChar">
    <w:name w:val="TF Char"/>
    <w:link w:val="TF"/>
    <w:qFormat/>
    <w:locked/>
    <w:rsid w:val="00273A98"/>
    <w:rPr>
      <w:rFonts w:ascii="Arial" w:hAnsi="Arial"/>
      <w:b/>
      <w:lang w:val="en-GB" w:eastAsia="en-US"/>
    </w:rPr>
  </w:style>
  <w:style w:type="table" w:customStyle="1" w:styleId="TableGrid1">
    <w:name w:val="Table Grid1"/>
    <w:basedOn w:val="a1"/>
    <w:next w:val="af1"/>
    <w:rsid w:val="00273A9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73A98"/>
    <w:rPr>
      <w:color w:val="605E5C"/>
      <w:shd w:val="clear" w:color="auto" w:fill="E1DFDD"/>
    </w:rPr>
  </w:style>
  <w:style w:type="character" w:customStyle="1" w:styleId="EXChar">
    <w:name w:val="EX Char"/>
    <w:locked/>
    <w:rsid w:val="00273A98"/>
    <w:rPr>
      <w:lang w:eastAsia="en-US"/>
    </w:rPr>
  </w:style>
  <w:style w:type="paragraph" w:styleId="af3">
    <w:name w:val="Bibliography"/>
    <w:basedOn w:val="a"/>
    <w:next w:val="a"/>
    <w:uiPriority w:val="37"/>
    <w:semiHidden/>
    <w:unhideWhenUsed/>
    <w:rsid w:val="00273A98"/>
    <w:rPr>
      <w:rFonts w:eastAsia="Malgun Gothic"/>
    </w:rPr>
  </w:style>
  <w:style w:type="paragraph" w:styleId="af4">
    <w:name w:val="Block Text"/>
    <w:basedOn w:val="a"/>
    <w:rsid w:val="00273A98"/>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af5">
    <w:name w:val="Body Text"/>
    <w:basedOn w:val="a"/>
    <w:link w:val="Char6"/>
    <w:rsid w:val="00273A98"/>
    <w:pPr>
      <w:spacing w:after="120"/>
    </w:pPr>
    <w:rPr>
      <w:rFonts w:eastAsia="Malgun Gothic"/>
    </w:rPr>
  </w:style>
  <w:style w:type="character" w:customStyle="1" w:styleId="Char6">
    <w:name w:val="正文文本 Char"/>
    <w:link w:val="af5"/>
    <w:rsid w:val="00273A98"/>
    <w:rPr>
      <w:rFonts w:ascii="Times New Roman" w:eastAsia="Malgun Gothic" w:hAnsi="Times New Roman"/>
      <w:lang w:val="en-GB" w:eastAsia="en-US"/>
    </w:rPr>
  </w:style>
  <w:style w:type="paragraph" w:styleId="25">
    <w:name w:val="Body Text 2"/>
    <w:basedOn w:val="a"/>
    <w:link w:val="2Char0"/>
    <w:rsid w:val="00273A98"/>
    <w:pPr>
      <w:spacing w:after="120" w:line="480" w:lineRule="auto"/>
    </w:pPr>
    <w:rPr>
      <w:rFonts w:eastAsia="Malgun Gothic"/>
    </w:rPr>
  </w:style>
  <w:style w:type="character" w:customStyle="1" w:styleId="2Char0">
    <w:name w:val="正文文本 2 Char"/>
    <w:link w:val="25"/>
    <w:rsid w:val="00273A98"/>
    <w:rPr>
      <w:rFonts w:ascii="Times New Roman" w:eastAsia="Malgun Gothic" w:hAnsi="Times New Roman"/>
      <w:lang w:val="en-GB" w:eastAsia="en-US"/>
    </w:rPr>
  </w:style>
  <w:style w:type="paragraph" w:styleId="34">
    <w:name w:val="Body Text 3"/>
    <w:basedOn w:val="a"/>
    <w:link w:val="3Char0"/>
    <w:rsid w:val="00273A98"/>
    <w:pPr>
      <w:spacing w:after="120"/>
    </w:pPr>
    <w:rPr>
      <w:rFonts w:eastAsia="Malgun Gothic"/>
      <w:sz w:val="16"/>
      <w:szCs w:val="16"/>
    </w:rPr>
  </w:style>
  <w:style w:type="character" w:customStyle="1" w:styleId="3Char0">
    <w:name w:val="正文文本 3 Char"/>
    <w:link w:val="34"/>
    <w:rsid w:val="00273A98"/>
    <w:rPr>
      <w:rFonts w:ascii="Times New Roman" w:eastAsia="Malgun Gothic" w:hAnsi="Times New Roman"/>
      <w:sz w:val="16"/>
      <w:szCs w:val="16"/>
      <w:lang w:val="en-GB" w:eastAsia="en-US"/>
    </w:rPr>
  </w:style>
  <w:style w:type="paragraph" w:styleId="af6">
    <w:name w:val="Body Text First Indent"/>
    <w:basedOn w:val="af5"/>
    <w:link w:val="Char7"/>
    <w:rsid w:val="00273A98"/>
    <w:pPr>
      <w:spacing w:after="180"/>
      <w:ind w:firstLine="360"/>
    </w:pPr>
  </w:style>
  <w:style w:type="character" w:customStyle="1" w:styleId="Char7">
    <w:name w:val="正文首行缩进 Char"/>
    <w:link w:val="af6"/>
    <w:rsid w:val="00273A98"/>
    <w:rPr>
      <w:rFonts w:ascii="Times New Roman" w:eastAsia="Malgun Gothic" w:hAnsi="Times New Roman"/>
      <w:lang w:val="en-GB" w:eastAsia="en-US"/>
    </w:rPr>
  </w:style>
  <w:style w:type="paragraph" w:styleId="af7">
    <w:name w:val="Body Text Indent"/>
    <w:basedOn w:val="a"/>
    <w:link w:val="Char8"/>
    <w:rsid w:val="00273A98"/>
    <w:pPr>
      <w:spacing w:after="120"/>
      <w:ind w:left="283"/>
    </w:pPr>
    <w:rPr>
      <w:rFonts w:eastAsia="Malgun Gothic"/>
    </w:rPr>
  </w:style>
  <w:style w:type="character" w:customStyle="1" w:styleId="Char8">
    <w:name w:val="正文文本缩进 Char"/>
    <w:link w:val="af7"/>
    <w:rsid w:val="00273A98"/>
    <w:rPr>
      <w:rFonts w:ascii="Times New Roman" w:eastAsia="Malgun Gothic" w:hAnsi="Times New Roman"/>
      <w:lang w:val="en-GB" w:eastAsia="en-US"/>
    </w:rPr>
  </w:style>
  <w:style w:type="paragraph" w:styleId="26">
    <w:name w:val="Body Text First Indent 2"/>
    <w:basedOn w:val="af7"/>
    <w:link w:val="2Char1"/>
    <w:rsid w:val="00273A98"/>
    <w:pPr>
      <w:spacing w:after="180"/>
      <w:ind w:left="360" w:firstLine="360"/>
    </w:pPr>
  </w:style>
  <w:style w:type="character" w:customStyle="1" w:styleId="2Char1">
    <w:name w:val="正文首行缩进 2 Char"/>
    <w:link w:val="26"/>
    <w:rsid w:val="00273A98"/>
    <w:rPr>
      <w:rFonts w:ascii="Times New Roman" w:eastAsia="Malgun Gothic" w:hAnsi="Times New Roman"/>
      <w:lang w:val="en-GB" w:eastAsia="en-US"/>
    </w:rPr>
  </w:style>
  <w:style w:type="paragraph" w:styleId="27">
    <w:name w:val="Body Text Indent 2"/>
    <w:basedOn w:val="a"/>
    <w:link w:val="2Char2"/>
    <w:rsid w:val="00273A98"/>
    <w:pPr>
      <w:spacing w:after="120" w:line="480" w:lineRule="auto"/>
      <w:ind w:left="283"/>
    </w:pPr>
    <w:rPr>
      <w:rFonts w:eastAsia="Malgun Gothic"/>
    </w:rPr>
  </w:style>
  <w:style w:type="character" w:customStyle="1" w:styleId="2Char2">
    <w:name w:val="正文文本缩进 2 Char"/>
    <w:link w:val="27"/>
    <w:rsid w:val="00273A98"/>
    <w:rPr>
      <w:rFonts w:ascii="Times New Roman" w:eastAsia="Malgun Gothic" w:hAnsi="Times New Roman"/>
      <w:lang w:val="en-GB" w:eastAsia="en-US"/>
    </w:rPr>
  </w:style>
  <w:style w:type="paragraph" w:styleId="35">
    <w:name w:val="Body Text Indent 3"/>
    <w:basedOn w:val="a"/>
    <w:link w:val="3Char1"/>
    <w:rsid w:val="00273A98"/>
    <w:pPr>
      <w:spacing w:after="120"/>
      <w:ind w:left="283"/>
    </w:pPr>
    <w:rPr>
      <w:rFonts w:eastAsia="Malgun Gothic"/>
      <w:sz w:val="16"/>
      <w:szCs w:val="16"/>
    </w:rPr>
  </w:style>
  <w:style w:type="character" w:customStyle="1" w:styleId="3Char1">
    <w:name w:val="正文文本缩进 3 Char"/>
    <w:link w:val="35"/>
    <w:rsid w:val="00273A98"/>
    <w:rPr>
      <w:rFonts w:ascii="Times New Roman" w:eastAsia="Malgun Gothic" w:hAnsi="Times New Roman"/>
      <w:sz w:val="16"/>
      <w:szCs w:val="16"/>
      <w:lang w:val="en-GB" w:eastAsia="en-US"/>
    </w:rPr>
  </w:style>
  <w:style w:type="paragraph" w:styleId="af8">
    <w:name w:val="caption"/>
    <w:basedOn w:val="a"/>
    <w:next w:val="a"/>
    <w:semiHidden/>
    <w:unhideWhenUsed/>
    <w:qFormat/>
    <w:rsid w:val="00273A98"/>
    <w:pPr>
      <w:spacing w:after="200"/>
    </w:pPr>
    <w:rPr>
      <w:rFonts w:eastAsia="Malgun Gothic"/>
      <w:i/>
      <w:iCs/>
      <w:color w:val="44546A"/>
      <w:sz w:val="18"/>
      <w:szCs w:val="18"/>
    </w:rPr>
  </w:style>
  <w:style w:type="paragraph" w:styleId="af9">
    <w:name w:val="Closing"/>
    <w:basedOn w:val="a"/>
    <w:link w:val="Char9"/>
    <w:rsid w:val="00273A98"/>
    <w:pPr>
      <w:spacing w:after="0"/>
      <w:ind w:left="4252"/>
    </w:pPr>
    <w:rPr>
      <w:rFonts w:eastAsia="Malgun Gothic"/>
    </w:rPr>
  </w:style>
  <w:style w:type="character" w:customStyle="1" w:styleId="Char9">
    <w:name w:val="结束语 Char"/>
    <w:link w:val="af9"/>
    <w:rsid w:val="00273A98"/>
    <w:rPr>
      <w:rFonts w:ascii="Times New Roman" w:eastAsia="Malgun Gothic" w:hAnsi="Times New Roman"/>
      <w:lang w:val="en-GB" w:eastAsia="en-US"/>
    </w:rPr>
  </w:style>
  <w:style w:type="paragraph" w:styleId="afa">
    <w:name w:val="Date"/>
    <w:basedOn w:val="a"/>
    <w:next w:val="a"/>
    <w:link w:val="Chara"/>
    <w:rsid w:val="00273A98"/>
    <w:rPr>
      <w:rFonts w:eastAsia="Malgun Gothic"/>
    </w:rPr>
  </w:style>
  <w:style w:type="character" w:customStyle="1" w:styleId="Chara">
    <w:name w:val="日期 Char"/>
    <w:link w:val="afa"/>
    <w:rsid w:val="00273A98"/>
    <w:rPr>
      <w:rFonts w:ascii="Times New Roman" w:eastAsia="Malgun Gothic" w:hAnsi="Times New Roman"/>
      <w:lang w:val="en-GB" w:eastAsia="en-US"/>
    </w:rPr>
  </w:style>
  <w:style w:type="paragraph" w:styleId="afb">
    <w:name w:val="E-mail Signature"/>
    <w:basedOn w:val="a"/>
    <w:link w:val="Charb"/>
    <w:rsid w:val="00273A98"/>
    <w:pPr>
      <w:spacing w:after="0"/>
    </w:pPr>
    <w:rPr>
      <w:rFonts w:eastAsia="Malgun Gothic"/>
    </w:rPr>
  </w:style>
  <w:style w:type="character" w:customStyle="1" w:styleId="Charb">
    <w:name w:val="电子邮件签名 Char"/>
    <w:link w:val="afb"/>
    <w:rsid w:val="00273A98"/>
    <w:rPr>
      <w:rFonts w:ascii="Times New Roman" w:eastAsia="Malgun Gothic" w:hAnsi="Times New Roman"/>
      <w:lang w:val="en-GB" w:eastAsia="en-US"/>
    </w:rPr>
  </w:style>
  <w:style w:type="paragraph" w:styleId="afc">
    <w:name w:val="endnote text"/>
    <w:basedOn w:val="a"/>
    <w:link w:val="Charc"/>
    <w:rsid w:val="00273A98"/>
    <w:pPr>
      <w:spacing w:after="0"/>
    </w:pPr>
    <w:rPr>
      <w:rFonts w:eastAsia="Malgun Gothic"/>
    </w:rPr>
  </w:style>
  <w:style w:type="character" w:customStyle="1" w:styleId="Charc">
    <w:name w:val="尾注文本 Char"/>
    <w:link w:val="afc"/>
    <w:rsid w:val="00273A98"/>
    <w:rPr>
      <w:rFonts w:ascii="Times New Roman" w:eastAsia="Malgun Gothic" w:hAnsi="Times New Roman"/>
      <w:lang w:val="en-GB" w:eastAsia="en-US"/>
    </w:rPr>
  </w:style>
  <w:style w:type="paragraph" w:styleId="afd">
    <w:name w:val="envelope address"/>
    <w:basedOn w:val="a"/>
    <w:rsid w:val="00273A98"/>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afe">
    <w:name w:val="envelope return"/>
    <w:basedOn w:val="a"/>
    <w:rsid w:val="00273A98"/>
    <w:pPr>
      <w:spacing w:after="0"/>
    </w:pPr>
    <w:rPr>
      <w:rFonts w:ascii="Calibri Light" w:eastAsia="Malgun Gothic" w:hAnsi="Calibri Light"/>
    </w:rPr>
  </w:style>
  <w:style w:type="paragraph" w:styleId="HTML">
    <w:name w:val="HTML Address"/>
    <w:basedOn w:val="a"/>
    <w:link w:val="HTMLChar"/>
    <w:rsid w:val="00273A98"/>
    <w:pPr>
      <w:spacing w:after="0"/>
    </w:pPr>
    <w:rPr>
      <w:rFonts w:eastAsia="Malgun Gothic"/>
      <w:i/>
      <w:iCs/>
    </w:rPr>
  </w:style>
  <w:style w:type="character" w:customStyle="1" w:styleId="HTMLChar">
    <w:name w:val="HTML 地址 Char"/>
    <w:link w:val="HTML"/>
    <w:rsid w:val="00273A98"/>
    <w:rPr>
      <w:rFonts w:ascii="Times New Roman" w:eastAsia="Malgun Gothic" w:hAnsi="Times New Roman"/>
      <w:i/>
      <w:iCs/>
      <w:lang w:val="en-GB" w:eastAsia="en-US"/>
    </w:rPr>
  </w:style>
  <w:style w:type="paragraph" w:styleId="HTML0">
    <w:name w:val="HTML Preformatted"/>
    <w:basedOn w:val="a"/>
    <w:link w:val="HTMLChar0"/>
    <w:unhideWhenUsed/>
    <w:rsid w:val="00273A98"/>
    <w:pPr>
      <w:spacing w:after="0"/>
    </w:pPr>
    <w:rPr>
      <w:rFonts w:ascii="Consolas" w:eastAsia="Malgun Gothic" w:hAnsi="Consolas"/>
    </w:rPr>
  </w:style>
  <w:style w:type="character" w:customStyle="1" w:styleId="HTMLChar0">
    <w:name w:val="HTML 预设格式 Char"/>
    <w:link w:val="HTML0"/>
    <w:rsid w:val="00273A98"/>
    <w:rPr>
      <w:rFonts w:ascii="Consolas" w:eastAsia="Malgun Gothic" w:hAnsi="Consolas"/>
      <w:lang w:val="en-GB" w:eastAsia="en-US"/>
    </w:rPr>
  </w:style>
  <w:style w:type="paragraph" w:styleId="36">
    <w:name w:val="index 3"/>
    <w:basedOn w:val="a"/>
    <w:next w:val="a"/>
    <w:rsid w:val="00273A98"/>
    <w:pPr>
      <w:spacing w:after="0"/>
      <w:ind w:left="600" w:hanging="200"/>
    </w:pPr>
    <w:rPr>
      <w:rFonts w:eastAsia="Malgun Gothic"/>
    </w:rPr>
  </w:style>
  <w:style w:type="paragraph" w:styleId="44">
    <w:name w:val="index 4"/>
    <w:basedOn w:val="a"/>
    <w:next w:val="a"/>
    <w:rsid w:val="00273A98"/>
    <w:pPr>
      <w:spacing w:after="0"/>
      <w:ind w:left="800" w:hanging="200"/>
    </w:pPr>
    <w:rPr>
      <w:rFonts w:eastAsia="Malgun Gothic"/>
    </w:rPr>
  </w:style>
  <w:style w:type="paragraph" w:styleId="54">
    <w:name w:val="index 5"/>
    <w:basedOn w:val="a"/>
    <w:next w:val="a"/>
    <w:rsid w:val="00273A98"/>
    <w:pPr>
      <w:spacing w:after="0"/>
      <w:ind w:left="1000" w:hanging="200"/>
    </w:pPr>
    <w:rPr>
      <w:rFonts w:eastAsia="Malgun Gothic"/>
    </w:rPr>
  </w:style>
  <w:style w:type="paragraph" w:styleId="61">
    <w:name w:val="index 6"/>
    <w:basedOn w:val="a"/>
    <w:next w:val="a"/>
    <w:rsid w:val="00273A98"/>
    <w:pPr>
      <w:spacing w:after="0"/>
      <w:ind w:left="1200" w:hanging="200"/>
    </w:pPr>
    <w:rPr>
      <w:rFonts w:eastAsia="Malgun Gothic"/>
    </w:rPr>
  </w:style>
  <w:style w:type="paragraph" w:styleId="71">
    <w:name w:val="index 7"/>
    <w:basedOn w:val="a"/>
    <w:next w:val="a"/>
    <w:rsid w:val="00273A98"/>
    <w:pPr>
      <w:spacing w:after="0"/>
      <w:ind w:left="1400" w:hanging="200"/>
    </w:pPr>
    <w:rPr>
      <w:rFonts w:eastAsia="Malgun Gothic"/>
    </w:rPr>
  </w:style>
  <w:style w:type="paragraph" w:styleId="81">
    <w:name w:val="index 8"/>
    <w:basedOn w:val="a"/>
    <w:next w:val="a"/>
    <w:rsid w:val="00273A98"/>
    <w:pPr>
      <w:spacing w:after="0"/>
      <w:ind w:left="1600" w:hanging="200"/>
    </w:pPr>
    <w:rPr>
      <w:rFonts w:eastAsia="Malgun Gothic"/>
    </w:rPr>
  </w:style>
  <w:style w:type="paragraph" w:styleId="91">
    <w:name w:val="index 9"/>
    <w:basedOn w:val="a"/>
    <w:next w:val="a"/>
    <w:rsid w:val="00273A98"/>
    <w:pPr>
      <w:spacing w:after="0"/>
      <w:ind w:left="1800" w:hanging="200"/>
    </w:pPr>
    <w:rPr>
      <w:rFonts w:eastAsia="Malgun Gothic"/>
    </w:rPr>
  </w:style>
  <w:style w:type="paragraph" w:styleId="aff">
    <w:name w:val="index heading"/>
    <w:basedOn w:val="a"/>
    <w:next w:val="11"/>
    <w:rsid w:val="00273A98"/>
    <w:rPr>
      <w:rFonts w:ascii="Calibri Light" w:eastAsia="Malgun Gothic" w:hAnsi="Calibri Light"/>
      <w:b/>
      <w:bCs/>
    </w:rPr>
  </w:style>
  <w:style w:type="paragraph" w:styleId="aff0">
    <w:name w:val="Intense Quote"/>
    <w:basedOn w:val="a"/>
    <w:next w:val="a"/>
    <w:link w:val="Chard"/>
    <w:uiPriority w:val="30"/>
    <w:qFormat/>
    <w:rsid w:val="00273A98"/>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Chard">
    <w:name w:val="明显引用 Char"/>
    <w:link w:val="aff0"/>
    <w:uiPriority w:val="30"/>
    <w:rsid w:val="00273A98"/>
    <w:rPr>
      <w:rFonts w:ascii="Times New Roman" w:eastAsia="Malgun Gothic" w:hAnsi="Times New Roman"/>
      <w:i/>
      <w:iCs/>
      <w:color w:val="4472C4"/>
      <w:lang w:val="en-GB" w:eastAsia="en-US"/>
    </w:rPr>
  </w:style>
  <w:style w:type="paragraph" w:styleId="aff1">
    <w:name w:val="List Continue"/>
    <w:basedOn w:val="a"/>
    <w:rsid w:val="00273A98"/>
    <w:pPr>
      <w:spacing w:after="120"/>
      <w:ind w:left="283"/>
      <w:contextualSpacing/>
    </w:pPr>
    <w:rPr>
      <w:rFonts w:eastAsia="Malgun Gothic"/>
    </w:rPr>
  </w:style>
  <w:style w:type="paragraph" w:styleId="28">
    <w:name w:val="List Continue 2"/>
    <w:basedOn w:val="a"/>
    <w:rsid w:val="00273A98"/>
    <w:pPr>
      <w:spacing w:after="120"/>
      <w:ind w:left="566"/>
      <w:contextualSpacing/>
    </w:pPr>
    <w:rPr>
      <w:rFonts w:eastAsia="Malgun Gothic"/>
    </w:rPr>
  </w:style>
  <w:style w:type="paragraph" w:styleId="37">
    <w:name w:val="List Continue 3"/>
    <w:basedOn w:val="a"/>
    <w:rsid w:val="00273A98"/>
    <w:pPr>
      <w:spacing w:after="120"/>
      <w:ind w:left="849"/>
      <w:contextualSpacing/>
    </w:pPr>
    <w:rPr>
      <w:rFonts w:eastAsia="Malgun Gothic"/>
    </w:rPr>
  </w:style>
  <w:style w:type="paragraph" w:styleId="45">
    <w:name w:val="List Continue 4"/>
    <w:basedOn w:val="a"/>
    <w:rsid w:val="00273A98"/>
    <w:pPr>
      <w:spacing w:after="120"/>
      <w:ind w:left="1132"/>
      <w:contextualSpacing/>
    </w:pPr>
    <w:rPr>
      <w:rFonts w:eastAsia="Malgun Gothic"/>
    </w:rPr>
  </w:style>
  <w:style w:type="paragraph" w:styleId="55">
    <w:name w:val="List Continue 5"/>
    <w:basedOn w:val="a"/>
    <w:rsid w:val="00273A98"/>
    <w:pPr>
      <w:spacing w:after="120"/>
      <w:ind w:left="1415"/>
      <w:contextualSpacing/>
    </w:pPr>
    <w:rPr>
      <w:rFonts w:eastAsia="Malgun Gothic"/>
    </w:rPr>
  </w:style>
  <w:style w:type="paragraph" w:styleId="3">
    <w:name w:val="List Number 3"/>
    <w:basedOn w:val="a"/>
    <w:rsid w:val="00273A98"/>
    <w:pPr>
      <w:numPr>
        <w:numId w:val="14"/>
      </w:numPr>
      <w:contextualSpacing/>
    </w:pPr>
    <w:rPr>
      <w:rFonts w:eastAsia="Malgun Gothic"/>
    </w:rPr>
  </w:style>
  <w:style w:type="paragraph" w:styleId="4">
    <w:name w:val="List Number 4"/>
    <w:basedOn w:val="a"/>
    <w:rsid w:val="00273A98"/>
    <w:pPr>
      <w:numPr>
        <w:numId w:val="15"/>
      </w:numPr>
      <w:contextualSpacing/>
    </w:pPr>
    <w:rPr>
      <w:rFonts w:eastAsia="Malgun Gothic"/>
    </w:rPr>
  </w:style>
  <w:style w:type="paragraph" w:styleId="5">
    <w:name w:val="List Number 5"/>
    <w:basedOn w:val="a"/>
    <w:rsid w:val="00273A98"/>
    <w:pPr>
      <w:numPr>
        <w:numId w:val="16"/>
      </w:numPr>
      <w:contextualSpacing/>
    </w:pPr>
    <w:rPr>
      <w:rFonts w:eastAsia="Malgun Gothic"/>
    </w:rPr>
  </w:style>
  <w:style w:type="paragraph" w:styleId="aff2">
    <w:name w:val="List Paragraph"/>
    <w:basedOn w:val="a"/>
    <w:uiPriority w:val="34"/>
    <w:qFormat/>
    <w:rsid w:val="00273A98"/>
    <w:pPr>
      <w:ind w:left="720"/>
      <w:contextualSpacing/>
    </w:pPr>
    <w:rPr>
      <w:rFonts w:eastAsia="Malgun Gothic"/>
    </w:rPr>
  </w:style>
  <w:style w:type="paragraph" w:styleId="aff3">
    <w:name w:val="macro"/>
    <w:link w:val="Chare"/>
    <w:rsid w:val="00273A98"/>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Chare">
    <w:name w:val="宏文本 Char"/>
    <w:link w:val="aff3"/>
    <w:rsid w:val="00273A98"/>
    <w:rPr>
      <w:rFonts w:ascii="Consolas" w:eastAsia="Malgun Gothic" w:hAnsi="Consolas"/>
      <w:lang w:val="en-GB" w:eastAsia="en-US"/>
    </w:rPr>
  </w:style>
  <w:style w:type="paragraph" w:styleId="aff4">
    <w:name w:val="Message Header"/>
    <w:basedOn w:val="a"/>
    <w:link w:val="Charf"/>
    <w:rsid w:val="00273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Charf">
    <w:name w:val="信息标题 Char"/>
    <w:link w:val="aff4"/>
    <w:rsid w:val="00273A98"/>
    <w:rPr>
      <w:rFonts w:ascii="Calibri Light" w:eastAsia="Malgun Gothic" w:hAnsi="Calibri Light"/>
      <w:sz w:val="24"/>
      <w:szCs w:val="24"/>
      <w:shd w:val="pct20" w:color="auto" w:fill="auto"/>
      <w:lang w:val="en-GB" w:eastAsia="en-US"/>
    </w:rPr>
  </w:style>
  <w:style w:type="paragraph" w:styleId="aff5">
    <w:name w:val="No Spacing"/>
    <w:uiPriority w:val="1"/>
    <w:qFormat/>
    <w:rsid w:val="00273A98"/>
    <w:rPr>
      <w:rFonts w:ascii="Times New Roman" w:eastAsia="Malgun Gothic" w:hAnsi="Times New Roman"/>
      <w:lang w:val="en-GB" w:eastAsia="en-US"/>
    </w:rPr>
  </w:style>
  <w:style w:type="paragraph" w:styleId="aff6">
    <w:name w:val="Normal (Web)"/>
    <w:basedOn w:val="a"/>
    <w:rsid w:val="00273A98"/>
    <w:rPr>
      <w:rFonts w:eastAsia="Malgun Gothic"/>
      <w:sz w:val="24"/>
      <w:szCs w:val="24"/>
    </w:rPr>
  </w:style>
  <w:style w:type="paragraph" w:styleId="aff7">
    <w:name w:val="Normal Indent"/>
    <w:basedOn w:val="a"/>
    <w:rsid w:val="00273A98"/>
    <w:pPr>
      <w:ind w:left="720"/>
    </w:pPr>
    <w:rPr>
      <w:rFonts w:eastAsia="Malgun Gothic"/>
    </w:rPr>
  </w:style>
  <w:style w:type="paragraph" w:styleId="aff8">
    <w:name w:val="Note Heading"/>
    <w:basedOn w:val="a"/>
    <w:next w:val="a"/>
    <w:link w:val="Charf0"/>
    <w:rsid w:val="00273A98"/>
    <w:pPr>
      <w:spacing w:after="0"/>
    </w:pPr>
    <w:rPr>
      <w:rFonts w:eastAsia="Malgun Gothic"/>
    </w:rPr>
  </w:style>
  <w:style w:type="character" w:customStyle="1" w:styleId="Charf0">
    <w:name w:val="注释标题 Char"/>
    <w:link w:val="aff8"/>
    <w:rsid w:val="00273A98"/>
    <w:rPr>
      <w:rFonts w:ascii="Times New Roman" w:eastAsia="Malgun Gothic" w:hAnsi="Times New Roman"/>
      <w:lang w:val="en-GB" w:eastAsia="en-US"/>
    </w:rPr>
  </w:style>
  <w:style w:type="paragraph" w:styleId="aff9">
    <w:name w:val="Plain Text"/>
    <w:basedOn w:val="a"/>
    <w:link w:val="Charf1"/>
    <w:rsid w:val="00273A98"/>
    <w:pPr>
      <w:spacing w:after="0"/>
    </w:pPr>
    <w:rPr>
      <w:rFonts w:ascii="Consolas" w:eastAsia="Malgun Gothic" w:hAnsi="Consolas"/>
      <w:sz w:val="21"/>
      <w:szCs w:val="21"/>
    </w:rPr>
  </w:style>
  <w:style w:type="character" w:customStyle="1" w:styleId="Charf1">
    <w:name w:val="纯文本 Char"/>
    <w:link w:val="aff9"/>
    <w:rsid w:val="00273A98"/>
    <w:rPr>
      <w:rFonts w:ascii="Consolas" w:eastAsia="Malgun Gothic" w:hAnsi="Consolas"/>
      <w:sz w:val="21"/>
      <w:szCs w:val="21"/>
      <w:lang w:val="en-GB" w:eastAsia="en-US"/>
    </w:rPr>
  </w:style>
  <w:style w:type="paragraph" w:styleId="affa">
    <w:name w:val="Quote"/>
    <w:basedOn w:val="a"/>
    <w:next w:val="a"/>
    <w:link w:val="Charf2"/>
    <w:uiPriority w:val="29"/>
    <w:qFormat/>
    <w:rsid w:val="00273A98"/>
    <w:pPr>
      <w:spacing w:before="200" w:after="160"/>
      <w:ind w:left="864" w:right="864"/>
      <w:jc w:val="center"/>
    </w:pPr>
    <w:rPr>
      <w:rFonts w:eastAsia="Malgun Gothic"/>
      <w:i/>
      <w:iCs/>
      <w:color w:val="404040"/>
    </w:rPr>
  </w:style>
  <w:style w:type="character" w:customStyle="1" w:styleId="Charf2">
    <w:name w:val="引用 Char"/>
    <w:link w:val="affa"/>
    <w:uiPriority w:val="29"/>
    <w:rsid w:val="00273A98"/>
    <w:rPr>
      <w:rFonts w:ascii="Times New Roman" w:eastAsia="Malgun Gothic" w:hAnsi="Times New Roman"/>
      <w:i/>
      <w:iCs/>
      <w:color w:val="404040"/>
      <w:lang w:val="en-GB" w:eastAsia="en-US"/>
    </w:rPr>
  </w:style>
  <w:style w:type="paragraph" w:styleId="affb">
    <w:name w:val="Salutation"/>
    <w:basedOn w:val="a"/>
    <w:next w:val="a"/>
    <w:link w:val="Charf3"/>
    <w:rsid w:val="00273A98"/>
    <w:rPr>
      <w:rFonts w:eastAsia="Malgun Gothic"/>
    </w:rPr>
  </w:style>
  <w:style w:type="character" w:customStyle="1" w:styleId="Charf3">
    <w:name w:val="称呼 Char"/>
    <w:link w:val="affb"/>
    <w:rsid w:val="00273A98"/>
    <w:rPr>
      <w:rFonts w:ascii="Times New Roman" w:eastAsia="Malgun Gothic" w:hAnsi="Times New Roman"/>
      <w:lang w:val="en-GB" w:eastAsia="en-US"/>
    </w:rPr>
  </w:style>
  <w:style w:type="paragraph" w:styleId="affc">
    <w:name w:val="Signature"/>
    <w:basedOn w:val="a"/>
    <w:link w:val="Charf4"/>
    <w:rsid w:val="00273A98"/>
    <w:pPr>
      <w:spacing w:after="0"/>
      <w:ind w:left="4252"/>
    </w:pPr>
    <w:rPr>
      <w:rFonts w:eastAsia="Malgun Gothic"/>
    </w:rPr>
  </w:style>
  <w:style w:type="character" w:customStyle="1" w:styleId="Charf4">
    <w:name w:val="签名 Char"/>
    <w:link w:val="affc"/>
    <w:rsid w:val="00273A98"/>
    <w:rPr>
      <w:rFonts w:ascii="Times New Roman" w:eastAsia="Malgun Gothic" w:hAnsi="Times New Roman"/>
      <w:lang w:val="en-GB" w:eastAsia="en-US"/>
    </w:rPr>
  </w:style>
  <w:style w:type="paragraph" w:styleId="affd">
    <w:name w:val="Subtitle"/>
    <w:basedOn w:val="a"/>
    <w:next w:val="a"/>
    <w:link w:val="Charf5"/>
    <w:qFormat/>
    <w:rsid w:val="00273A98"/>
    <w:pPr>
      <w:numPr>
        <w:ilvl w:val="1"/>
      </w:numPr>
      <w:spacing w:after="160"/>
    </w:pPr>
    <w:rPr>
      <w:rFonts w:ascii="Calibri" w:eastAsia="Malgun Gothic" w:hAnsi="Calibri"/>
      <w:color w:val="5A5A5A"/>
      <w:spacing w:val="15"/>
      <w:sz w:val="22"/>
      <w:szCs w:val="22"/>
    </w:rPr>
  </w:style>
  <w:style w:type="character" w:customStyle="1" w:styleId="Charf5">
    <w:name w:val="副标题 Char"/>
    <w:link w:val="affd"/>
    <w:rsid w:val="00273A98"/>
    <w:rPr>
      <w:rFonts w:ascii="Calibri" w:eastAsia="Malgun Gothic" w:hAnsi="Calibri"/>
      <w:color w:val="5A5A5A"/>
      <w:spacing w:val="15"/>
      <w:sz w:val="22"/>
      <w:szCs w:val="22"/>
      <w:lang w:val="en-GB" w:eastAsia="en-US"/>
    </w:rPr>
  </w:style>
  <w:style w:type="paragraph" w:styleId="affe">
    <w:name w:val="table of authorities"/>
    <w:basedOn w:val="a"/>
    <w:next w:val="a"/>
    <w:rsid w:val="00273A98"/>
    <w:pPr>
      <w:spacing w:after="0"/>
      <w:ind w:left="200" w:hanging="200"/>
    </w:pPr>
    <w:rPr>
      <w:rFonts w:eastAsia="Malgun Gothic"/>
    </w:rPr>
  </w:style>
  <w:style w:type="paragraph" w:styleId="afff">
    <w:name w:val="table of figures"/>
    <w:basedOn w:val="a"/>
    <w:next w:val="a"/>
    <w:rsid w:val="00273A98"/>
    <w:pPr>
      <w:spacing w:after="0"/>
    </w:pPr>
    <w:rPr>
      <w:rFonts w:eastAsia="Malgun Gothic"/>
    </w:rPr>
  </w:style>
  <w:style w:type="paragraph" w:styleId="afff0">
    <w:name w:val="Title"/>
    <w:basedOn w:val="a"/>
    <w:next w:val="a"/>
    <w:link w:val="Charf6"/>
    <w:qFormat/>
    <w:rsid w:val="00273A98"/>
    <w:pPr>
      <w:spacing w:after="0"/>
      <w:contextualSpacing/>
    </w:pPr>
    <w:rPr>
      <w:rFonts w:ascii="Calibri Light" w:eastAsia="Malgun Gothic" w:hAnsi="Calibri Light"/>
      <w:spacing w:val="-10"/>
      <w:kern w:val="28"/>
      <w:sz w:val="56"/>
      <w:szCs w:val="56"/>
    </w:rPr>
  </w:style>
  <w:style w:type="character" w:customStyle="1" w:styleId="Charf6">
    <w:name w:val="标题 Char"/>
    <w:link w:val="afff0"/>
    <w:rsid w:val="00273A98"/>
    <w:rPr>
      <w:rFonts w:ascii="Calibri Light" w:eastAsia="Malgun Gothic" w:hAnsi="Calibri Light"/>
      <w:spacing w:val="-10"/>
      <w:kern w:val="28"/>
      <w:sz w:val="56"/>
      <w:szCs w:val="56"/>
      <w:lang w:val="en-GB" w:eastAsia="en-US"/>
    </w:rPr>
  </w:style>
  <w:style w:type="paragraph" w:styleId="afff1">
    <w:name w:val="toa heading"/>
    <w:basedOn w:val="a"/>
    <w:next w:val="a"/>
    <w:rsid w:val="00273A98"/>
    <w:pPr>
      <w:spacing w:before="120"/>
    </w:pPr>
    <w:rPr>
      <w:rFonts w:ascii="Calibri Light" w:eastAsia="Malgun Gothic" w:hAnsi="Calibri Light"/>
      <w:b/>
      <w:bCs/>
      <w:sz w:val="24"/>
      <w:szCs w:val="24"/>
    </w:rPr>
  </w:style>
  <w:style w:type="paragraph" w:styleId="TOC">
    <w:name w:val="TOC Heading"/>
    <w:basedOn w:val="1"/>
    <w:next w:val="a"/>
    <w:uiPriority w:val="39"/>
    <w:semiHidden/>
    <w:unhideWhenUsed/>
    <w:qFormat/>
    <w:rsid w:val="00273A98"/>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
    <w:link w:val="EditorsNote"/>
    <w:rsid w:val="00273A98"/>
    <w:rPr>
      <w:rFonts w:ascii="Times New Roman" w:hAnsi="Times New Roman"/>
      <w:color w:val="FF0000"/>
      <w:lang w:val="en-GB" w:eastAsia="en-US"/>
    </w:rPr>
  </w:style>
  <w:style w:type="character" w:customStyle="1" w:styleId="12">
    <w:name w:val="未处理的提及1"/>
    <w:uiPriority w:val="99"/>
    <w:semiHidden/>
    <w:unhideWhenUsed/>
    <w:rsid w:val="00273A98"/>
    <w:rPr>
      <w:color w:val="605E5C"/>
      <w:shd w:val="clear" w:color="auto" w:fill="E1DFDD"/>
    </w:rPr>
  </w:style>
  <w:style w:type="paragraph" w:customStyle="1" w:styleId="msonormal0">
    <w:name w:val="msonormal"/>
    <w:basedOn w:val="a"/>
    <w:rsid w:val="00273A9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273A98"/>
    <w:rPr>
      <w:rFonts w:eastAsia="Times New Roman"/>
      <w:color w:val="FF0000"/>
      <w:lang w:val="en-GB" w:eastAsia="en-GB"/>
    </w:rPr>
  </w:style>
  <w:style w:type="character" w:customStyle="1" w:styleId="TANChar">
    <w:name w:val="TAN Char"/>
    <w:link w:val="TAN"/>
    <w:qFormat/>
    <w:locked/>
    <w:rsid w:val="00273A98"/>
    <w:rPr>
      <w:rFonts w:ascii="Arial" w:hAnsi="Arial"/>
      <w:sz w:val="18"/>
      <w:lang w:val="en-GB" w:eastAsia="en-US"/>
    </w:rPr>
  </w:style>
  <w:style w:type="character" w:customStyle="1" w:styleId="EWChar">
    <w:name w:val="EW Char"/>
    <w:link w:val="EW"/>
    <w:qFormat/>
    <w:locked/>
    <w:rsid w:val="00273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977</TotalTime>
  <Pages>1</Pages>
  <Words>13130</Words>
  <Characters>74844</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cp:lastModifiedBy>
  <cp:revision>181</cp:revision>
  <cp:lastPrinted>1900-01-01T00:00:00Z</cp:lastPrinted>
  <dcterms:created xsi:type="dcterms:W3CDTF">2019-01-14T04:28:00Z</dcterms:created>
  <dcterms:modified xsi:type="dcterms:W3CDTF">2023-10-02T09:29:00Z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